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5F49684F"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746321">
          <w:rPr>
            <w:b/>
            <w:noProof/>
            <w:sz w:val="24"/>
          </w:rPr>
          <w:t>7</w:t>
        </w:r>
      </w:fldSimple>
      <w:fldSimple w:instr=" DOCPROPERTY  MtgTitle  \* MERGEFORMAT "/>
      <w:r>
        <w:rPr>
          <w:b/>
          <w:i/>
          <w:noProof/>
          <w:sz w:val="28"/>
        </w:rPr>
        <w:tab/>
      </w:r>
      <w:r w:rsidR="001C7C54">
        <w:rPr>
          <w:b/>
          <w:i/>
          <w:noProof/>
          <w:sz w:val="28"/>
        </w:rPr>
        <w:t>R5-</w:t>
      </w:r>
      <w:r w:rsidR="006C7FD2" w:rsidRPr="006C7FD2">
        <w:rPr>
          <w:b/>
          <w:i/>
          <w:noProof/>
          <w:sz w:val="28"/>
        </w:rPr>
        <w:t>252144</w:t>
      </w:r>
      <w:r w:rsidR="0057353F" w:rsidRPr="0057353F">
        <w:rPr>
          <w:b/>
          <w:i/>
          <w:noProof/>
          <w:sz w:val="28"/>
          <w:highlight w:val="green"/>
        </w:rPr>
        <w:t>r1</w:t>
      </w:r>
    </w:p>
    <w:p w14:paraId="544B6736" w14:textId="0F5EBAF3" w:rsidR="00845AB0" w:rsidRDefault="001D7CAF" w:rsidP="00845AB0">
      <w:pPr>
        <w:pStyle w:val="CRCoverPage"/>
        <w:outlineLvl w:val="0"/>
        <w:rPr>
          <w:b/>
          <w:noProof/>
          <w:sz w:val="24"/>
        </w:rPr>
      </w:pPr>
      <w:r w:rsidRPr="00CE5910">
        <w:rPr>
          <w:b/>
          <w:noProof/>
          <w:sz w:val="24"/>
        </w:rPr>
        <w:fldChar w:fldCharType="begin"/>
      </w:r>
      <w:r w:rsidRPr="00CE5910">
        <w:rPr>
          <w:b/>
          <w:noProof/>
          <w:sz w:val="24"/>
        </w:rPr>
        <w:instrText xml:space="preserve"> DOCPROPERTY  Location  \* MERGEFORMAT </w:instrText>
      </w:r>
      <w:r w:rsidRPr="00CE5910">
        <w:rPr>
          <w:b/>
          <w:noProof/>
          <w:sz w:val="24"/>
        </w:rPr>
        <w:fldChar w:fldCharType="separate"/>
      </w:r>
      <w:r w:rsidRPr="00CE5910">
        <w:rPr>
          <w:b/>
          <w:noProof/>
          <w:sz w:val="24"/>
        </w:rPr>
        <w:t>Malta</w:t>
      </w:r>
      <w:r w:rsidRPr="00CE5910">
        <w:rPr>
          <w:b/>
          <w:noProof/>
          <w:sz w:val="24"/>
        </w:rPr>
        <w:fldChar w:fldCharType="end"/>
      </w:r>
      <w:r w:rsidRPr="00CE5910">
        <w:rPr>
          <w:b/>
          <w:noProof/>
          <w:sz w:val="24"/>
        </w:rPr>
        <w:t xml:space="preserve">, </w:t>
      </w:r>
      <w:r w:rsidRPr="00CE5910">
        <w:rPr>
          <w:b/>
          <w:noProof/>
          <w:sz w:val="24"/>
        </w:rPr>
        <w:fldChar w:fldCharType="begin"/>
      </w:r>
      <w:r w:rsidRPr="00CE5910">
        <w:rPr>
          <w:b/>
          <w:noProof/>
          <w:sz w:val="24"/>
        </w:rPr>
        <w:instrText xml:space="preserve"> DOCPROPERTY  Country  \* MERGEFORMAT </w:instrText>
      </w:r>
      <w:r w:rsidRPr="00CE5910">
        <w:rPr>
          <w:b/>
          <w:noProof/>
          <w:sz w:val="24"/>
        </w:rPr>
        <w:fldChar w:fldCharType="separate"/>
      </w:r>
      <w:r w:rsidRPr="00CE5910">
        <w:rPr>
          <w:b/>
          <w:noProof/>
          <w:sz w:val="24"/>
        </w:rPr>
        <w:t>Malta</w:t>
      </w:r>
      <w:r w:rsidRPr="00CE5910">
        <w:rPr>
          <w:b/>
          <w:noProof/>
          <w:sz w:val="24"/>
        </w:rPr>
        <w:fldChar w:fldCharType="end"/>
      </w:r>
      <w:r w:rsidRPr="00CE5910">
        <w:rPr>
          <w:b/>
          <w:noProof/>
          <w:sz w:val="24"/>
        </w:rPr>
        <w:t xml:space="preserve">, </w:t>
      </w:r>
      <w:r w:rsidRPr="00CE5910">
        <w:rPr>
          <w:b/>
          <w:noProof/>
          <w:sz w:val="24"/>
        </w:rPr>
        <w:fldChar w:fldCharType="begin"/>
      </w:r>
      <w:r w:rsidRPr="00CE5910">
        <w:rPr>
          <w:b/>
          <w:noProof/>
          <w:sz w:val="24"/>
        </w:rPr>
        <w:instrText xml:space="preserve"> DOCPROPERTY  StartDate  \* MERGEFORMAT </w:instrText>
      </w:r>
      <w:r w:rsidRPr="00CE5910">
        <w:rPr>
          <w:b/>
          <w:noProof/>
          <w:sz w:val="24"/>
        </w:rPr>
        <w:fldChar w:fldCharType="separate"/>
      </w:r>
      <w:r w:rsidRPr="00CE5910">
        <w:rPr>
          <w:b/>
          <w:noProof/>
          <w:sz w:val="24"/>
        </w:rPr>
        <w:t>19th May 2025</w:t>
      </w:r>
      <w:r w:rsidRPr="00CE5910">
        <w:rPr>
          <w:b/>
          <w:noProof/>
          <w:sz w:val="24"/>
        </w:rPr>
        <w:fldChar w:fldCharType="end"/>
      </w:r>
      <w:r w:rsidRPr="00CE5910">
        <w:rPr>
          <w:b/>
          <w:noProof/>
          <w:sz w:val="24"/>
        </w:rPr>
        <w:t xml:space="preserve"> - </w:t>
      </w:r>
      <w:r w:rsidRPr="00CE5910">
        <w:rPr>
          <w:b/>
          <w:noProof/>
          <w:sz w:val="24"/>
        </w:rPr>
        <w:fldChar w:fldCharType="begin"/>
      </w:r>
      <w:r w:rsidRPr="00CE5910">
        <w:rPr>
          <w:b/>
          <w:noProof/>
          <w:sz w:val="24"/>
        </w:rPr>
        <w:instrText xml:space="preserve"> DOCPROPERTY  EndDate  \* MERGEFORMAT </w:instrText>
      </w:r>
      <w:r w:rsidRPr="00CE5910">
        <w:rPr>
          <w:b/>
          <w:noProof/>
          <w:sz w:val="24"/>
        </w:rPr>
        <w:fldChar w:fldCharType="separate"/>
      </w:r>
      <w:r w:rsidRPr="00CE5910">
        <w:rPr>
          <w:b/>
          <w:noProof/>
          <w:sz w:val="24"/>
        </w:rPr>
        <w:t>23rd May 2025</w:t>
      </w:r>
      <w:r w:rsidRPr="00CE591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76B919" w:rsidR="001E41F3" w:rsidRPr="00410371" w:rsidRDefault="00410647" w:rsidP="00F0372B">
            <w:pPr>
              <w:pStyle w:val="CRCoverPage"/>
              <w:spacing w:after="0"/>
              <w:jc w:val="center"/>
              <w:rPr>
                <w:b/>
                <w:noProof/>
                <w:sz w:val="28"/>
              </w:rPr>
            </w:pPr>
            <w:r>
              <w:rPr>
                <w:b/>
                <w:noProof/>
                <w:sz w:val="28"/>
              </w:rPr>
              <w:t>38.</w:t>
            </w:r>
            <w:r w:rsidRPr="00FC4E18">
              <w:rPr>
                <w:b/>
                <w:noProof/>
                <w:sz w:val="28"/>
              </w:rPr>
              <w:t>521</w:t>
            </w:r>
            <w:r w:rsidR="00FC4E18" w:rsidRPr="00FC4E1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5A8239" w:rsidR="001E41F3" w:rsidRPr="00410371" w:rsidRDefault="006C7FD2" w:rsidP="00FF5C42">
            <w:pPr>
              <w:pStyle w:val="CRCoverPage"/>
              <w:spacing w:after="0"/>
              <w:jc w:val="center"/>
              <w:rPr>
                <w:noProof/>
              </w:rPr>
            </w:pPr>
            <w:r w:rsidRPr="006C7FD2">
              <w:rPr>
                <w:b/>
                <w:noProof/>
                <w:sz w:val="28"/>
              </w:rPr>
              <w:t>3299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5E6A25" w:rsidR="001E41F3" w:rsidRPr="00410371" w:rsidRDefault="00410647">
            <w:pPr>
              <w:pStyle w:val="CRCoverPage"/>
              <w:spacing w:after="0"/>
              <w:jc w:val="center"/>
              <w:rPr>
                <w:noProof/>
                <w:sz w:val="28"/>
              </w:rPr>
            </w:pPr>
            <w:r w:rsidRPr="00FC4E18">
              <w:rPr>
                <w:b/>
                <w:sz w:val="28"/>
              </w:rPr>
              <w:t>1</w:t>
            </w:r>
            <w:r w:rsidR="00E11261" w:rsidRPr="00FC4E18">
              <w:rPr>
                <w:b/>
                <w:sz w:val="28"/>
              </w:rPr>
              <w:t>8</w:t>
            </w:r>
            <w:r w:rsidRPr="00FC4E18">
              <w:rPr>
                <w:b/>
                <w:sz w:val="28"/>
              </w:rPr>
              <w:t>.</w:t>
            </w:r>
            <w:r w:rsidR="00746321" w:rsidRPr="00FC4E18">
              <w:rPr>
                <w:b/>
                <w:sz w:val="28"/>
              </w:rPr>
              <w:t>6</w:t>
            </w:r>
            <w:r w:rsidRPr="00FC4E18">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6C8EF3" w:rsidR="001E41F3" w:rsidRDefault="00FC4E18">
            <w:pPr>
              <w:pStyle w:val="CRCoverPage"/>
              <w:spacing w:after="0"/>
              <w:ind w:left="100"/>
              <w:rPr>
                <w:noProof/>
              </w:rPr>
            </w:pPr>
            <w:r w:rsidRPr="00FC4E18">
              <w:t>Editorial correction for combo CA_n41A-n77A for PC2 and PC1.5 minimum and test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139F87" w:rsidR="001E41F3" w:rsidRDefault="007C2CC4">
            <w:pPr>
              <w:pStyle w:val="CRCoverPage"/>
              <w:spacing w:after="0"/>
              <w:ind w:left="100"/>
              <w:rPr>
                <w:noProof/>
              </w:rPr>
            </w:pPr>
            <w:r w:rsidRPr="007C2CC4">
              <w:t>TEI17_Test, NR_PC2_CA_R17_2BDL_2BUL-UEConTest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E95C3F" w:rsidR="001E41F3" w:rsidRDefault="00410647">
            <w:pPr>
              <w:pStyle w:val="CRCoverPage"/>
              <w:spacing w:after="0"/>
              <w:ind w:left="100"/>
              <w:rPr>
                <w:noProof/>
              </w:rPr>
            </w:pPr>
            <w:r>
              <w:rPr>
                <w:noProof/>
              </w:rPr>
              <w:t>202</w:t>
            </w:r>
            <w:r w:rsidR="006F14D0">
              <w:rPr>
                <w:noProof/>
              </w:rPr>
              <w:t>5</w:t>
            </w:r>
            <w:r>
              <w:rPr>
                <w:noProof/>
              </w:rPr>
              <w:t>-</w:t>
            </w:r>
            <w:r w:rsidR="006F14D0">
              <w:rPr>
                <w:noProof/>
              </w:rPr>
              <w:t>0</w:t>
            </w:r>
            <w:r w:rsidR="00E76141">
              <w:rPr>
                <w:noProof/>
              </w:rPr>
              <w:t>5</w:t>
            </w:r>
            <w:r>
              <w:rPr>
                <w:noProof/>
              </w:rPr>
              <w:t>-</w:t>
            </w:r>
            <w:r w:rsidR="008D3DE0">
              <w:rPr>
                <w:noProof/>
              </w:rPr>
              <w:t>0</w:t>
            </w:r>
            <w:r w:rsidR="00A230EE">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FC4E18">
              <w:t>Rel-1</w:t>
            </w:r>
            <w:r w:rsidR="00E11261" w:rsidRPr="00FC4E1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927966" w:rsidR="00641FDC" w:rsidRDefault="00641FDC" w:rsidP="0057353F">
            <w:pPr>
              <w:pStyle w:val="CRCoverPage"/>
              <w:spacing w:after="0"/>
              <w:ind w:left="100"/>
              <w:rPr>
                <w:noProof/>
              </w:rPr>
            </w:pPr>
            <w:r>
              <w:rPr>
                <w:noProof/>
              </w:rPr>
              <w:t>In test configuration table, test IDs 3,</w:t>
            </w:r>
            <w:r w:rsidR="00097413">
              <w:rPr>
                <w:noProof/>
              </w:rPr>
              <w:t xml:space="preserve"> </w:t>
            </w:r>
            <w:r>
              <w:rPr>
                <w:noProof/>
              </w:rPr>
              <w:t>4 and 5 cover the cross-band isolation. However, in test requirements tables, they are incorrectly referred using different test IDs.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D95BA4" w:rsidR="00D40496" w:rsidRDefault="00857EB7" w:rsidP="00BE2BAD">
            <w:pPr>
              <w:pStyle w:val="CRCoverPage"/>
              <w:spacing w:after="0"/>
              <w:ind w:left="100"/>
            </w:pPr>
            <w:r>
              <w:rPr>
                <w:noProof/>
              </w:rPr>
              <w:t xml:space="preserve">Numbered as Test IDs 3, 4 and 5 the </w:t>
            </w:r>
            <w:r w:rsidR="00097413" w:rsidRPr="00511225">
              <w:t>cross-band</w:t>
            </w:r>
            <w:r w:rsidRPr="00511225">
              <w:t xml:space="preserve"> </w:t>
            </w:r>
            <w:r w:rsidR="003A3052" w:rsidRPr="00511225">
              <w:t>isolation</w:t>
            </w:r>
            <w:r w:rsidR="003A3052">
              <w:t xml:space="preserve"> Test</w:t>
            </w:r>
            <w:r>
              <w:t xml:space="preserve"> IDs in </w:t>
            </w:r>
            <w:r w:rsidR="00D40496" w:rsidRPr="00511225">
              <w:t>Table 7.3A.1_1.5-1a</w:t>
            </w:r>
            <w:r w:rsidR="00D40496">
              <w:t xml:space="preserve"> and </w:t>
            </w:r>
            <w:r w:rsidR="00D40496" w:rsidRPr="00511225">
              <w:t>Table 7.3A.1_1.5-1</w:t>
            </w:r>
            <w:r w:rsidR="00D40496">
              <w:t>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5671E3" w:rsidR="001E41F3" w:rsidRDefault="007C2CC4">
            <w:pPr>
              <w:pStyle w:val="CRCoverPage"/>
              <w:spacing w:after="0"/>
              <w:ind w:left="100"/>
              <w:rPr>
                <w:noProof/>
              </w:rPr>
            </w:pPr>
            <w:r>
              <w:rPr>
                <w:noProof/>
              </w:rPr>
              <w:t>Test specification will remain inconsistent</w:t>
            </w:r>
            <w:r w:rsidR="0034657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3C112F" w:rsidR="001E41F3" w:rsidRDefault="00C96347">
            <w:pPr>
              <w:pStyle w:val="CRCoverPage"/>
              <w:spacing w:after="0"/>
              <w:ind w:left="100"/>
              <w:rPr>
                <w:noProof/>
              </w:rPr>
            </w:pPr>
            <w:r>
              <w:rPr>
                <w:noProof/>
              </w:rPr>
              <w:t>7.3A.1_1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4F5332" w14:textId="3986F9D2" w:rsidR="008863B9" w:rsidRDefault="00BE2BAD">
            <w:pPr>
              <w:pStyle w:val="CRCoverPage"/>
              <w:spacing w:after="0"/>
              <w:ind w:left="100"/>
              <w:rPr>
                <w:noProof/>
              </w:rPr>
            </w:pPr>
            <w:r w:rsidRPr="00BE2BAD">
              <w:rPr>
                <w:noProof/>
                <w:highlight w:val="green"/>
              </w:rPr>
              <w:t>r</w:t>
            </w:r>
            <w:r w:rsidR="0057353F" w:rsidRPr="00BE2BAD">
              <w:rPr>
                <w:noProof/>
                <w:highlight w:val="green"/>
              </w:rPr>
              <w:t>1</w:t>
            </w:r>
            <w:r w:rsidR="0057353F">
              <w:rPr>
                <w:noProof/>
              </w:rPr>
              <w:t>:</w:t>
            </w:r>
          </w:p>
          <w:p w14:paraId="6ACA4173" w14:textId="4105D11A" w:rsidR="0057353F" w:rsidRDefault="0057353F">
            <w:pPr>
              <w:pStyle w:val="CRCoverPage"/>
              <w:spacing w:after="0"/>
              <w:ind w:left="100"/>
              <w:rPr>
                <w:noProof/>
              </w:rPr>
            </w:pPr>
            <w:r>
              <w:rPr>
                <w:noProof/>
              </w:rPr>
              <w:t>-To resolve overlap, reverted editorial corrections in table 7.3A.0.6</w:t>
            </w:r>
            <w:r w:rsidR="005E6820">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178870E3" w14:textId="77777777" w:rsidR="00410647" w:rsidRDefault="00410647" w:rsidP="00410647"/>
    <w:p w14:paraId="567F85E2" w14:textId="77777777" w:rsidR="0018740D" w:rsidRDefault="0018740D" w:rsidP="0018740D"/>
    <w:p w14:paraId="0E430C35" w14:textId="77777777" w:rsidR="00097740" w:rsidRPr="00511225" w:rsidRDefault="00097740" w:rsidP="00097740">
      <w:pPr>
        <w:pStyle w:val="H6"/>
      </w:pPr>
      <w:bookmarkStart w:id="1" w:name="_Hlk194530372"/>
      <w:r w:rsidRPr="00511225">
        <w:t>7.3A.1_1.5</w:t>
      </w:r>
      <w:bookmarkEnd w:id="1"/>
      <w:r w:rsidRPr="00511225">
        <w:tab/>
        <w:t>Test requirement</w:t>
      </w:r>
    </w:p>
    <w:p w14:paraId="3D37F8F0" w14:textId="77777777" w:rsidR="00097740" w:rsidRPr="00511225" w:rsidRDefault="00097740" w:rsidP="00097740">
      <w:r w:rsidRPr="00511225">
        <w:t xml:space="preserve">For inter-band carrier aggregation the throughput shall be ≥ 95% of the maximum throughput of the reference measurement channels as specified in Annex A.2.2 with parameters specified in Table 7.3A.1_1.5-1 for PC3 2UL CA </w:t>
      </w:r>
      <w:r w:rsidRPr="00511225">
        <w:rPr>
          <w:lang w:eastAsia="zh-CN"/>
        </w:rPr>
        <w:t xml:space="preserve">configuration and </w:t>
      </w:r>
      <w:r w:rsidRPr="00511225">
        <w:t xml:space="preserve">CA </w:t>
      </w:r>
      <w:r w:rsidRPr="00511225">
        <w:rPr>
          <w:lang w:eastAsia="zh-CN"/>
        </w:rPr>
        <w:t xml:space="preserve">configuration with single uplink carrier indicating power class </w:t>
      </w:r>
      <w:r w:rsidRPr="00511225">
        <w:t xml:space="preserve">3 </w:t>
      </w:r>
      <w:r w:rsidRPr="00511225">
        <w:rPr>
          <w:lang w:eastAsia="zh-CN"/>
        </w:rPr>
        <w:t xml:space="preserve">in TS </w:t>
      </w:r>
      <w:r w:rsidRPr="00511225">
        <w:t xml:space="preserve">38.508-2 </w:t>
      </w:r>
      <w:r w:rsidRPr="00511225">
        <w:rPr>
          <w:lang w:eastAsia="zh-CN"/>
        </w:rPr>
        <w:t xml:space="preserve">table A.4.3.2A.4.1-3, and in Table 7.3A.1_1.5-1 for </w:t>
      </w:r>
      <w:r w:rsidRPr="00511225">
        <w:t xml:space="preserve">CA </w:t>
      </w:r>
      <w:r w:rsidRPr="00511225">
        <w:rPr>
          <w:lang w:eastAsia="zh-CN"/>
        </w:rPr>
        <w:t>configuration with single uplink carrier indicating PC</w:t>
      </w:r>
      <w:r w:rsidRPr="00511225">
        <w:t xml:space="preserve">2 </w:t>
      </w:r>
      <w:r w:rsidRPr="00511225">
        <w:rPr>
          <w:lang w:eastAsia="zh-CN"/>
        </w:rPr>
        <w:t xml:space="preserve">in TS </w:t>
      </w:r>
      <w:r w:rsidRPr="00511225">
        <w:t xml:space="preserve">38.508-2 </w:t>
      </w:r>
      <w:r w:rsidRPr="00511225">
        <w:rPr>
          <w:lang w:eastAsia="zh-CN"/>
        </w:rPr>
        <w:t>table A.4.3.2A.4.1-3 but without note 4 applied i</w:t>
      </w:r>
      <w:r w:rsidRPr="00511225">
        <w:t>n table 5.5A.3.1-1.</w:t>
      </w:r>
    </w:p>
    <w:p w14:paraId="2755E50F" w14:textId="77777777" w:rsidR="00097740" w:rsidRPr="00511225" w:rsidRDefault="00097740" w:rsidP="00097740">
      <w:r w:rsidRPr="00511225">
        <w:t>For inter-band carrier aggregation, the throughput shall be ≥ 95% of the maximum throughput of the reference measurement channels as specified in Anne</w:t>
      </w:r>
      <w:r w:rsidRPr="00511225">
        <w:rPr>
          <w:lang w:eastAsia="zh-CN"/>
        </w:rPr>
        <w:t>x A.2.2 with parameters specified</w:t>
      </w:r>
      <w:r w:rsidRPr="00511225">
        <w:t xml:space="preserve"> in Table 7.3A.1_1.5-1a for PC2 2UL CA </w:t>
      </w:r>
      <w:r w:rsidRPr="00511225">
        <w:rPr>
          <w:lang w:eastAsia="zh-CN"/>
        </w:rPr>
        <w:t xml:space="preserve">configuration and </w:t>
      </w:r>
      <w:r w:rsidRPr="00511225">
        <w:t xml:space="preserve">CA </w:t>
      </w:r>
      <w:r w:rsidRPr="00511225">
        <w:rPr>
          <w:lang w:eastAsia="zh-CN"/>
        </w:rPr>
        <w:t>configuration with single uplink carrier with</w:t>
      </w:r>
      <w:r w:rsidRPr="00511225">
        <w:t xml:space="preserve"> note 4 </w:t>
      </w:r>
      <w:r w:rsidRPr="00511225">
        <w:rPr>
          <w:lang w:eastAsia="zh-CN"/>
        </w:rPr>
        <w:t>applied</w:t>
      </w:r>
      <w:r w:rsidRPr="00511225">
        <w:t xml:space="preserve"> </w:t>
      </w:r>
      <w:r w:rsidRPr="00511225">
        <w:rPr>
          <w:lang w:eastAsia="zh-CN"/>
        </w:rPr>
        <w:t>i</w:t>
      </w:r>
      <w:r w:rsidRPr="00511225">
        <w:t xml:space="preserve">n table 5.5A.3.1-1 and UE </w:t>
      </w:r>
      <w:r w:rsidRPr="00511225">
        <w:rPr>
          <w:lang w:eastAsia="zh-CN"/>
        </w:rPr>
        <w:t xml:space="preserve">indicating power class </w:t>
      </w:r>
      <w:r w:rsidRPr="00511225">
        <w:t xml:space="preserve">2 </w:t>
      </w:r>
      <w:r w:rsidRPr="00511225">
        <w:rPr>
          <w:lang w:eastAsia="zh-CN"/>
        </w:rPr>
        <w:t xml:space="preserve">in TS </w:t>
      </w:r>
      <w:r w:rsidRPr="00511225">
        <w:t xml:space="preserve">38.508-2 </w:t>
      </w:r>
      <w:r w:rsidRPr="00511225">
        <w:rPr>
          <w:lang w:eastAsia="zh-CN"/>
        </w:rPr>
        <w:t xml:space="preserve">Table A.4.3.2A.4.1-3, and </w:t>
      </w:r>
      <w:r w:rsidRPr="00511225">
        <w:t xml:space="preserve">Table 7.3A.1_1.5-1b for PC1.5 2UL CA </w:t>
      </w:r>
      <w:r w:rsidRPr="00511225">
        <w:rPr>
          <w:lang w:eastAsia="zh-CN"/>
        </w:rPr>
        <w:t xml:space="preserve">configuration and </w:t>
      </w:r>
      <w:r w:rsidRPr="00511225">
        <w:t xml:space="preserve">CA </w:t>
      </w:r>
      <w:r w:rsidRPr="00511225">
        <w:rPr>
          <w:lang w:eastAsia="zh-CN"/>
        </w:rPr>
        <w:t xml:space="preserve">configuration with single uplink carrier indicating power class </w:t>
      </w:r>
      <w:r w:rsidRPr="00511225">
        <w:t xml:space="preserve">1.5 </w:t>
      </w:r>
      <w:r w:rsidRPr="00511225">
        <w:rPr>
          <w:lang w:eastAsia="zh-CN"/>
        </w:rPr>
        <w:t xml:space="preserve">in TS </w:t>
      </w:r>
      <w:r w:rsidRPr="00511225">
        <w:t xml:space="preserve">38.508-2 </w:t>
      </w:r>
      <w:r w:rsidRPr="00511225">
        <w:rPr>
          <w:lang w:eastAsia="zh-CN"/>
        </w:rPr>
        <w:t>table A.4.3.2A.4.1-3</w:t>
      </w:r>
      <w:r w:rsidRPr="00511225">
        <w:t xml:space="preserve">. </w:t>
      </w:r>
    </w:p>
    <w:p w14:paraId="25412A12" w14:textId="77777777" w:rsidR="00097740" w:rsidRPr="00511225" w:rsidRDefault="00097740" w:rsidP="00097740">
      <w:r w:rsidRPr="00511225">
        <w:t>The test requirement of configurations for CA operating band including Band n41 also apply for the corresponding CA operating bands with Band n90 replacing Band n41.</w:t>
      </w:r>
    </w:p>
    <w:p w14:paraId="4FF7C22A" w14:textId="77777777" w:rsidR="00097740" w:rsidRPr="00511225" w:rsidRDefault="00097740" w:rsidP="00097740">
      <w:pPr>
        <w:sectPr w:rsidR="00097740" w:rsidRPr="00511225" w:rsidSect="00097740">
          <w:footnotePr>
            <w:numRestart w:val="eachSect"/>
          </w:footnotePr>
          <w:pgSz w:w="11907" w:h="16840"/>
          <w:pgMar w:top="1418" w:right="1134" w:bottom="1134" w:left="1134" w:header="680" w:footer="567" w:gutter="0"/>
          <w:cols w:space="720"/>
        </w:sectPr>
      </w:pPr>
      <w:bookmarkStart w:id="2" w:name="_Hlk46849753"/>
    </w:p>
    <w:p w14:paraId="6EE0A5FD" w14:textId="77777777" w:rsidR="00097740" w:rsidRPr="00511225" w:rsidRDefault="00097740" w:rsidP="00097740">
      <w:pPr>
        <w:pStyle w:val="TH"/>
        <w:rPr>
          <w:rFonts w:cs="Arial"/>
        </w:rPr>
      </w:pPr>
      <w:bookmarkStart w:id="3" w:name="_Hlk171868426"/>
      <w:r w:rsidRPr="00511225">
        <w:lastRenderedPageBreak/>
        <w:t>Table 7.3A.1_1.5-</w:t>
      </w:r>
      <w:bookmarkEnd w:id="2"/>
      <w:r w:rsidRPr="00511225">
        <w:t>1</w:t>
      </w:r>
      <w:bookmarkEnd w:id="3"/>
      <w:r w:rsidRPr="00511225">
        <w:t>: Reference sensitivity requirement for inter-band CA</w:t>
      </w:r>
      <w:r w:rsidRPr="00511225">
        <w:rPr>
          <w:lang w:eastAsia="zh-CN"/>
        </w:rPr>
        <w:t xml:space="preserve"> with </w:t>
      </w:r>
      <w:r w:rsidRPr="00511225">
        <w:t xml:space="preserve">PC3 </w:t>
      </w:r>
      <w:r w:rsidRPr="00511225">
        <w:rPr>
          <w:lang w:eastAsia="zh-CN"/>
        </w:rPr>
        <w:t xml:space="preserve">single </w:t>
      </w:r>
      <w:r w:rsidRPr="00511225">
        <w:t xml:space="preserve">UL </w:t>
      </w:r>
      <w:r w:rsidRPr="00511225">
        <w:rPr>
          <w:lang w:eastAsia="zh-CN"/>
        </w:rPr>
        <w:t xml:space="preserve">carrier or </w:t>
      </w:r>
      <w:r w:rsidRPr="00511225">
        <w:rPr>
          <w:rFonts w:cs="Arial"/>
        </w:rPr>
        <w:t>PC3 2UL CA</w:t>
      </w:r>
    </w:p>
    <w:tbl>
      <w:tblPr>
        <w:tblStyle w:val="TableGrid"/>
        <w:tblW w:w="0" w:type="auto"/>
        <w:tblInd w:w="57" w:type="dxa"/>
        <w:tblLayout w:type="fixed"/>
        <w:tblCellMar>
          <w:left w:w="28" w:type="dxa"/>
          <w:right w:w="28" w:type="dxa"/>
        </w:tblCellMar>
        <w:tblLook w:val="04A0" w:firstRow="1" w:lastRow="0" w:firstColumn="1" w:lastColumn="0" w:noHBand="0" w:noVBand="1"/>
      </w:tblPr>
      <w:tblGrid>
        <w:gridCol w:w="1980"/>
        <w:gridCol w:w="764"/>
        <w:gridCol w:w="714"/>
        <w:gridCol w:w="1920"/>
        <w:gridCol w:w="4587"/>
      </w:tblGrid>
      <w:tr w:rsidR="00097740" w:rsidRPr="00511225" w14:paraId="4115510F" w14:textId="77777777" w:rsidTr="009A36ED">
        <w:trPr>
          <w:trHeight w:val="424"/>
        </w:trPr>
        <w:tc>
          <w:tcPr>
            <w:tcW w:w="1980" w:type="dxa"/>
            <w:tcBorders>
              <w:top w:val="single" w:sz="4" w:space="0" w:color="auto"/>
              <w:bottom w:val="nil"/>
            </w:tcBorders>
          </w:tcPr>
          <w:p w14:paraId="3B4CC7DB" w14:textId="77777777" w:rsidR="00097740" w:rsidRPr="00511225" w:rsidRDefault="00097740" w:rsidP="009A36ED">
            <w:pPr>
              <w:pStyle w:val="TAH"/>
              <w:rPr>
                <w:lang w:eastAsia="zh-CN"/>
              </w:rPr>
            </w:pPr>
            <w:r w:rsidRPr="00511225">
              <w:rPr>
                <w:lang w:eastAsia="zh-CN"/>
              </w:rPr>
              <w:lastRenderedPageBreak/>
              <w:t>CA configuration</w:t>
            </w:r>
          </w:p>
        </w:tc>
        <w:tc>
          <w:tcPr>
            <w:tcW w:w="764" w:type="dxa"/>
            <w:tcBorders>
              <w:top w:val="single" w:sz="4" w:space="0" w:color="auto"/>
            </w:tcBorders>
          </w:tcPr>
          <w:p w14:paraId="0B9BFA99" w14:textId="77777777" w:rsidR="00097740" w:rsidRPr="00511225" w:rsidRDefault="00097740" w:rsidP="009A36ED">
            <w:pPr>
              <w:pStyle w:val="TAH"/>
              <w:rPr>
                <w:lang w:eastAsia="zh-CN"/>
              </w:rPr>
            </w:pPr>
            <w:r w:rsidRPr="00511225">
              <w:rPr>
                <w:lang w:eastAsia="zh-CN"/>
              </w:rPr>
              <w:t>Test ID</w:t>
            </w:r>
          </w:p>
        </w:tc>
        <w:tc>
          <w:tcPr>
            <w:tcW w:w="714" w:type="dxa"/>
            <w:tcBorders>
              <w:top w:val="single" w:sz="4" w:space="0" w:color="auto"/>
            </w:tcBorders>
          </w:tcPr>
          <w:p w14:paraId="79E9717B" w14:textId="77777777" w:rsidR="00097740" w:rsidRPr="00511225" w:rsidRDefault="00097740" w:rsidP="009A36ED">
            <w:pPr>
              <w:pStyle w:val="TAH"/>
              <w:rPr>
                <w:lang w:eastAsia="zh-CN"/>
              </w:rPr>
            </w:pPr>
            <w:r w:rsidRPr="00511225">
              <w:rPr>
                <w:lang w:eastAsia="zh-CN"/>
              </w:rPr>
              <w:t>NR band</w:t>
            </w:r>
          </w:p>
        </w:tc>
        <w:tc>
          <w:tcPr>
            <w:tcW w:w="1920" w:type="dxa"/>
            <w:tcBorders>
              <w:top w:val="single" w:sz="4" w:space="0" w:color="auto"/>
            </w:tcBorders>
          </w:tcPr>
          <w:p w14:paraId="0BB37AD7" w14:textId="77777777" w:rsidR="00097740" w:rsidRPr="00511225" w:rsidRDefault="00097740" w:rsidP="009A36ED">
            <w:pPr>
              <w:pStyle w:val="TAH"/>
              <w:rPr>
                <w:lang w:eastAsia="zh-CN"/>
              </w:rPr>
            </w:pPr>
            <w:r w:rsidRPr="00511225">
              <w:rPr>
                <w:lang w:eastAsia="zh-CN"/>
              </w:rPr>
              <w:t>CBW</w:t>
            </w:r>
          </w:p>
          <w:p w14:paraId="7F7C4705" w14:textId="77777777" w:rsidR="00097740" w:rsidRPr="00511225" w:rsidRDefault="00097740" w:rsidP="009A36ED">
            <w:pPr>
              <w:pStyle w:val="TAH"/>
              <w:rPr>
                <w:lang w:eastAsia="zh-CN"/>
              </w:rPr>
            </w:pPr>
            <w:r w:rsidRPr="00511225">
              <w:rPr>
                <w:lang w:eastAsia="zh-CN"/>
              </w:rPr>
              <w:t>(MHz)</w:t>
            </w:r>
          </w:p>
        </w:tc>
        <w:tc>
          <w:tcPr>
            <w:tcW w:w="4587" w:type="dxa"/>
            <w:tcBorders>
              <w:top w:val="single" w:sz="4" w:space="0" w:color="auto"/>
            </w:tcBorders>
          </w:tcPr>
          <w:p w14:paraId="5DBD7E81" w14:textId="77777777" w:rsidR="00097740" w:rsidRPr="00511225" w:rsidRDefault="00097740" w:rsidP="009A36ED">
            <w:pPr>
              <w:pStyle w:val="TAH"/>
              <w:rPr>
                <w:lang w:eastAsia="zh-CN"/>
              </w:rPr>
            </w:pPr>
            <w:r w:rsidRPr="00511225">
              <w:rPr>
                <w:lang w:eastAsia="zh-CN"/>
              </w:rPr>
              <w:t>REFSENS test requirement of NR band (dBm)</w:t>
            </w:r>
          </w:p>
          <w:p w14:paraId="49AB0616" w14:textId="77777777" w:rsidR="00097740" w:rsidRPr="00511225" w:rsidRDefault="00097740" w:rsidP="009A36ED">
            <w:pPr>
              <w:pStyle w:val="TAH"/>
              <w:rPr>
                <w:lang w:eastAsia="zh-CN"/>
              </w:rPr>
            </w:pPr>
            <w:r w:rsidRPr="00511225">
              <w:rPr>
                <w:lang w:eastAsia="zh-CN"/>
              </w:rPr>
              <w:t>(Note 9, Note 10, Note 11)</w:t>
            </w:r>
          </w:p>
        </w:tc>
      </w:tr>
      <w:tr w:rsidR="00097740" w:rsidRPr="00511225" w14:paraId="48F4EC39" w14:textId="77777777" w:rsidTr="009A36ED">
        <w:tc>
          <w:tcPr>
            <w:tcW w:w="1980" w:type="dxa"/>
            <w:tcBorders>
              <w:bottom w:val="nil"/>
            </w:tcBorders>
          </w:tcPr>
          <w:p w14:paraId="69D388D5" w14:textId="77777777" w:rsidR="00097740" w:rsidRPr="00511225" w:rsidRDefault="00097740" w:rsidP="009A36ED">
            <w:pPr>
              <w:pStyle w:val="TAC"/>
              <w:rPr>
                <w:sz w:val="16"/>
                <w:szCs w:val="16"/>
              </w:rPr>
            </w:pPr>
            <w:r w:rsidRPr="00511225">
              <w:rPr>
                <w:sz w:val="16"/>
                <w:szCs w:val="16"/>
              </w:rPr>
              <w:t>CA_n1A-n3A</w:t>
            </w:r>
          </w:p>
        </w:tc>
        <w:tc>
          <w:tcPr>
            <w:tcW w:w="764" w:type="dxa"/>
            <w:tcBorders>
              <w:bottom w:val="nil"/>
            </w:tcBorders>
          </w:tcPr>
          <w:p w14:paraId="73355228" w14:textId="77777777" w:rsidR="00097740" w:rsidRPr="00511225" w:rsidRDefault="00097740" w:rsidP="009A36ED">
            <w:pPr>
              <w:pStyle w:val="TAC"/>
              <w:rPr>
                <w:sz w:val="16"/>
                <w:szCs w:val="16"/>
              </w:rPr>
            </w:pPr>
            <w:r w:rsidRPr="00511225">
              <w:rPr>
                <w:sz w:val="16"/>
                <w:szCs w:val="16"/>
              </w:rPr>
              <w:t>1</w:t>
            </w:r>
          </w:p>
        </w:tc>
        <w:tc>
          <w:tcPr>
            <w:tcW w:w="714" w:type="dxa"/>
          </w:tcPr>
          <w:p w14:paraId="5F9DAF42" w14:textId="77777777" w:rsidR="00097740" w:rsidRPr="00511225" w:rsidRDefault="00097740" w:rsidP="009A36ED">
            <w:pPr>
              <w:pStyle w:val="TAC"/>
              <w:rPr>
                <w:sz w:val="16"/>
                <w:szCs w:val="16"/>
              </w:rPr>
            </w:pPr>
            <w:r w:rsidRPr="00511225">
              <w:rPr>
                <w:sz w:val="16"/>
                <w:szCs w:val="16"/>
              </w:rPr>
              <w:t>n1</w:t>
            </w:r>
          </w:p>
        </w:tc>
        <w:tc>
          <w:tcPr>
            <w:tcW w:w="1920" w:type="dxa"/>
          </w:tcPr>
          <w:p w14:paraId="3F595204"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60AC3187" w14:textId="77777777" w:rsidR="00097740" w:rsidRPr="00511225" w:rsidRDefault="00097740" w:rsidP="009A36ED">
            <w:pPr>
              <w:pStyle w:val="TAC"/>
            </w:pPr>
            <w:r w:rsidRPr="00511225">
              <w:rPr>
                <w:sz w:val="16"/>
                <w:szCs w:val="16"/>
              </w:rPr>
              <w:t>REF_victim +23</w:t>
            </w:r>
          </w:p>
        </w:tc>
      </w:tr>
      <w:tr w:rsidR="00097740" w:rsidRPr="00511225" w14:paraId="122A9CD6" w14:textId="77777777" w:rsidTr="009A36ED">
        <w:tc>
          <w:tcPr>
            <w:tcW w:w="1980" w:type="dxa"/>
            <w:tcBorders>
              <w:top w:val="nil"/>
              <w:bottom w:val="nil"/>
            </w:tcBorders>
          </w:tcPr>
          <w:p w14:paraId="77171AEC"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4C70D63B" w14:textId="77777777" w:rsidR="00097740" w:rsidRPr="00511225" w:rsidRDefault="00097740" w:rsidP="009A36ED">
            <w:pPr>
              <w:pStyle w:val="TAC"/>
              <w:rPr>
                <w:sz w:val="16"/>
                <w:szCs w:val="16"/>
              </w:rPr>
            </w:pPr>
          </w:p>
        </w:tc>
        <w:tc>
          <w:tcPr>
            <w:tcW w:w="714" w:type="dxa"/>
          </w:tcPr>
          <w:p w14:paraId="1FD77113" w14:textId="77777777" w:rsidR="00097740" w:rsidRPr="00511225" w:rsidRDefault="00097740" w:rsidP="009A36ED">
            <w:pPr>
              <w:pStyle w:val="TAC"/>
              <w:rPr>
                <w:sz w:val="16"/>
                <w:szCs w:val="16"/>
              </w:rPr>
            </w:pPr>
            <w:r w:rsidRPr="00511225">
              <w:rPr>
                <w:sz w:val="16"/>
                <w:szCs w:val="16"/>
              </w:rPr>
              <w:t>n3</w:t>
            </w:r>
          </w:p>
        </w:tc>
        <w:tc>
          <w:tcPr>
            <w:tcW w:w="1920" w:type="dxa"/>
          </w:tcPr>
          <w:p w14:paraId="27199F00"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1CF58637" w14:textId="77777777" w:rsidR="00097740" w:rsidRPr="00511225" w:rsidRDefault="00097740" w:rsidP="009A36ED">
            <w:pPr>
              <w:pStyle w:val="TAC"/>
              <w:rPr>
                <w:sz w:val="16"/>
                <w:szCs w:val="16"/>
              </w:rPr>
            </w:pPr>
            <w:r w:rsidRPr="00511225">
              <w:rPr>
                <w:sz w:val="16"/>
                <w:szCs w:val="16"/>
              </w:rPr>
              <w:t>REF_aggressor</w:t>
            </w:r>
          </w:p>
        </w:tc>
      </w:tr>
      <w:tr w:rsidR="00097740" w:rsidRPr="00511225" w14:paraId="537E6544" w14:textId="77777777" w:rsidTr="009A36ED">
        <w:tc>
          <w:tcPr>
            <w:tcW w:w="1980" w:type="dxa"/>
            <w:tcBorders>
              <w:top w:val="nil"/>
              <w:bottom w:val="nil"/>
            </w:tcBorders>
          </w:tcPr>
          <w:p w14:paraId="07CF81B5" w14:textId="77777777" w:rsidR="00097740" w:rsidRPr="00511225" w:rsidRDefault="00097740" w:rsidP="009A36ED">
            <w:pPr>
              <w:pStyle w:val="TAC"/>
              <w:rPr>
                <w:sz w:val="16"/>
                <w:szCs w:val="16"/>
              </w:rPr>
            </w:pPr>
          </w:p>
        </w:tc>
        <w:tc>
          <w:tcPr>
            <w:tcW w:w="764" w:type="dxa"/>
            <w:tcBorders>
              <w:bottom w:val="nil"/>
            </w:tcBorders>
          </w:tcPr>
          <w:p w14:paraId="3EAFA690" w14:textId="77777777" w:rsidR="00097740" w:rsidRPr="00511225" w:rsidRDefault="00097740" w:rsidP="009A36ED">
            <w:pPr>
              <w:pStyle w:val="TAC"/>
              <w:rPr>
                <w:sz w:val="16"/>
                <w:szCs w:val="16"/>
              </w:rPr>
            </w:pPr>
            <w:r w:rsidRPr="00511225">
              <w:rPr>
                <w:sz w:val="16"/>
                <w:szCs w:val="16"/>
              </w:rPr>
              <w:t>2</w:t>
            </w:r>
          </w:p>
        </w:tc>
        <w:tc>
          <w:tcPr>
            <w:tcW w:w="714" w:type="dxa"/>
          </w:tcPr>
          <w:p w14:paraId="7395C9C9" w14:textId="77777777" w:rsidR="00097740" w:rsidRPr="00511225" w:rsidRDefault="00097740" w:rsidP="009A36ED">
            <w:pPr>
              <w:pStyle w:val="TAC"/>
              <w:rPr>
                <w:sz w:val="16"/>
                <w:szCs w:val="16"/>
              </w:rPr>
            </w:pPr>
            <w:r w:rsidRPr="00511225">
              <w:rPr>
                <w:sz w:val="16"/>
                <w:szCs w:val="16"/>
              </w:rPr>
              <w:t>n1</w:t>
            </w:r>
          </w:p>
        </w:tc>
        <w:tc>
          <w:tcPr>
            <w:tcW w:w="1920" w:type="dxa"/>
          </w:tcPr>
          <w:p w14:paraId="546B1E4D"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2C765A99" w14:textId="77777777" w:rsidR="00097740" w:rsidRPr="00511225" w:rsidRDefault="00097740" w:rsidP="009A36ED">
            <w:pPr>
              <w:pStyle w:val="TAC"/>
              <w:rPr>
                <w:sz w:val="16"/>
                <w:szCs w:val="16"/>
              </w:rPr>
            </w:pPr>
            <w:r w:rsidRPr="00511225">
              <w:rPr>
                <w:sz w:val="16"/>
                <w:szCs w:val="16"/>
              </w:rPr>
              <w:t>REF_aggressor</w:t>
            </w:r>
          </w:p>
        </w:tc>
      </w:tr>
      <w:tr w:rsidR="00097740" w:rsidRPr="00511225" w14:paraId="662879FC" w14:textId="77777777" w:rsidTr="009A36ED">
        <w:tc>
          <w:tcPr>
            <w:tcW w:w="1980" w:type="dxa"/>
            <w:tcBorders>
              <w:top w:val="nil"/>
              <w:bottom w:val="nil"/>
            </w:tcBorders>
          </w:tcPr>
          <w:p w14:paraId="32FFB8B2" w14:textId="77777777" w:rsidR="00097740" w:rsidRPr="00511225" w:rsidRDefault="00097740" w:rsidP="009A36ED">
            <w:pPr>
              <w:pStyle w:val="TAC"/>
              <w:rPr>
                <w:sz w:val="16"/>
                <w:szCs w:val="16"/>
                <w:lang w:eastAsia="zh-CN"/>
              </w:rPr>
            </w:pPr>
          </w:p>
        </w:tc>
        <w:tc>
          <w:tcPr>
            <w:tcW w:w="764" w:type="dxa"/>
            <w:tcBorders>
              <w:top w:val="nil"/>
              <w:bottom w:val="single" w:sz="4" w:space="0" w:color="auto"/>
            </w:tcBorders>
          </w:tcPr>
          <w:p w14:paraId="175D5A16" w14:textId="77777777" w:rsidR="00097740" w:rsidRPr="00511225" w:rsidRDefault="00097740" w:rsidP="009A36ED">
            <w:pPr>
              <w:pStyle w:val="TAC"/>
              <w:rPr>
                <w:sz w:val="16"/>
                <w:szCs w:val="16"/>
                <w:lang w:eastAsia="zh-CN"/>
              </w:rPr>
            </w:pPr>
          </w:p>
        </w:tc>
        <w:tc>
          <w:tcPr>
            <w:tcW w:w="714" w:type="dxa"/>
          </w:tcPr>
          <w:p w14:paraId="7355B42A" w14:textId="77777777" w:rsidR="00097740" w:rsidRPr="00511225" w:rsidRDefault="00097740" w:rsidP="009A36ED">
            <w:pPr>
              <w:pStyle w:val="TAC"/>
              <w:rPr>
                <w:sz w:val="16"/>
                <w:szCs w:val="16"/>
              </w:rPr>
            </w:pPr>
            <w:r w:rsidRPr="00511225">
              <w:rPr>
                <w:sz w:val="16"/>
                <w:szCs w:val="16"/>
              </w:rPr>
              <w:t>n3</w:t>
            </w:r>
          </w:p>
        </w:tc>
        <w:tc>
          <w:tcPr>
            <w:tcW w:w="1920" w:type="dxa"/>
          </w:tcPr>
          <w:p w14:paraId="39ED959C"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6A91604E" w14:textId="77777777" w:rsidR="00097740" w:rsidRPr="00511225" w:rsidRDefault="00097740" w:rsidP="009A36ED">
            <w:pPr>
              <w:pStyle w:val="TAC"/>
              <w:rPr>
                <w:sz w:val="16"/>
                <w:szCs w:val="16"/>
              </w:rPr>
            </w:pPr>
            <w:r w:rsidRPr="00511225">
              <w:rPr>
                <w:sz w:val="16"/>
                <w:szCs w:val="16"/>
              </w:rPr>
              <w:t>REF_victim +3</w:t>
            </w:r>
          </w:p>
        </w:tc>
      </w:tr>
      <w:tr w:rsidR="00097740" w:rsidRPr="00511225" w14:paraId="7385573A" w14:textId="77777777" w:rsidTr="009A36ED">
        <w:tc>
          <w:tcPr>
            <w:tcW w:w="1980" w:type="dxa"/>
            <w:tcBorders>
              <w:top w:val="nil"/>
              <w:bottom w:val="nil"/>
            </w:tcBorders>
          </w:tcPr>
          <w:p w14:paraId="39DC96BC" w14:textId="77777777" w:rsidR="00097740" w:rsidRPr="00511225" w:rsidRDefault="00097740" w:rsidP="009A36ED">
            <w:pPr>
              <w:pStyle w:val="TAC"/>
              <w:rPr>
                <w:sz w:val="16"/>
                <w:szCs w:val="16"/>
              </w:rPr>
            </w:pPr>
          </w:p>
        </w:tc>
        <w:tc>
          <w:tcPr>
            <w:tcW w:w="764" w:type="dxa"/>
            <w:tcBorders>
              <w:bottom w:val="nil"/>
            </w:tcBorders>
          </w:tcPr>
          <w:p w14:paraId="5E8F6A22" w14:textId="77777777" w:rsidR="00097740" w:rsidRPr="00511225" w:rsidRDefault="00097740" w:rsidP="009A36ED">
            <w:pPr>
              <w:pStyle w:val="TAC"/>
              <w:rPr>
                <w:sz w:val="16"/>
                <w:szCs w:val="16"/>
              </w:rPr>
            </w:pPr>
            <w:r w:rsidRPr="00511225">
              <w:rPr>
                <w:sz w:val="16"/>
                <w:szCs w:val="16"/>
              </w:rPr>
              <w:t>3</w:t>
            </w:r>
          </w:p>
        </w:tc>
        <w:tc>
          <w:tcPr>
            <w:tcW w:w="714" w:type="dxa"/>
          </w:tcPr>
          <w:p w14:paraId="3EE79143" w14:textId="77777777" w:rsidR="00097740" w:rsidRPr="00511225" w:rsidRDefault="00097740" w:rsidP="009A36ED">
            <w:pPr>
              <w:pStyle w:val="TAC"/>
              <w:rPr>
                <w:sz w:val="16"/>
                <w:szCs w:val="16"/>
              </w:rPr>
            </w:pPr>
            <w:r w:rsidRPr="00511225">
              <w:rPr>
                <w:sz w:val="16"/>
                <w:szCs w:val="16"/>
              </w:rPr>
              <w:t>n1</w:t>
            </w:r>
          </w:p>
        </w:tc>
        <w:tc>
          <w:tcPr>
            <w:tcW w:w="1920" w:type="dxa"/>
          </w:tcPr>
          <w:p w14:paraId="54BC9B4B"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629E71EC" w14:textId="77777777" w:rsidR="00097740" w:rsidRPr="00511225" w:rsidRDefault="00097740" w:rsidP="009A36ED">
            <w:pPr>
              <w:pStyle w:val="TAC"/>
              <w:rPr>
                <w:sz w:val="16"/>
                <w:szCs w:val="16"/>
              </w:rPr>
            </w:pPr>
            <w:r w:rsidRPr="00511225">
              <w:rPr>
                <w:sz w:val="16"/>
                <w:szCs w:val="16"/>
              </w:rPr>
              <w:t>REF_aggressor</w:t>
            </w:r>
          </w:p>
        </w:tc>
      </w:tr>
      <w:tr w:rsidR="00097740" w:rsidRPr="00511225" w14:paraId="3DBCE86E" w14:textId="77777777" w:rsidTr="009A36ED">
        <w:tc>
          <w:tcPr>
            <w:tcW w:w="1980" w:type="dxa"/>
            <w:tcBorders>
              <w:top w:val="nil"/>
              <w:bottom w:val="single" w:sz="4" w:space="0" w:color="auto"/>
            </w:tcBorders>
          </w:tcPr>
          <w:p w14:paraId="5D704CDF"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3841EA25" w14:textId="77777777" w:rsidR="00097740" w:rsidRPr="00511225" w:rsidRDefault="00097740" w:rsidP="009A36ED">
            <w:pPr>
              <w:pStyle w:val="TAC"/>
              <w:rPr>
                <w:sz w:val="16"/>
                <w:szCs w:val="16"/>
              </w:rPr>
            </w:pPr>
          </w:p>
        </w:tc>
        <w:tc>
          <w:tcPr>
            <w:tcW w:w="714" w:type="dxa"/>
          </w:tcPr>
          <w:p w14:paraId="53C04CD4" w14:textId="77777777" w:rsidR="00097740" w:rsidRPr="00511225" w:rsidRDefault="00097740" w:rsidP="009A36ED">
            <w:pPr>
              <w:pStyle w:val="TAC"/>
              <w:rPr>
                <w:sz w:val="16"/>
                <w:szCs w:val="16"/>
              </w:rPr>
            </w:pPr>
            <w:r w:rsidRPr="00511225">
              <w:rPr>
                <w:sz w:val="16"/>
                <w:szCs w:val="16"/>
              </w:rPr>
              <w:t>n3</w:t>
            </w:r>
          </w:p>
        </w:tc>
        <w:tc>
          <w:tcPr>
            <w:tcW w:w="1920" w:type="dxa"/>
          </w:tcPr>
          <w:p w14:paraId="1350547C"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0BC5C901" w14:textId="77777777" w:rsidR="00097740" w:rsidRPr="00511225" w:rsidRDefault="00097740" w:rsidP="009A36ED">
            <w:pPr>
              <w:pStyle w:val="TAC"/>
              <w:rPr>
                <w:sz w:val="16"/>
                <w:szCs w:val="16"/>
              </w:rPr>
            </w:pPr>
            <w:r w:rsidRPr="00511225">
              <w:rPr>
                <w:sz w:val="16"/>
                <w:szCs w:val="16"/>
              </w:rPr>
              <w:t>REF_victim +19.7</w:t>
            </w:r>
          </w:p>
        </w:tc>
      </w:tr>
      <w:tr w:rsidR="00097740" w:rsidRPr="00511225" w14:paraId="4C696EE2" w14:textId="77777777" w:rsidTr="009A36ED">
        <w:tc>
          <w:tcPr>
            <w:tcW w:w="1980" w:type="dxa"/>
            <w:tcBorders>
              <w:bottom w:val="nil"/>
            </w:tcBorders>
          </w:tcPr>
          <w:p w14:paraId="132D9F3A" w14:textId="77777777" w:rsidR="00097740" w:rsidRPr="00511225" w:rsidRDefault="00097740" w:rsidP="009A36ED">
            <w:pPr>
              <w:pStyle w:val="TAC"/>
              <w:rPr>
                <w:sz w:val="16"/>
                <w:szCs w:val="16"/>
                <w:lang w:eastAsia="zh-CN"/>
              </w:rPr>
            </w:pPr>
            <w:r w:rsidRPr="00511225">
              <w:rPr>
                <w:sz w:val="16"/>
                <w:szCs w:val="16"/>
                <w:lang w:eastAsia="zh-CN"/>
              </w:rPr>
              <w:t>CA_n1A-n8A</w:t>
            </w:r>
          </w:p>
        </w:tc>
        <w:tc>
          <w:tcPr>
            <w:tcW w:w="764" w:type="dxa"/>
            <w:tcBorders>
              <w:bottom w:val="nil"/>
            </w:tcBorders>
          </w:tcPr>
          <w:p w14:paraId="584230B0" w14:textId="77777777" w:rsidR="00097740" w:rsidRPr="00511225" w:rsidRDefault="00097740" w:rsidP="009A36ED">
            <w:pPr>
              <w:pStyle w:val="TAC"/>
              <w:rPr>
                <w:sz w:val="16"/>
                <w:szCs w:val="16"/>
                <w:lang w:eastAsia="zh-CN"/>
              </w:rPr>
            </w:pPr>
            <w:r w:rsidRPr="00511225">
              <w:rPr>
                <w:sz w:val="16"/>
                <w:szCs w:val="16"/>
                <w:lang w:eastAsia="zh-CN"/>
              </w:rPr>
              <w:t>1</w:t>
            </w:r>
          </w:p>
        </w:tc>
        <w:tc>
          <w:tcPr>
            <w:tcW w:w="714" w:type="dxa"/>
          </w:tcPr>
          <w:p w14:paraId="7E52A7C0" w14:textId="77777777" w:rsidR="00097740" w:rsidRPr="00511225" w:rsidRDefault="00097740" w:rsidP="009A36ED">
            <w:pPr>
              <w:pStyle w:val="TAC"/>
              <w:rPr>
                <w:sz w:val="16"/>
                <w:szCs w:val="16"/>
                <w:lang w:eastAsia="zh-CN"/>
              </w:rPr>
            </w:pPr>
            <w:r w:rsidRPr="00511225">
              <w:rPr>
                <w:sz w:val="16"/>
                <w:szCs w:val="16"/>
                <w:lang w:eastAsia="zh-CN"/>
              </w:rPr>
              <w:t>n1</w:t>
            </w:r>
          </w:p>
        </w:tc>
        <w:tc>
          <w:tcPr>
            <w:tcW w:w="1920" w:type="dxa"/>
          </w:tcPr>
          <w:p w14:paraId="43FA6C75"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791F9A25" w14:textId="77777777" w:rsidR="00097740" w:rsidRPr="00511225" w:rsidRDefault="00097740" w:rsidP="009A36ED">
            <w:pPr>
              <w:pStyle w:val="TAC"/>
              <w:rPr>
                <w:sz w:val="16"/>
                <w:szCs w:val="16"/>
                <w:lang w:eastAsia="zh-CN"/>
              </w:rPr>
            </w:pPr>
            <w:r w:rsidRPr="00511225">
              <w:rPr>
                <w:sz w:val="16"/>
                <w:szCs w:val="16"/>
              </w:rPr>
              <w:t>REF_victim +6</w:t>
            </w:r>
          </w:p>
        </w:tc>
      </w:tr>
      <w:tr w:rsidR="00097740" w:rsidRPr="00511225" w14:paraId="74C404BE" w14:textId="77777777" w:rsidTr="009A36ED">
        <w:tc>
          <w:tcPr>
            <w:tcW w:w="1980" w:type="dxa"/>
            <w:tcBorders>
              <w:top w:val="nil"/>
              <w:bottom w:val="single" w:sz="4" w:space="0" w:color="auto"/>
            </w:tcBorders>
          </w:tcPr>
          <w:p w14:paraId="03CFAE3F"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515C47B4" w14:textId="77777777" w:rsidR="00097740" w:rsidRPr="00511225" w:rsidRDefault="00097740" w:rsidP="009A36ED">
            <w:pPr>
              <w:pStyle w:val="TAC"/>
              <w:rPr>
                <w:sz w:val="16"/>
                <w:szCs w:val="16"/>
              </w:rPr>
            </w:pPr>
          </w:p>
        </w:tc>
        <w:tc>
          <w:tcPr>
            <w:tcW w:w="714" w:type="dxa"/>
          </w:tcPr>
          <w:p w14:paraId="5C37B3A8" w14:textId="77777777" w:rsidR="00097740" w:rsidRPr="00511225" w:rsidRDefault="00097740" w:rsidP="009A36ED">
            <w:pPr>
              <w:pStyle w:val="TAC"/>
              <w:rPr>
                <w:sz w:val="16"/>
                <w:szCs w:val="16"/>
                <w:lang w:eastAsia="zh-CN"/>
              </w:rPr>
            </w:pPr>
            <w:r w:rsidRPr="00511225">
              <w:rPr>
                <w:sz w:val="16"/>
                <w:szCs w:val="16"/>
                <w:lang w:eastAsia="zh-CN"/>
              </w:rPr>
              <w:t>n8</w:t>
            </w:r>
          </w:p>
        </w:tc>
        <w:tc>
          <w:tcPr>
            <w:tcW w:w="1920" w:type="dxa"/>
          </w:tcPr>
          <w:p w14:paraId="5FF42A1E"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3500A4EE" w14:textId="77777777" w:rsidR="00097740" w:rsidRPr="00511225" w:rsidRDefault="00097740" w:rsidP="009A36ED">
            <w:pPr>
              <w:pStyle w:val="TAC"/>
              <w:rPr>
                <w:sz w:val="16"/>
                <w:szCs w:val="16"/>
              </w:rPr>
            </w:pPr>
            <w:r w:rsidRPr="00511225">
              <w:rPr>
                <w:sz w:val="16"/>
                <w:szCs w:val="16"/>
              </w:rPr>
              <w:t>REF_aggressor</w:t>
            </w:r>
          </w:p>
        </w:tc>
      </w:tr>
      <w:tr w:rsidR="00097740" w:rsidRPr="00511225" w14:paraId="6D31E6F8" w14:textId="77777777" w:rsidTr="009A36ED">
        <w:tc>
          <w:tcPr>
            <w:tcW w:w="1980" w:type="dxa"/>
            <w:tcBorders>
              <w:top w:val="single" w:sz="4" w:space="0" w:color="auto"/>
              <w:bottom w:val="nil"/>
            </w:tcBorders>
          </w:tcPr>
          <w:p w14:paraId="1EF6D567" w14:textId="77777777" w:rsidR="00097740" w:rsidRPr="00511225" w:rsidRDefault="00097740" w:rsidP="009A36ED">
            <w:pPr>
              <w:pStyle w:val="TAC"/>
              <w:rPr>
                <w:sz w:val="16"/>
                <w:szCs w:val="16"/>
              </w:rPr>
            </w:pPr>
            <w:r w:rsidRPr="00511225">
              <w:rPr>
                <w:sz w:val="16"/>
                <w:szCs w:val="16"/>
                <w:lang w:eastAsia="zh-CN"/>
              </w:rPr>
              <w:t>CA_n1A-n28A</w:t>
            </w:r>
          </w:p>
        </w:tc>
        <w:tc>
          <w:tcPr>
            <w:tcW w:w="764" w:type="dxa"/>
            <w:tcBorders>
              <w:top w:val="single" w:sz="4" w:space="0" w:color="auto"/>
              <w:bottom w:val="nil"/>
            </w:tcBorders>
          </w:tcPr>
          <w:p w14:paraId="7E6584F0" w14:textId="77777777" w:rsidR="00097740" w:rsidRPr="00511225" w:rsidRDefault="00097740" w:rsidP="009A36ED">
            <w:pPr>
              <w:pStyle w:val="TAC"/>
              <w:rPr>
                <w:sz w:val="16"/>
                <w:szCs w:val="16"/>
              </w:rPr>
            </w:pPr>
            <w:r w:rsidRPr="00511225">
              <w:rPr>
                <w:sz w:val="16"/>
                <w:szCs w:val="16"/>
              </w:rPr>
              <w:t>1</w:t>
            </w:r>
          </w:p>
        </w:tc>
        <w:tc>
          <w:tcPr>
            <w:tcW w:w="714" w:type="dxa"/>
          </w:tcPr>
          <w:p w14:paraId="17A9F80E" w14:textId="77777777" w:rsidR="00097740" w:rsidRPr="00511225" w:rsidRDefault="00097740" w:rsidP="009A36ED">
            <w:pPr>
              <w:pStyle w:val="TAC"/>
              <w:rPr>
                <w:sz w:val="16"/>
                <w:szCs w:val="16"/>
                <w:lang w:eastAsia="zh-CN"/>
              </w:rPr>
            </w:pPr>
            <w:r w:rsidRPr="00511225">
              <w:rPr>
                <w:sz w:val="16"/>
                <w:szCs w:val="16"/>
                <w:lang w:eastAsia="zh-CN"/>
              </w:rPr>
              <w:t>n1</w:t>
            </w:r>
          </w:p>
        </w:tc>
        <w:tc>
          <w:tcPr>
            <w:tcW w:w="1920" w:type="dxa"/>
          </w:tcPr>
          <w:p w14:paraId="6E9DF724"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3D1F19E9" w14:textId="77777777" w:rsidR="00097740" w:rsidRPr="00511225" w:rsidRDefault="00097740" w:rsidP="009A36ED">
            <w:pPr>
              <w:pStyle w:val="TAC"/>
              <w:rPr>
                <w:sz w:val="16"/>
                <w:szCs w:val="16"/>
              </w:rPr>
            </w:pPr>
            <w:r w:rsidRPr="00511225">
              <w:rPr>
                <w:sz w:val="16"/>
                <w:szCs w:val="16"/>
              </w:rPr>
              <w:t>REF_victim +10.2</w:t>
            </w:r>
          </w:p>
        </w:tc>
      </w:tr>
      <w:tr w:rsidR="00097740" w:rsidRPr="00511225" w14:paraId="3BAACFE5" w14:textId="77777777" w:rsidTr="009A36ED">
        <w:tc>
          <w:tcPr>
            <w:tcW w:w="1980" w:type="dxa"/>
            <w:tcBorders>
              <w:top w:val="nil"/>
              <w:bottom w:val="nil"/>
            </w:tcBorders>
          </w:tcPr>
          <w:p w14:paraId="2E76A471"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188F4FB5" w14:textId="77777777" w:rsidR="00097740" w:rsidRPr="00511225" w:rsidRDefault="00097740" w:rsidP="009A36ED">
            <w:pPr>
              <w:pStyle w:val="TAC"/>
              <w:rPr>
                <w:sz w:val="16"/>
                <w:szCs w:val="16"/>
              </w:rPr>
            </w:pPr>
          </w:p>
        </w:tc>
        <w:tc>
          <w:tcPr>
            <w:tcW w:w="714" w:type="dxa"/>
          </w:tcPr>
          <w:p w14:paraId="4CF17F43" w14:textId="77777777" w:rsidR="00097740" w:rsidRPr="00511225" w:rsidRDefault="00097740" w:rsidP="009A36ED">
            <w:pPr>
              <w:pStyle w:val="TAC"/>
              <w:rPr>
                <w:sz w:val="16"/>
                <w:szCs w:val="16"/>
                <w:lang w:eastAsia="zh-CN"/>
              </w:rPr>
            </w:pPr>
            <w:r w:rsidRPr="00511225">
              <w:rPr>
                <w:sz w:val="16"/>
                <w:szCs w:val="16"/>
                <w:lang w:eastAsia="zh-CN"/>
              </w:rPr>
              <w:t>n28</w:t>
            </w:r>
          </w:p>
        </w:tc>
        <w:tc>
          <w:tcPr>
            <w:tcW w:w="1920" w:type="dxa"/>
          </w:tcPr>
          <w:p w14:paraId="67AC0321"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4D01085E" w14:textId="77777777" w:rsidR="00097740" w:rsidRPr="00511225" w:rsidRDefault="00097740" w:rsidP="009A36ED">
            <w:pPr>
              <w:pStyle w:val="TAC"/>
              <w:rPr>
                <w:sz w:val="16"/>
                <w:szCs w:val="16"/>
              </w:rPr>
            </w:pPr>
            <w:r w:rsidRPr="00511225">
              <w:rPr>
                <w:sz w:val="16"/>
                <w:szCs w:val="16"/>
              </w:rPr>
              <w:t>REF_aggressor</w:t>
            </w:r>
          </w:p>
        </w:tc>
      </w:tr>
      <w:tr w:rsidR="00097740" w:rsidRPr="00511225" w14:paraId="34B27F38" w14:textId="77777777" w:rsidTr="009A36ED">
        <w:tc>
          <w:tcPr>
            <w:tcW w:w="1980" w:type="dxa"/>
            <w:tcBorders>
              <w:top w:val="nil"/>
              <w:bottom w:val="nil"/>
            </w:tcBorders>
          </w:tcPr>
          <w:p w14:paraId="22F6648D" w14:textId="77777777" w:rsidR="00097740" w:rsidRPr="00511225" w:rsidRDefault="00097740" w:rsidP="009A36ED">
            <w:pPr>
              <w:pStyle w:val="TAC"/>
              <w:rPr>
                <w:sz w:val="16"/>
                <w:szCs w:val="16"/>
              </w:rPr>
            </w:pPr>
          </w:p>
        </w:tc>
        <w:tc>
          <w:tcPr>
            <w:tcW w:w="764" w:type="dxa"/>
            <w:tcBorders>
              <w:top w:val="single" w:sz="4" w:space="0" w:color="auto"/>
              <w:bottom w:val="nil"/>
            </w:tcBorders>
          </w:tcPr>
          <w:p w14:paraId="617C3F53" w14:textId="77777777" w:rsidR="00097740" w:rsidRPr="00511225" w:rsidRDefault="00097740" w:rsidP="009A36ED">
            <w:pPr>
              <w:pStyle w:val="TAC"/>
              <w:rPr>
                <w:sz w:val="16"/>
                <w:szCs w:val="16"/>
              </w:rPr>
            </w:pPr>
            <w:r w:rsidRPr="00511225">
              <w:rPr>
                <w:sz w:val="16"/>
                <w:szCs w:val="16"/>
              </w:rPr>
              <w:t>2</w:t>
            </w:r>
          </w:p>
        </w:tc>
        <w:tc>
          <w:tcPr>
            <w:tcW w:w="714" w:type="dxa"/>
          </w:tcPr>
          <w:p w14:paraId="769645A4" w14:textId="77777777" w:rsidR="00097740" w:rsidRPr="00511225" w:rsidRDefault="00097740" w:rsidP="009A36ED">
            <w:pPr>
              <w:pStyle w:val="TAC"/>
              <w:rPr>
                <w:sz w:val="16"/>
                <w:szCs w:val="16"/>
                <w:lang w:eastAsia="zh-CN"/>
              </w:rPr>
            </w:pPr>
            <w:r w:rsidRPr="00511225">
              <w:rPr>
                <w:sz w:val="16"/>
                <w:szCs w:val="16"/>
                <w:lang w:eastAsia="zh-CN"/>
              </w:rPr>
              <w:t>n1</w:t>
            </w:r>
          </w:p>
        </w:tc>
        <w:tc>
          <w:tcPr>
            <w:tcW w:w="1920" w:type="dxa"/>
          </w:tcPr>
          <w:p w14:paraId="7DFA9365" w14:textId="77777777" w:rsidR="00097740" w:rsidRPr="00511225" w:rsidRDefault="00097740" w:rsidP="009A36ED">
            <w:pPr>
              <w:pStyle w:val="TAC"/>
              <w:rPr>
                <w:sz w:val="16"/>
                <w:szCs w:val="16"/>
                <w:lang w:eastAsia="zh-CN"/>
              </w:rPr>
            </w:pPr>
            <w:r w:rsidRPr="00511225">
              <w:rPr>
                <w:sz w:val="16"/>
                <w:szCs w:val="16"/>
                <w:lang w:eastAsia="zh-CN"/>
              </w:rPr>
              <w:t>50</w:t>
            </w:r>
          </w:p>
        </w:tc>
        <w:tc>
          <w:tcPr>
            <w:tcW w:w="4587" w:type="dxa"/>
          </w:tcPr>
          <w:p w14:paraId="10F57C69" w14:textId="77777777" w:rsidR="00097740" w:rsidRPr="00511225" w:rsidRDefault="00097740" w:rsidP="009A36ED">
            <w:pPr>
              <w:pStyle w:val="TAC"/>
              <w:rPr>
                <w:sz w:val="16"/>
                <w:szCs w:val="16"/>
              </w:rPr>
            </w:pPr>
            <w:r w:rsidRPr="00511225">
              <w:rPr>
                <w:sz w:val="16"/>
                <w:szCs w:val="16"/>
              </w:rPr>
              <w:t>REF_victim +1.1</w:t>
            </w:r>
          </w:p>
        </w:tc>
      </w:tr>
      <w:tr w:rsidR="00097740" w:rsidRPr="00511225" w14:paraId="57315230" w14:textId="77777777" w:rsidTr="009A36ED">
        <w:tc>
          <w:tcPr>
            <w:tcW w:w="1980" w:type="dxa"/>
            <w:tcBorders>
              <w:top w:val="nil"/>
              <w:bottom w:val="single" w:sz="4" w:space="0" w:color="auto"/>
            </w:tcBorders>
          </w:tcPr>
          <w:p w14:paraId="3EC74E3A"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7F10DA76" w14:textId="77777777" w:rsidR="00097740" w:rsidRPr="00511225" w:rsidRDefault="00097740" w:rsidP="009A36ED">
            <w:pPr>
              <w:pStyle w:val="TAC"/>
              <w:rPr>
                <w:sz w:val="16"/>
                <w:szCs w:val="16"/>
              </w:rPr>
            </w:pPr>
          </w:p>
        </w:tc>
        <w:tc>
          <w:tcPr>
            <w:tcW w:w="714" w:type="dxa"/>
          </w:tcPr>
          <w:p w14:paraId="4499E770" w14:textId="77777777" w:rsidR="00097740" w:rsidRPr="00511225" w:rsidRDefault="00097740" w:rsidP="009A36ED">
            <w:pPr>
              <w:pStyle w:val="TAC"/>
              <w:rPr>
                <w:sz w:val="16"/>
                <w:szCs w:val="16"/>
                <w:lang w:eastAsia="zh-CN"/>
              </w:rPr>
            </w:pPr>
            <w:r w:rsidRPr="00511225">
              <w:rPr>
                <w:sz w:val="16"/>
                <w:szCs w:val="16"/>
                <w:lang w:eastAsia="zh-CN"/>
              </w:rPr>
              <w:t>n28</w:t>
            </w:r>
          </w:p>
        </w:tc>
        <w:tc>
          <w:tcPr>
            <w:tcW w:w="1920" w:type="dxa"/>
          </w:tcPr>
          <w:p w14:paraId="5F509637"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319FB6B7" w14:textId="77777777" w:rsidR="00097740" w:rsidRPr="00511225" w:rsidRDefault="00097740" w:rsidP="009A36ED">
            <w:pPr>
              <w:pStyle w:val="TAC"/>
              <w:rPr>
                <w:sz w:val="16"/>
                <w:szCs w:val="16"/>
              </w:rPr>
            </w:pPr>
            <w:r w:rsidRPr="00511225">
              <w:rPr>
                <w:sz w:val="16"/>
                <w:szCs w:val="16"/>
              </w:rPr>
              <w:t>REF_aggressor</w:t>
            </w:r>
          </w:p>
        </w:tc>
      </w:tr>
      <w:tr w:rsidR="00097740" w:rsidRPr="00511225" w14:paraId="4AB1A2A8" w14:textId="77777777" w:rsidTr="009A36ED">
        <w:tc>
          <w:tcPr>
            <w:tcW w:w="1980" w:type="dxa"/>
            <w:tcBorders>
              <w:top w:val="single" w:sz="4" w:space="0" w:color="auto"/>
              <w:left w:val="single" w:sz="4" w:space="0" w:color="auto"/>
              <w:bottom w:val="nil"/>
              <w:right w:val="single" w:sz="4" w:space="0" w:color="auto"/>
            </w:tcBorders>
          </w:tcPr>
          <w:p w14:paraId="1A2ACEC3" w14:textId="77777777" w:rsidR="00097740" w:rsidRPr="00511225" w:rsidRDefault="00097740" w:rsidP="009A36ED">
            <w:pPr>
              <w:pStyle w:val="TAC"/>
              <w:rPr>
                <w:sz w:val="16"/>
                <w:szCs w:val="16"/>
              </w:rPr>
            </w:pPr>
            <w:r w:rsidRPr="00511225">
              <w:rPr>
                <w:sz w:val="16"/>
                <w:szCs w:val="16"/>
              </w:rPr>
              <w:t>CA_n1A-n41A</w:t>
            </w:r>
          </w:p>
        </w:tc>
        <w:tc>
          <w:tcPr>
            <w:tcW w:w="764" w:type="dxa"/>
            <w:tcBorders>
              <w:top w:val="single" w:sz="4" w:space="0" w:color="auto"/>
              <w:left w:val="single" w:sz="4" w:space="0" w:color="auto"/>
              <w:bottom w:val="nil"/>
              <w:right w:val="single" w:sz="4" w:space="0" w:color="auto"/>
            </w:tcBorders>
          </w:tcPr>
          <w:p w14:paraId="774AC1B7" w14:textId="77777777" w:rsidR="00097740" w:rsidRPr="00511225" w:rsidRDefault="00097740" w:rsidP="009A36ED">
            <w:pPr>
              <w:pStyle w:val="TAC"/>
              <w:rPr>
                <w:rFonts w:eastAsiaTheme="minorEastAsia"/>
                <w:sz w:val="16"/>
                <w:szCs w:val="16"/>
                <w:lang w:eastAsia="ja-JP"/>
              </w:rPr>
            </w:pPr>
            <w:r w:rsidRPr="00511225">
              <w:rPr>
                <w:rFonts w:eastAsiaTheme="minorEastAsia"/>
                <w:sz w:val="16"/>
                <w:szCs w:val="16"/>
                <w:lang w:eastAsia="ja-JP"/>
              </w:rPr>
              <w:t>1</w:t>
            </w:r>
          </w:p>
        </w:tc>
        <w:tc>
          <w:tcPr>
            <w:tcW w:w="714" w:type="dxa"/>
            <w:tcBorders>
              <w:top w:val="single" w:sz="4" w:space="0" w:color="auto"/>
              <w:left w:val="single" w:sz="4" w:space="0" w:color="auto"/>
              <w:bottom w:val="single" w:sz="4" w:space="0" w:color="auto"/>
              <w:right w:val="single" w:sz="4" w:space="0" w:color="auto"/>
            </w:tcBorders>
          </w:tcPr>
          <w:p w14:paraId="09F67023" w14:textId="77777777" w:rsidR="00097740" w:rsidRPr="00511225" w:rsidRDefault="00097740" w:rsidP="009A36ED">
            <w:pPr>
              <w:pStyle w:val="TAC"/>
              <w:rPr>
                <w:rFonts w:eastAsiaTheme="minorEastAsia"/>
                <w:sz w:val="16"/>
                <w:szCs w:val="16"/>
                <w:lang w:eastAsia="ja-JP"/>
              </w:rPr>
            </w:pPr>
            <w:r w:rsidRPr="00511225">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4E389C7F" w14:textId="77777777" w:rsidR="00097740" w:rsidRPr="00511225" w:rsidRDefault="00097740" w:rsidP="009A36ED">
            <w:pPr>
              <w:pStyle w:val="TAC"/>
              <w:rPr>
                <w:rFonts w:eastAsiaTheme="minorEastAsia"/>
                <w:sz w:val="16"/>
                <w:szCs w:val="16"/>
                <w:lang w:eastAsia="ja-JP"/>
              </w:rPr>
            </w:pPr>
            <w:r w:rsidRPr="00511225">
              <w:rPr>
                <w:sz w:val="16"/>
                <w:szCs w:val="16"/>
                <w:lang w:eastAsia="zh-CN"/>
              </w:rPr>
              <w:t>50</w:t>
            </w:r>
          </w:p>
        </w:tc>
        <w:tc>
          <w:tcPr>
            <w:tcW w:w="4587" w:type="dxa"/>
            <w:tcBorders>
              <w:top w:val="single" w:sz="4" w:space="0" w:color="auto"/>
              <w:left w:val="single" w:sz="4" w:space="0" w:color="auto"/>
              <w:bottom w:val="single" w:sz="4" w:space="0" w:color="auto"/>
              <w:right w:val="single" w:sz="4" w:space="0" w:color="auto"/>
            </w:tcBorders>
          </w:tcPr>
          <w:p w14:paraId="6CD88D4D" w14:textId="77777777" w:rsidR="00097740" w:rsidRPr="00511225" w:rsidRDefault="00097740" w:rsidP="009A36ED">
            <w:pPr>
              <w:pStyle w:val="TAC"/>
              <w:rPr>
                <w:sz w:val="16"/>
                <w:szCs w:val="16"/>
              </w:rPr>
            </w:pPr>
            <w:r w:rsidRPr="00511225">
              <w:rPr>
                <w:sz w:val="16"/>
                <w:szCs w:val="16"/>
              </w:rPr>
              <w:t>REF_aggressor</w:t>
            </w:r>
          </w:p>
        </w:tc>
      </w:tr>
      <w:tr w:rsidR="00097740" w:rsidRPr="00511225" w14:paraId="4762E741" w14:textId="77777777" w:rsidTr="009A36ED">
        <w:tc>
          <w:tcPr>
            <w:tcW w:w="1980" w:type="dxa"/>
            <w:tcBorders>
              <w:top w:val="nil"/>
              <w:left w:val="single" w:sz="4" w:space="0" w:color="auto"/>
              <w:bottom w:val="nil"/>
              <w:right w:val="single" w:sz="4" w:space="0" w:color="auto"/>
            </w:tcBorders>
          </w:tcPr>
          <w:p w14:paraId="1BB9DF39" w14:textId="77777777" w:rsidR="00097740" w:rsidRPr="00511225" w:rsidRDefault="00097740" w:rsidP="009A36ED">
            <w:pPr>
              <w:pStyle w:val="TAC"/>
              <w:rPr>
                <w:sz w:val="16"/>
                <w:szCs w:val="16"/>
              </w:rPr>
            </w:pPr>
          </w:p>
        </w:tc>
        <w:tc>
          <w:tcPr>
            <w:tcW w:w="764" w:type="dxa"/>
            <w:tcBorders>
              <w:top w:val="nil"/>
              <w:left w:val="single" w:sz="4" w:space="0" w:color="auto"/>
              <w:bottom w:val="single" w:sz="4" w:space="0" w:color="auto"/>
              <w:right w:val="single" w:sz="4" w:space="0" w:color="auto"/>
            </w:tcBorders>
          </w:tcPr>
          <w:p w14:paraId="44B55F87" w14:textId="77777777" w:rsidR="00097740" w:rsidRPr="00511225" w:rsidRDefault="00097740" w:rsidP="009A36ED">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7D1EA55E" w14:textId="77777777" w:rsidR="00097740" w:rsidRPr="00511225" w:rsidRDefault="00097740" w:rsidP="009A36ED">
            <w:pPr>
              <w:pStyle w:val="TAC"/>
              <w:rPr>
                <w:rFonts w:eastAsiaTheme="minorEastAsia"/>
                <w:sz w:val="16"/>
                <w:szCs w:val="16"/>
                <w:lang w:eastAsia="ja-JP"/>
              </w:rPr>
            </w:pPr>
            <w:r w:rsidRPr="00511225">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1BBAF37F"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6E1C1BC9" w14:textId="77777777" w:rsidR="00097740" w:rsidRPr="00511225" w:rsidRDefault="00097740" w:rsidP="009A36ED">
            <w:pPr>
              <w:pStyle w:val="TAC"/>
              <w:rPr>
                <w:sz w:val="16"/>
                <w:szCs w:val="16"/>
              </w:rPr>
            </w:pPr>
            <w:r w:rsidRPr="00511225">
              <w:rPr>
                <w:sz w:val="16"/>
                <w:szCs w:val="16"/>
              </w:rPr>
              <w:t>REF_victim</w:t>
            </w:r>
            <w:r w:rsidRPr="00511225">
              <w:rPr>
                <w:sz w:val="16"/>
                <w:szCs w:val="16"/>
                <w:lang w:eastAsia="zh-CN"/>
              </w:rPr>
              <w:t xml:space="preserve"> +6.1</w:t>
            </w:r>
          </w:p>
        </w:tc>
      </w:tr>
      <w:tr w:rsidR="00097740" w:rsidRPr="00511225" w14:paraId="0FEA5343" w14:textId="77777777" w:rsidTr="009A36ED">
        <w:tc>
          <w:tcPr>
            <w:tcW w:w="1980" w:type="dxa"/>
            <w:tcBorders>
              <w:top w:val="nil"/>
              <w:left w:val="single" w:sz="4" w:space="0" w:color="auto"/>
              <w:bottom w:val="nil"/>
              <w:right w:val="single" w:sz="4" w:space="0" w:color="auto"/>
            </w:tcBorders>
          </w:tcPr>
          <w:p w14:paraId="384E7E8F" w14:textId="77777777" w:rsidR="00097740" w:rsidRPr="00511225" w:rsidRDefault="00097740" w:rsidP="009A36ED">
            <w:pPr>
              <w:pStyle w:val="TAC"/>
              <w:rPr>
                <w:sz w:val="16"/>
                <w:szCs w:val="16"/>
              </w:rPr>
            </w:pPr>
          </w:p>
        </w:tc>
        <w:tc>
          <w:tcPr>
            <w:tcW w:w="764" w:type="dxa"/>
            <w:tcBorders>
              <w:top w:val="single" w:sz="4" w:space="0" w:color="auto"/>
              <w:left w:val="single" w:sz="4" w:space="0" w:color="auto"/>
              <w:bottom w:val="nil"/>
              <w:right w:val="single" w:sz="4" w:space="0" w:color="auto"/>
            </w:tcBorders>
          </w:tcPr>
          <w:p w14:paraId="3659F48A" w14:textId="77777777" w:rsidR="00097740" w:rsidRPr="00511225" w:rsidRDefault="00097740" w:rsidP="009A36ED">
            <w:pPr>
              <w:pStyle w:val="TAC"/>
              <w:rPr>
                <w:rFonts w:eastAsiaTheme="minorEastAsia"/>
                <w:sz w:val="16"/>
                <w:szCs w:val="16"/>
                <w:lang w:eastAsia="ja-JP"/>
              </w:rPr>
            </w:pPr>
            <w:r w:rsidRPr="00511225">
              <w:rPr>
                <w:rFonts w:eastAsiaTheme="minorEastAsia"/>
                <w:sz w:val="16"/>
                <w:szCs w:val="16"/>
                <w:lang w:eastAsia="ja-JP"/>
              </w:rPr>
              <w:t>2</w:t>
            </w:r>
          </w:p>
        </w:tc>
        <w:tc>
          <w:tcPr>
            <w:tcW w:w="714" w:type="dxa"/>
            <w:tcBorders>
              <w:top w:val="single" w:sz="4" w:space="0" w:color="auto"/>
              <w:left w:val="single" w:sz="4" w:space="0" w:color="auto"/>
              <w:bottom w:val="single" w:sz="4" w:space="0" w:color="auto"/>
              <w:right w:val="single" w:sz="4" w:space="0" w:color="auto"/>
            </w:tcBorders>
          </w:tcPr>
          <w:p w14:paraId="34071BA3" w14:textId="77777777" w:rsidR="00097740" w:rsidRPr="00511225" w:rsidRDefault="00097740" w:rsidP="009A36ED">
            <w:pPr>
              <w:pStyle w:val="TAC"/>
              <w:rPr>
                <w:sz w:val="16"/>
                <w:szCs w:val="16"/>
                <w:lang w:eastAsia="zh-CN"/>
              </w:rPr>
            </w:pPr>
            <w:r w:rsidRPr="00511225">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0FBC1D53" w14:textId="77777777" w:rsidR="00097740" w:rsidRPr="00511225" w:rsidRDefault="00097740" w:rsidP="009A36ED">
            <w:pPr>
              <w:pStyle w:val="TAC"/>
              <w:rPr>
                <w:sz w:val="16"/>
                <w:szCs w:val="16"/>
                <w:lang w:eastAsia="zh-CN"/>
              </w:rPr>
            </w:pPr>
            <w:r w:rsidRPr="00511225">
              <w:rPr>
                <w:sz w:val="16"/>
                <w:szCs w:val="16"/>
                <w:lang w:eastAsia="zh-CN"/>
              </w:rPr>
              <w:t>20</w:t>
            </w:r>
          </w:p>
        </w:tc>
        <w:tc>
          <w:tcPr>
            <w:tcW w:w="4587" w:type="dxa"/>
            <w:tcBorders>
              <w:top w:val="single" w:sz="4" w:space="0" w:color="auto"/>
              <w:left w:val="single" w:sz="4" w:space="0" w:color="auto"/>
              <w:bottom w:val="single" w:sz="4" w:space="0" w:color="auto"/>
              <w:right w:val="single" w:sz="4" w:space="0" w:color="auto"/>
            </w:tcBorders>
          </w:tcPr>
          <w:p w14:paraId="3EBDBC37" w14:textId="77777777" w:rsidR="00097740" w:rsidRPr="00511225" w:rsidRDefault="00097740" w:rsidP="009A36ED">
            <w:pPr>
              <w:pStyle w:val="TAC"/>
              <w:rPr>
                <w:sz w:val="16"/>
                <w:szCs w:val="16"/>
              </w:rPr>
            </w:pPr>
            <w:r w:rsidRPr="00511225">
              <w:rPr>
                <w:sz w:val="16"/>
                <w:szCs w:val="16"/>
              </w:rPr>
              <w:t>REF_aggressor</w:t>
            </w:r>
          </w:p>
        </w:tc>
      </w:tr>
      <w:tr w:rsidR="00097740" w:rsidRPr="00511225" w14:paraId="1E01859F" w14:textId="77777777" w:rsidTr="009A36ED">
        <w:tc>
          <w:tcPr>
            <w:tcW w:w="1980" w:type="dxa"/>
            <w:tcBorders>
              <w:top w:val="nil"/>
              <w:left w:val="single" w:sz="4" w:space="0" w:color="auto"/>
              <w:bottom w:val="nil"/>
              <w:right w:val="single" w:sz="4" w:space="0" w:color="auto"/>
            </w:tcBorders>
          </w:tcPr>
          <w:p w14:paraId="2B88FD8B" w14:textId="77777777" w:rsidR="00097740" w:rsidRPr="00511225" w:rsidRDefault="00097740" w:rsidP="009A36ED">
            <w:pPr>
              <w:pStyle w:val="TAC"/>
              <w:rPr>
                <w:sz w:val="16"/>
                <w:szCs w:val="16"/>
              </w:rPr>
            </w:pPr>
          </w:p>
        </w:tc>
        <w:tc>
          <w:tcPr>
            <w:tcW w:w="764" w:type="dxa"/>
            <w:tcBorders>
              <w:top w:val="nil"/>
              <w:left w:val="single" w:sz="4" w:space="0" w:color="auto"/>
              <w:bottom w:val="single" w:sz="4" w:space="0" w:color="auto"/>
              <w:right w:val="single" w:sz="4" w:space="0" w:color="auto"/>
            </w:tcBorders>
          </w:tcPr>
          <w:p w14:paraId="41738CEC" w14:textId="77777777" w:rsidR="00097740" w:rsidRPr="00511225" w:rsidRDefault="00097740" w:rsidP="009A36ED">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08F201E5" w14:textId="77777777" w:rsidR="00097740" w:rsidRPr="00511225" w:rsidRDefault="00097740" w:rsidP="009A36ED">
            <w:pPr>
              <w:pStyle w:val="TAC"/>
              <w:rPr>
                <w:sz w:val="16"/>
                <w:szCs w:val="16"/>
                <w:lang w:eastAsia="zh-CN"/>
              </w:rPr>
            </w:pPr>
            <w:r w:rsidRPr="00511225">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473F5E98" w14:textId="77777777" w:rsidR="00097740" w:rsidRPr="00511225" w:rsidRDefault="00097740" w:rsidP="009A36ED">
            <w:pPr>
              <w:pStyle w:val="TAC"/>
              <w:rPr>
                <w:sz w:val="16"/>
                <w:szCs w:val="16"/>
                <w:lang w:eastAsia="zh-CN"/>
              </w:rPr>
            </w:pPr>
            <w:r w:rsidRPr="00511225">
              <w:rPr>
                <w:sz w:val="16"/>
                <w:szCs w:val="16"/>
                <w:lang w:eastAsia="zh-CN"/>
              </w:rPr>
              <w:t>100</w:t>
            </w:r>
          </w:p>
        </w:tc>
        <w:tc>
          <w:tcPr>
            <w:tcW w:w="4587" w:type="dxa"/>
            <w:tcBorders>
              <w:top w:val="single" w:sz="4" w:space="0" w:color="auto"/>
              <w:left w:val="single" w:sz="4" w:space="0" w:color="auto"/>
              <w:bottom w:val="single" w:sz="4" w:space="0" w:color="auto"/>
              <w:right w:val="single" w:sz="4" w:space="0" w:color="auto"/>
            </w:tcBorders>
          </w:tcPr>
          <w:p w14:paraId="651CD418" w14:textId="77777777" w:rsidR="00097740" w:rsidRPr="00511225" w:rsidRDefault="00097740" w:rsidP="009A36ED">
            <w:pPr>
              <w:pStyle w:val="TAC"/>
              <w:rPr>
                <w:sz w:val="16"/>
                <w:szCs w:val="16"/>
              </w:rPr>
            </w:pPr>
            <w:r w:rsidRPr="00511225">
              <w:rPr>
                <w:sz w:val="16"/>
                <w:szCs w:val="16"/>
              </w:rPr>
              <w:t>REF_victim</w:t>
            </w:r>
            <w:r w:rsidRPr="00511225">
              <w:rPr>
                <w:sz w:val="16"/>
                <w:szCs w:val="16"/>
                <w:lang w:eastAsia="zh-CN"/>
              </w:rPr>
              <w:t xml:space="preserve"> +0.7</w:t>
            </w:r>
          </w:p>
        </w:tc>
      </w:tr>
      <w:tr w:rsidR="00097740" w:rsidRPr="00511225" w14:paraId="79E1AB54" w14:textId="77777777" w:rsidTr="009A36ED">
        <w:tc>
          <w:tcPr>
            <w:tcW w:w="1980" w:type="dxa"/>
            <w:tcBorders>
              <w:top w:val="nil"/>
              <w:left w:val="single" w:sz="4" w:space="0" w:color="auto"/>
              <w:bottom w:val="nil"/>
              <w:right w:val="single" w:sz="4" w:space="0" w:color="auto"/>
            </w:tcBorders>
          </w:tcPr>
          <w:p w14:paraId="3B6FE3A1" w14:textId="77777777" w:rsidR="00097740" w:rsidRPr="00511225" w:rsidRDefault="00097740" w:rsidP="009A36ED">
            <w:pPr>
              <w:pStyle w:val="TAC"/>
              <w:rPr>
                <w:sz w:val="16"/>
                <w:szCs w:val="16"/>
              </w:rPr>
            </w:pPr>
          </w:p>
        </w:tc>
        <w:tc>
          <w:tcPr>
            <w:tcW w:w="764" w:type="dxa"/>
            <w:tcBorders>
              <w:top w:val="single" w:sz="4" w:space="0" w:color="auto"/>
              <w:left w:val="single" w:sz="4" w:space="0" w:color="auto"/>
              <w:bottom w:val="nil"/>
              <w:right w:val="single" w:sz="4" w:space="0" w:color="auto"/>
            </w:tcBorders>
          </w:tcPr>
          <w:p w14:paraId="4E7C5A2D" w14:textId="77777777" w:rsidR="00097740" w:rsidRPr="00511225" w:rsidRDefault="00097740" w:rsidP="009A36ED">
            <w:pPr>
              <w:pStyle w:val="TAC"/>
              <w:rPr>
                <w:rFonts w:eastAsiaTheme="minorEastAsia"/>
                <w:sz w:val="16"/>
                <w:szCs w:val="16"/>
                <w:lang w:eastAsia="ja-JP"/>
              </w:rPr>
            </w:pPr>
            <w:r w:rsidRPr="00511225">
              <w:rPr>
                <w:rFonts w:eastAsiaTheme="minorEastAsia"/>
                <w:sz w:val="16"/>
                <w:szCs w:val="16"/>
                <w:lang w:eastAsia="ja-JP"/>
              </w:rPr>
              <w:t>3</w:t>
            </w:r>
          </w:p>
        </w:tc>
        <w:tc>
          <w:tcPr>
            <w:tcW w:w="714" w:type="dxa"/>
            <w:tcBorders>
              <w:top w:val="single" w:sz="4" w:space="0" w:color="auto"/>
              <w:left w:val="single" w:sz="4" w:space="0" w:color="auto"/>
              <w:bottom w:val="single" w:sz="4" w:space="0" w:color="auto"/>
              <w:right w:val="single" w:sz="4" w:space="0" w:color="auto"/>
            </w:tcBorders>
          </w:tcPr>
          <w:p w14:paraId="139C3D27" w14:textId="77777777" w:rsidR="00097740" w:rsidRPr="00511225" w:rsidRDefault="00097740" w:rsidP="009A36ED">
            <w:pPr>
              <w:pStyle w:val="TAC"/>
              <w:rPr>
                <w:sz w:val="16"/>
                <w:szCs w:val="16"/>
                <w:lang w:eastAsia="zh-CN"/>
              </w:rPr>
            </w:pPr>
            <w:r w:rsidRPr="00511225">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6BE2BB9C" w14:textId="77777777" w:rsidR="00097740" w:rsidRPr="00511225" w:rsidRDefault="00097740" w:rsidP="009A36ED">
            <w:pPr>
              <w:pStyle w:val="TAC"/>
              <w:rPr>
                <w:rFonts w:eastAsiaTheme="minorEastAsia"/>
                <w:sz w:val="16"/>
                <w:szCs w:val="16"/>
                <w:lang w:eastAsia="ja-JP"/>
              </w:rPr>
            </w:pPr>
            <w:r w:rsidRPr="00511225">
              <w:rPr>
                <w:rFonts w:eastAsiaTheme="minorEastAsia"/>
                <w:sz w:val="16"/>
                <w:szCs w:val="16"/>
                <w:lang w:eastAsia="ja-JP"/>
              </w:rPr>
              <w:t>5</w:t>
            </w:r>
          </w:p>
        </w:tc>
        <w:tc>
          <w:tcPr>
            <w:tcW w:w="4587" w:type="dxa"/>
            <w:tcBorders>
              <w:top w:val="single" w:sz="4" w:space="0" w:color="auto"/>
              <w:left w:val="single" w:sz="4" w:space="0" w:color="auto"/>
              <w:bottom w:val="single" w:sz="4" w:space="0" w:color="auto"/>
              <w:right w:val="single" w:sz="4" w:space="0" w:color="auto"/>
            </w:tcBorders>
          </w:tcPr>
          <w:p w14:paraId="74444395" w14:textId="77777777" w:rsidR="00097740" w:rsidRPr="00511225" w:rsidRDefault="00097740" w:rsidP="009A36ED">
            <w:pPr>
              <w:pStyle w:val="TAC"/>
              <w:rPr>
                <w:sz w:val="16"/>
                <w:szCs w:val="16"/>
              </w:rPr>
            </w:pPr>
            <w:r w:rsidRPr="00511225">
              <w:rPr>
                <w:sz w:val="16"/>
                <w:szCs w:val="16"/>
              </w:rPr>
              <w:t>REF_victim +18.1</w:t>
            </w:r>
          </w:p>
        </w:tc>
      </w:tr>
      <w:tr w:rsidR="00097740" w:rsidRPr="00511225" w14:paraId="7C41EDD2" w14:textId="77777777" w:rsidTr="009A36ED">
        <w:tc>
          <w:tcPr>
            <w:tcW w:w="1980" w:type="dxa"/>
            <w:tcBorders>
              <w:top w:val="nil"/>
              <w:left w:val="single" w:sz="4" w:space="0" w:color="auto"/>
              <w:bottom w:val="single" w:sz="4" w:space="0" w:color="auto"/>
              <w:right w:val="single" w:sz="4" w:space="0" w:color="auto"/>
            </w:tcBorders>
          </w:tcPr>
          <w:p w14:paraId="6176ADA0" w14:textId="77777777" w:rsidR="00097740" w:rsidRPr="00511225" w:rsidRDefault="00097740" w:rsidP="009A36ED">
            <w:pPr>
              <w:pStyle w:val="TAC"/>
              <w:rPr>
                <w:sz w:val="16"/>
                <w:szCs w:val="16"/>
              </w:rPr>
            </w:pPr>
          </w:p>
        </w:tc>
        <w:tc>
          <w:tcPr>
            <w:tcW w:w="764" w:type="dxa"/>
            <w:tcBorders>
              <w:top w:val="nil"/>
              <w:left w:val="single" w:sz="4" w:space="0" w:color="auto"/>
              <w:bottom w:val="single" w:sz="4" w:space="0" w:color="auto"/>
              <w:right w:val="single" w:sz="4" w:space="0" w:color="auto"/>
            </w:tcBorders>
          </w:tcPr>
          <w:p w14:paraId="20EFB38F" w14:textId="77777777" w:rsidR="00097740" w:rsidRPr="00511225" w:rsidRDefault="00097740" w:rsidP="009A36ED">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26C84606" w14:textId="77777777" w:rsidR="00097740" w:rsidRPr="00511225" w:rsidRDefault="00097740" w:rsidP="009A36ED">
            <w:pPr>
              <w:pStyle w:val="TAC"/>
              <w:rPr>
                <w:sz w:val="16"/>
                <w:szCs w:val="16"/>
                <w:lang w:eastAsia="zh-CN"/>
              </w:rPr>
            </w:pPr>
            <w:r w:rsidRPr="00511225">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6C331C2F" w14:textId="77777777" w:rsidR="00097740" w:rsidRPr="00511225" w:rsidRDefault="00097740" w:rsidP="009A36ED">
            <w:pPr>
              <w:pStyle w:val="TAC"/>
              <w:rPr>
                <w:rFonts w:eastAsiaTheme="minorEastAsia"/>
                <w:sz w:val="16"/>
                <w:szCs w:val="16"/>
                <w:lang w:eastAsia="ja-JP"/>
              </w:rPr>
            </w:pPr>
            <w:r w:rsidRPr="00511225">
              <w:rPr>
                <w:rFonts w:eastAsiaTheme="minorEastAsia"/>
                <w:sz w:val="16"/>
                <w:szCs w:val="16"/>
                <w:lang w:eastAsia="ja-JP"/>
              </w:rPr>
              <w:t>100</w:t>
            </w:r>
          </w:p>
        </w:tc>
        <w:tc>
          <w:tcPr>
            <w:tcW w:w="4587" w:type="dxa"/>
            <w:tcBorders>
              <w:top w:val="single" w:sz="4" w:space="0" w:color="auto"/>
              <w:left w:val="single" w:sz="4" w:space="0" w:color="auto"/>
              <w:bottom w:val="single" w:sz="4" w:space="0" w:color="auto"/>
              <w:right w:val="single" w:sz="4" w:space="0" w:color="auto"/>
            </w:tcBorders>
          </w:tcPr>
          <w:p w14:paraId="7FCD2644" w14:textId="77777777" w:rsidR="00097740" w:rsidRPr="00511225" w:rsidRDefault="00097740" w:rsidP="009A36ED">
            <w:pPr>
              <w:pStyle w:val="TAC"/>
              <w:rPr>
                <w:sz w:val="16"/>
                <w:szCs w:val="16"/>
              </w:rPr>
            </w:pPr>
            <w:r w:rsidRPr="00511225">
              <w:rPr>
                <w:sz w:val="16"/>
                <w:szCs w:val="16"/>
              </w:rPr>
              <w:t>REF_aggressor</w:t>
            </w:r>
          </w:p>
        </w:tc>
      </w:tr>
      <w:tr w:rsidR="00097740" w:rsidRPr="00511225" w14:paraId="6C7563F5" w14:textId="77777777" w:rsidTr="009A36ED">
        <w:tc>
          <w:tcPr>
            <w:tcW w:w="1980" w:type="dxa"/>
            <w:tcBorders>
              <w:bottom w:val="nil"/>
            </w:tcBorders>
          </w:tcPr>
          <w:p w14:paraId="084D7985" w14:textId="77777777" w:rsidR="00097740" w:rsidRPr="00511225" w:rsidRDefault="00097740" w:rsidP="009A36ED">
            <w:pPr>
              <w:pStyle w:val="TAC"/>
              <w:rPr>
                <w:sz w:val="16"/>
                <w:szCs w:val="16"/>
              </w:rPr>
            </w:pPr>
            <w:r w:rsidRPr="00511225">
              <w:rPr>
                <w:sz w:val="16"/>
                <w:szCs w:val="16"/>
              </w:rPr>
              <w:t>CA_n1A-n77A</w:t>
            </w:r>
          </w:p>
        </w:tc>
        <w:tc>
          <w:tcPr>
            <w:tcW w:w="764" w:type="dxa"/>
            <w:tcBorders>
              <w:bottom w:val="nil"/>
            </w:tcBorders>
          </w:tcPr>
          <w:p w14:paraId="1F3B89E8" w14:textId="77777777" w:rsidR="00097740" w:rsidRPr="00511225" w:rsidRDefault="00097740" w:rsidP="009A36ED">
            <w:pPr>
              <w:pStyle w:val="TAC"/>
              <w:rPr>
                <w:sz w:val="16"/>
                <w:szCs w:val="16"/>
                <w:lang w:eastAsia="zh-CN"/>
              </w:rPr>
            </w:pPr>
            <w:r w:rsidRPr="00511225">
              <w:rPr>
                <w:sz w:val="16"/>
                <w:szCs w:val="16"/>
                <w:lang w:eastAsia="zh-CN"/>
              </w:rPr>
              <w:t>1</w:t>
            </w:r>
          </w:p>
        </w:tc>
        <w:tc>
          <w:tcPr>
            <w:tcW w:w="714" w:type="dxa"/>
          </w:tcPr>
          <w:p w14:paraId="4A2651A9" w14:textId="77777777" w:rsidR="00097740" w:rsidRPr="00511225" w:rsidRDefault="00097740" w:rsidP="009A36ED">
            <w:pPr>
              <w:pStyle w:val="TAC"/>
              <w:rPr>
                <w:sz w:val="16"/>
                <w:szCs w:val="16"/>
                <w:lang w:eastAsia="zh-CN"/>
              </w:rPr>
            </w:pPr>
            <w:r w:rsidRPr="00511225">
              <w:rPr>
                <w:sz w:val="16"/>
                <w:szCs w:val="16"/>
                <w:lang w:eastAsia="zh-CN"/>
              </w:rPr>
              <w:t>n1</w:t>
            </w:r>
          </w:p>
        </w:tc>
        <w:tc>
          <w:tcPr>
            <w:tcW w:w="1920" w:type="dxa"/>
          </w:tcPr>
          <w:p w14:paraId="3B17AC11"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1630E2B1" w14:textId="77777777" w:rsidR="00097740" w:rsidRPr="00511225" w:rsidRDefault="00097740" w:rsidP="009A36ED">
            <w:pPr>
              <w:pStyle w:val="TAC"/>
              <w:rPr>
                <w:sz w:val="16"/>
                <w:szCs w:val="16"/>
              </w:rPr>
            </w:pPr>
            <w:r w:rsidRPr="00511225">
              <w:rPr>
                <w:sz w:val="16"/>
                <w:szCs w:val="16"/>
              </w:rPr>
              <w:t>REF_aggressor</w:t>
            </w:r>
          </w:p>
        </w:tc>
      </w:tr>
      <w:tr w:rsidR="00097740" w:rsidRPr="00511225" w14:paraId="1BCD06FC" w14:textId="77777777" w:rsidTr="009A36ED">
        <w:tc>
          <w:tcPr>
            <w:tcW w:w="1980" w:type="dxa"/>
            <w:tcBorders>
              <w:top w:val="nil"/>
              <w:bottom w:val="nil"/>
            </w:tcBorders>
          </w:tcPr>
          <w:p w14:paraId="6E88AF07"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0CAF97A8" w14:textId="77777777" w:rsidR="00097740" w:rsidRPr="00511225" w:rsidRDefault="00097740" w:rsidP="009A36ED">
            <w:pPr>
              <w:pStyle w:val="TAC"/>
              <w:rPr>
                <w:sz w:val="16"/>
                <w:szCs w:val="16"/>
              </w:rPr>
            </w:pPr>
          </w:p>
        </w:tc>
        <w:tc>
          <w:tcPr>
            <w:tcW w:w="714" w:type="dxa"/>
          </w:tcPr>
          <w:p w14:paraId="4759C21A" w14:textId="77777777" w:rsidR="00097740" w:rsidRPr="00511225" w:rsidRDefault="00097740" w:rsidP="009A36ED">
            <w:pPr>
              <w:pStyle w:val="TAC"/>
              <w:rPr>
                <w:sz w:val="16"/>
                <w:szCs w:val="16"/>
                <w:lang w:eastAsia="zh-CN"/>
              </w:rPr>
            </w:pPr>
            <w:r w:rsidRPr="00511225">
              <w:rPr>
                <w:sz w:val="16"/>
                <w:szCs w:val="16"/>
                <w:lang w:eastAsia="zh-CN"/>
              </w:rPr>
              <w:t>n77</w:t>
            </w:r>
          </w:p>
        </w:tc>
        <w:tc>
          <w:tcPr>
            <w:tcW w:w="1920" w:type="dxa"/>
          </w:tcPr>
          <w:p w14:paraId="59783084"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72EA2652" w14:textId="77777777" w:rsidR="00097740" w:rsidRPr="00511225" w:rsidRDefault="00097740" w:rsidP="009A36ED">
            <w:pPr>
              <w:pStyle w:val="TAC"/>
              <w:rPr>
                <w:sz w:val="16"/>
                <w:szCs w:val="16"/>
              </w:rPr>
            </w:pPr>
            <w:r w:rsidRPr="00511225">
              <w:rPr>
                <w:sz w:val="16"/>
                <w:szCs w:val="16"/>
              </w:rPr>
              <w:t>REF_victim +27.1</w:t>
            </w:r>
          </w:p>
        </w:tc>
      </w:tr>
      <w:tr w:rsidR="00097740" w:rsidRPr="00511225" w14:paraId="41E85CFD" w14:textId="77777777" w:rsidTr="009A36ED">
        <w:tc>
          <w:tcPr>
            <w:tcW w:w="1980" w:type="dxa"/>
            <w:tcBorders>
              <w:top w:val="nil"/>
              <w:bottom w:val="nil"/>
            </w:tcBorders>
          </w:tcPr>
          <w:p w14:paraId="2391BA4E" w14:textId="77777777" w:rsidR="00097740" w:rsidRPr="00511225" w:rsidRDefault="00097740" w:rsidP="009A36ED">
            <w:pPr>
              <w:pStyle w:val="TAC"/>
              <w:rPr>
                <w:sz w:val="16"/>
                <w:szCs w:val="16"/>
                <w:lang w:eastAsia="zh-CN"/>
              </w:rPr>
            </w:pPr>
          </w:p>
        </w:tc>
        <w:tc>
          <w:tcPr>
            <w:tcW w:w="764" w:type="dxa"/>
            <w:tcBorders>
              <w:bottom w:val="nil"/>
            </w:tcBorders>
          </w:tcPr>
          <w:p w14:paraId="28A50420" w14:textId="77777777" w:rsidR="00097740" w:rsidRPr="00511225" w:rsidRDefault="00097740" w:rsidP="009A36ED">
            <w:pPr>
              <w:pStyle w:val="TAC"/>
              <w:rPr>
                <w:sz w:val="16"/>
                <w:szCs w:val="16"/>
                <w:lang w:eastAsia="zh-CN"/>
              </w:rPr>
            </w:pPr>
            <w:r w:rsidRPr="00511225">
              <w:rPr>
                <w:sz w:val="16"/>
                <w:szCs w:val="16"/>
                <w:lang w:eastAsia="zh-CN"/>
              </w:rPr>
              <w:t>2</w:t>
            </w:r>
          </w:p>
        </w:tc>
        <w:tc>
          <w:tcPr>
            <w:tcW w:w="714" w:type="dxa"/>
          </w:tcPr>
          <w:p w14:paraId="5D9C0588" w14:textId="77777777" w:rsidR="00097740" w:rsidRPr="00511225" w:rsidRDefault="00097740" w:rsidP="009A36ED">
            <w:pPr>
              <w:pStyle w:val="TAC"/>
              <w:rPr>
                <w:sz w:val="16"/>
                <w:szCs w:val="16"/>
              </w:rPr>
            </w:pPr>
            <w:r w:rsidRPr="00511225">
              <w:rPr>
                <w:sz w:val="16"/>
                <w:szCs w:val="16"/>
                <w:lang w:eastAsia="zh-CN"/>
              </w:rPr>
              <w:t>n1</w:t>
            </w:r>
          </w:p>
        </w:tc>
        <w:tc>
          <w:tcPr>
            <w:tcW w:w="1920" w:type="dxa"/>
          </w:tcPr>
          <w:p w14:paraId="458D1E4E" w14:textId="77777777" w:rsidR="00097740" w:rsidRPr="00511225" w:rsidRDefault="00097740" w:rsidP="009A36ED">
            <w:pPr>
              <w:pStyle w:val="TAC"/>
              <w:rPr>
                <w:sz w:val="16"/>
                <w:szCs w:val="16"/>
                <w:lang w:eastAsia="zh-CN"/>
              </w:rPr>
            </w:pPr>
            <w:r w:rsidRPr="00511225">
              <w:rPr>
                <w:sz w:val="16"/>
                <w:szCs w:val="16"/>
                <w:lang w:eastAsia="zh-CN"/>
              </w:rPr>
              <w:t>20</w:t>
            </w:r>
          </w:p>
        </w:tc>
        <w:tc>
          <w:tcPr>
            <w:tcW w:w="4587" w:type="dxa"/>
          </w:tcPr>
          <w:p w14:paraId="51D05F64" w14:textId="77777777" w:rsidR="00097740" w:rsidRPr="00511225" w:rsidRDefault="00097740" w:rsidP="009A36ED">
            <w:pPr>
              <w:pStyle w:val="TAC"/>
              <w:rPr>
                <w:sz w:val="16"/>
                <w:szCs w:val="16"/>
              </w:rPr>
            </w:pPr>
            <w:r w:rsidRPr="00511225">
              <w:rPr>
                <w:sz w:val="16"/>
                <w:szCs w:val="16"/>
              </w:rPr>
              <w:t>REF_aggressor</w:t>
            </w:r>
          </w:p>
        </w:tc>
      </w:tr>
      <w:tr w:rsidR="00097740" w:rsidRPr="00511225" w14:paraId="6EB65F5C" w14:textId="77777777" w:rsidTr="009A36ED">
        <w:tc>
          <w:tcPr>
            <w:tcW w:w="1980" w:type="dxa"/>
            <w:tcBorders>
              <w:top w:val="nil"/>
              <w:bottom w:val="nil"/>
            </w:tcBorders>
          </w:tcPr>
          <w:p w14:paraId="0A4431B3"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7533670E" w14:textId="77777777" w:rsidR="00097740" w:rsidRPr="00511225" w:rsidRDefault="00097740" w:rsidP="009A36ED">
            <w:pPr>
              <w:pStyle w:val="TAC"/>
              <w:rPr>
                <w:sz w:val="16"/>
                <w:szCs w:val="16"/>
              </w:rPr>
            </w:pPr>
          </w:p>
        </w:tc>
        <w:tc>
          <w:tcPr>
            <w:tcW w:w="714" w:type="dxa"/>
          </w:tcPr>
          <w:p w14:paraId="50058BC8" w14:textId="77777777" w:rsidR="00097740" w:rsidRPr="00511225" w:rsidRDefault="00097740" w:rsidP="009A36ED">
            <w:pPr>
              <w:pStyle w:val="TAC"/>
              <w:rPr>
                <w:sz w:val="16"/>
                <w:szCs w:val="16"/>
              </w:rPr>
            </w:pPr>
            <w:r w:rsidRPr="00511225">
              <w:rPr>
                <w:sz w:val="16"/>
                <w:szCs w:val="16"/>
                <w:lang w:eastAsia="zh-CN"/>
              </w:rPr>
              <w:t>n77</w:t>
            </w:r>
          </w:p>
        </w:tc>
        <w:tc>
          <w:tcPr>
            <w:tcW w:w="1920" w:type="dxa"/>
          </w:tcPr>
          <w:p w14:paraId="7FD04FB2" w14:textId="77777777" w:rsidR="00097740" w:rsidRPr="00511225" w:rsidRDefault="00097740" w:rsidP="009A36ED">
            <w:pPr>
              <w:pStyle w:val="TAC"/>
              <w:rPr>
                <w:sz w:val="16"/>
                <w:szCs w:val="16"/>
                <w:lang w:eastAsia="zh-CN"/>
              </w:rPr>
            </w:pPr>
            <w:r w:rsidRPr="00511225">
              <w:rPr>
                <w:sz w:val="16"/>
                <w:szCs w:val="16"/>
                <w:lang w:eastAsia="zh-CN"/>
              </w:rPr>
              <w:t>100</w:t>
            </w:r>
          </w:p>
        </w:tc>
        <w:tc>
          <w:tcPr>
            <w:tcW w:w="4587" w:type="dxa"/>
          </w:tcPr>
          <w:p w14:paraId="758E49E9" w14:textId="77777777" w:rsidR="00097740" w:rsidRPr="00511225" w:rsidRDefault="00097740" w:rsidP="009A36ED">
            <w:pPr>
              <w:pStyle w:val="TAC"/>
              <w:rPr>
                <w:sz w:val="16"/>
                <w:szCs w:val="16"/>
              </w:rPr>
            </w:pPr>
            <w:r w:rsidRPr="00511225">
              <w:rPr>
                <w:sz w:val="16"/>
                <w:szCs w:val="16"/>
              </w:rPr>
              <w:t>REF_victim +13.8</w:t>
            </w:r>
          </w:p>
        </w:tc>
      </w:tr>
      <w:tr w:rsidR="00097740" w:rsidRPr="00511225" w14:paraId="47761C9A" w14:textId="77777777" w:rsidTr="009A36ED">
        <w:tc>
          <w:tcPr>
            <w:tcW w:w="1980" w:type="dxa"/>
            <w:tcBorders>
              <w:top w:val="nil"/>
              <w:bottom w:val="nil"/>
            </w:tcBorders>
          </w:tcPr>
          <w:p w14:paraId="65754607" w14:textId="77777777" w:rsidR="00097740" w:rsidRPr="00511225" w:rsidRDefault="00097740" w:rsidP="009A36ED">
            <w:pPr>
              <w:pStyle w:val="TAC"/>
              <w:rPr>
                <w:sz w:val="16"/>
                <w:szCs w:val="16"/>
              </w:rPr>
            </w:pPr>
          </w:p>
        </w:tc>
        <w:tc>
          <w:tcPr>
            <w:tcW w:w="764" w:type="dxa"/>
            <w:tcBorders>
              <w:bottom w:val="nil"/>
            </w:tcBorders>
          </w:tcPr>
          <w:p w14:paraId="5F0C7340" w14:textId="77777777" w:rsidR="00097740" w:rsidRPr="00511225" w:rsidRDefault="00097740" w:rsidP="009A36ED">
            <w:pPr>
              <w:pStyle w:val="TAC"/>
              <w:rPr>
                <w:sz w:val="16"/>
                <w:szCs w:val="16"/>
                <w:lang w:eastAsia="zh-CN"/>
              </w:rPr>
            </w:pPr>
            <w:r w:rsidRPr="00511225">
              <w:rPr>
                <w:sz w:val="16"/>
                <w:szCs w:val="16"/>
                <w:lang w:eastAsia="zh-CN"/>
              </w:rPr>
              <w:t>3</w:t>
            </w:r>
          </w:p>
        </w:tc>
        <w:tc>
          <w:tcPr>
            <w:tcW w:w="714" w:type="dxa"/>
          </w:tcPr>
          <w:p w14:paraId="7BAE4FFD" w14:textId="77777777" w:rsidR="00097740" w:rsidRPr="00511225" w:rsidRDefault="00097740" w:rsidP="009A36ED">
            <w:pPr>
              <w:pStyle w:val="TAC"/>
              <w:rPr>
                <w:sz w:val="16"/>
                <w:szCs w:val="16"/>
              </w:rPr>
            </w:pPr>
            <w:r w:rsidRPr="00511225">
              <w:rPr>
                <w:sz w:val="16"/>
                <w:szCs w:val="16"/>
                <w:lang w:eastAsia="zh-CN"/>
              </w:rPr>
              <w:t>n1</w:t>
            </w:r>
          </w:p>
        </w:tc>
        <w:tc>
          <w:tcPr>
            <w:tcW w:w="1920" w:type="dxa"/>
          </w:tcPr>
          <w:p w14:paraId="693F92C5"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46EE8521" w14:textId="77777777" w:rsidR="00097740" w:rsidRPr="00511225" w:rsidRDefault="00097740" w:rsidP="009A36ED">
            <w:pPr>
              <w:pStyle w:val="TAC"/>
              <w:rPr>
                <w:sz w:val="16"/>
                <w:szCs w:val="16"/>
              </w:rPr>
            </w:pPr>
            <w:r w:rsidRPr="00511225">
              <w:rPr>
                <w:sz w:val="16"/>
                <w:szCs w:val="16"/>
              </w:rPr>
              <w:t>REF_aggressor</w:t>
            </w:r>
          </w:p>
        </w:tc>
      </w:tr>
      <w:tr w:rsidR="00097740" w:rsidRPr="00511225" w14:paraId="18D5BFA8" w14:textId="77777777" w:rsidTr="009A36ED">
        <w:tc>
          <w:tcPr>
            <w:tcW w:w="1980" w:type="dxa"/>
            <w:tcBorders>
              <w:top w:val="nil"/>
              <w:bottom w:val="single" w:sz="4" w:space="0" w:color="auto"/>
            </w:tcBorders>
          </w:tcPr>
          <w:p w14:paraId="19342314"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003275A9" w14:textId="77777777" w:rsidR="00097740" w:rsidRPr="00511225" w:rsidRDefault="00097740" w:rsidP="009A36ED">
            <w:pPr>
              <w:pStyle w:val="TAC"/>
              <w:rPr>
                <w:sz w:val="16"/>
                <w:szCs w:val="16"/>
              </w:rPr>
            </w:pPr>
          </w:p>
        </w:tc>
        <w:tc>
          <w:tcPr>
            <w:tcW w:w="714" w:type="dxa"/>
          </w:tcPr>
          <w:p w14:paraId="2AD87B22" w14:textId="77777777" w:rsidR="00097740" w:rsidRPr="00511225" w:rsidRDefault="00097740" w:rsidP="009A36ED">
            <w:pPr>
              <w:pStyle w:val="TAC"/>
              <w:rPr>
                <w:sz w:val="16"/>
                <w:szCs w:val="16"/>
              </w:rPr>
            </w:pPr>
            <w:r w:rsidRPr="00511225">
              <w:rPr>
                <w:sz w:val="16"/>
                <w:szCs w:val="16"/>
                <w:lang w:eastAsia="zh-CN"/>
              </w:rPr>
              <w:t>n77</w:t>
            </w:r>
          </w:p>
        </w:tc>
        <w:tc>
          <w:tcPr>
            <w:tcW w:w="1920" w:type="dxa"/>
          </w:tcPr>
          <w:p w14:paraId="4DF89DAB"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55C59AF0" w14:textId="77777777" w:rsidR="00097740" w:rsidRPr="00511225" w:rsidRDefault="00097740" w:rsidP="009A36ED">
            <w:pPr>
              <w:pStyle w:val="TAC"/>
              <w:rPr>
                <w:sz w:val="16"/>
                <w:szCs w:val="16"/>
              </w:rPr>
            </w:pPr>
            <w:r w:rsidRPr="00511225">
              <w:rPr>
                <w:sz w:val="16"/>
                <w:szCs w:val="16"/>
              </w:rPr>
              <w:t>REF_victim +1.9</w:t>
            </w:r>
          </w:p>
        </w:tc>
      </w:tr>
      <w:tr w:rsidR="00097740" w:rsidRPr="00511225" w14:paraId="0B25FCFB" w14:textId="77777777" w:rsidTr="009A36ED">
        <w:tc>
          <w:tcPr>
            <w:tcW w:w="1980" w:type="dxa"/>
            <w:tcBorders>
              <w:bottom w:val="nil"/>
            </w:tcBorders>
          </w:tcPr>
          <w:p w14:paraId="5B265B08" w14:textId="77777777" w:rsidR="00097740" w:rsidRPr="00511225" w:rsidRDefault="00097740" w:rsidP="009A36ED">
            <w:pPr>
              <w:pStyle w:val="TAC"/>
              <w:rPr>
                <w:sz w:val="16"/>
                <w:szCs w:val="16"/>
              </w:rPr>
            </w:pPr>
            <w:r w:rsidRPr="00511225">
              <w:rPr>
                <w:sz w:val="16"/>
                <w:szCs w:val="16"/>
              </w:rPr>
              <w:t>CA_n1A-n78A</w:t>
            </w:r>
          </w:p>
        </w:tc>
        <w:tc>
          <w:tcPr>
            <w:tcW w:w="764" w:type="dxa"/>
            <w:tcBorders>
              <w:bottom w:val="nil"/>
            </w:tcBorders>
          </w:tcPr>
          <w:p w14:paraId="697F3B4A" w14:textId="77777777" w:rsidR="00097740" w:rsidRPr="00511225" w:rsidRDefault="00097740" w:rsidP="009A36ED">
            <w:pPr>
              <w:pStyle w:val="TAC"/>
              <w:rPr>
                <w:sz w:val="16"/>
                <w:szCs w:val="16"/>
                <w:lang w:eastAsia="zh-CN"/>
              </w:rPr>
            </w:pPr>
            <w:r w:rsidRPr="00511225">
              <w:rPr>
                <w:sz w:val="16"/>
                <w:szCs w:val="16"/>
                <w:lang w:eastAsia="zh-CN"/>
              </w:rPr>
              <w:t>1</w:t>
            </w:r>
          </w:p>
        </w:tc>
        <w:tc>
          <w:tcPr>
            <w:tcW w:w="714" w:type="dxa"/>
          </w:tcPr>
          <w:p w14:paraId="5112699D" w14:textId="77777777" w:rsidR="00097740" w:rsidRPr="00511225" w:rsidRDefault="00097740" w:rsidP="009A36ED">
            <w:pPr>
              <w:pStyle w:val="TAC"/>
              <w:rPr>
                <w:sz w:val="16"/>
                <w:szCs w:val="16"/>
                <w:lang w:eastAsia="zh-CN"/>
              </w:rPr>
            </w:pPr>
            <w:r w:rsidRPr="00511225">
              <w:rPr>
                <w:sz w:val="16"/>
                <w:szCs w:val="16"/>
                <w:lang w:eastAsia="zh-CN"/>
              </w:rPr>
              <w:t>n1</w:t>
            </w:r>
          </w:p>
        </w:tc>
        <w:tc>
          <w:tcPr>
            <w:tcW w:w="1920" w:type="dxa"/>
          </w:tcPr>
          <w:p w14:paraId="4A6A7CCF"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7242E3B1" w14:textId="77777777" w:rsidR="00097740" w:rsidRPr="00511225" w:rsidRDefault="00097740" w:rsidP="009A36ED">
            <w:pPr>
              <w:pStyle w:val="TAC"/>
              <w:rPr>
                <w:sz w:val="16"/>
                <w:szCs w:val="16"/>
              </w:rPr>
            </w:pPr>
            <w:r w:rsidRPr="00511225">
              <w:rPr>
                <w:sz w:val="16"/>
                <w:szCs w:val="16"/>
              </w:rPr>
              <w:t>REF_victim</w:t>
            </w:r>
            <w:r w:rsidRPr="00511225">
              <w:rPr>
                <w:sz w:val="16"/>
                <w:szCs w:val="16"/>
                <w:lang w:eastAsia="zh-CN"/>
              </w:rPr>
              <w:t xml:space="preserve"> +8</w:t>
            </w:r>
          </w:p>
        </w:tc>
      </w:tr>
      <w:tr w:rsidR="00097740" w:rsidRPr="00511225" w14:paraId="42F558C3" w14:textId="77777777" w:rsidTr="009A36ED">
        <w:tc>
          <w:tcPr>
            <w:tcW w:w="1980" w:type="dxa"/>
            <w:tcBorders>
              <w:top w:val="nil"/>
              <w:bottom w:val="single" w:sz="4" w:space="0" w:color="auto"/>
            </w:tcBorders>
          </w:tcPr>
          <w:p w14:paraId="4B66F071"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4722EEED" w14:textId="77777777" w:rsidR="00097740" w:rsidRPr="00511225" w:rsidRDefault="00097740" w:rsidP="009A36ED">
            <w:pPr>
              <w:pStyle w:val="TAC"/>
              <w:rPr>
                <w:sz w:val="16"/>
                <w:szCs w:val="16"/>
              </w:rPr>
            </w:pPr>
          </w:p>
        </w:tc>
        <w:tc>
          <w:tcPr>
            <w:tcW w:w="714" w:type="dxa"/>
          </w:tcPr>
          <w:p w14:paraId="2234C5B4" w14:textId="77777777" w:rsidR="00097740" w:rsidRPr="00511225" w:rsidRDefault="00097740" w:rsidP="009A36ED">
            <w:pPr>
              <w:pStyle w:val="TAC"/>
              <w:rPr>
                <w:sz w:val="16"/>
                <w:szCs w:val="16"/>
                <w:lang w:eastAsia="zh-CN"/>
              </w:rPr>
            </w:pPr>
            <w:r w:rsidRPr="00511225">
              <w:rPr>
                <w:sz w:val="16"/>
                <w:szCs w:val="16"/>
                <w:lang w:eastAsia="zh-CN"/>
              </w:rPr>
              <w:t>n78</w:t>
            </w:r>
          </w:p>
        </w:tc>
        <w:tc>
          <w:tcPr>
            <w:tcW w:w="1920" w:type="dxa"/>
          </w:tcPr>
          <w:p w14:paraId="5D91486E"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29948D16" w14:textId="77777777" w:rsidR="00097740" w:rsidRPr="00511225" w:rsidRDefault="00097740" w:rsidP="009A36ED">
            <w:pPr>
              <w:pStyle w:val="TAC"/>
              <w:rPr>
                <w:sz w:val="16"/>
                <w:szCs w:val="16"/>
              </w:rPr>
            </w:pPr>
            <w:r w:rsidRPr="00511225">
              <w:rPr>
                <w:sz w:val="16"/>
                <w:szCs w:val="16"/>
              </w:rPr>
              <w:t>REF_aggressor</w:t>
            </w:r>
          </w:p>
        </w:tc>
      </w:tr>
      <w:tr w:rsidR="00097740" w:rsidRPr="00511225" w14:paraId="21F44E47" w14:textId="77777777" w:rsidTr="009A36ED">
        <w:tc>
          <w:tcPr>
            <w:tcW w:w="1980" w:type="dxa"/>
            <w:tcBorders>
              <w:bottom w:val="nil"/>
            </w:tcBorders>
          </w:tcPr>
          <w:p w14:paraId="595B0D86" w14:textId="77777777" w:rsidR="00097740" w:rsidRPr="00511225" w:rsidRDefault="00097740" w:rsidP="009A36ED">
            <w:pPr>
              <w:pStyle w:val="TAC"/>
              <w:rPr>
                <w:sz w:val="16"/>
                <w:szCs w:val="16"/>
              </w:rPr>
            </w:pPr>
            <w:r w:rsidRPr="00511225">
              <w:rPr>
                <w:sz w:val="16"/>
                <w:szCs w:val="16"/>
              </w:rPr>
              <w:t>CA_n2A-n48A</w:t>
            </w:r>
          </w:p>
        </w:tc>
        <w:tc>
          <w:tcPr>
            <w:tcW w:w="764" w:type="dxa"/>
            <w:tcBorders>
              <w:bottom w:val="nil"/>
            </w:tcBorders>
          </w:tcPr>
          <w:p w14:paraId="1522C1F9" w14:textId="77777777" w:rsidR="00097740" w:rsidRPr="00511225" w:rsidRDefault="00097740" w:rsidP="009A36ED">
            <w:pPr>
              <w:pStyle w:val="TAC"/>
              <w:rPr>
                <w:sz w:val="16"/>
                <w:szCs w:val="16"/>
                <w:lang w:eastAsia="zh-CN"/>
              </w:rPr>
            </w:pPr>
            <w:r w:rsidRPr="00511225">
              <w:rPr>
                <w:sz w:val="16"/>
                <w:szCs w:val="16"/>
                <w:lang w:eastAsia="zh-CN"/>
              </w:rPr>
              <w:t>1</w:t>
            </w:r>
          </w:p>
        </w:tc>
        <w:tc>
          <w:tcPr>
            <w:tcW w:w="714" w:type="dxa"/>
          </w:tcPr>
          <w:p w14:paraId="71781D55" w14:textId="77777777" w:rsidR="00097740" w:rsidRPr="00511225" w:rsidRDefault="00097740" w:rsidP="009A36ED">
            <w:pPr>
              <w:pStyle w:val="TAC"/>
              <w:rPr>
                <w:sz w:val="16"/>
                <w:szCs w:val="16"/>
                <w:lang w:eastAsia="zh-CN"/>
              </w:rPr>
            </w:pPr>
            <w:r w:rsidRPr="00511225">
              <w:rPr>
                <w:sz w:val="16"/>
                <w:szCs w:val="16"/>
                <w:lang w:eastAsia="zh-CN"/>
              </w:rPr>
              <w:t>n2</w:t>
            </w:r>
          </w:p>
        </w:tc>
        <w:tc>
          <w:tcPr>
            <w:tcW w:w="1920" w:type="dxa"/>
          </w:tcPr>
          <w:p w14:paraId="280A48B5"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2D9400ED" w14:textId="77777777" w:rsidR="00097740" w:rsidRPr="00511225" w:rsidRDefault="00097740" w:rsidP="009A36ED">
            <w:pPr>
              <w:pStyle w:val="TAC"/>
              <w:rPr>
                <w:sz w:val="16"/>
                <w:szCs w:val="16"/>
              </w:rPr>
            </w:pPr>
            <w:r w:rsidRPr="00511225">
              <w:rPr>
                <w:sz w:val="16"/>
                <w:szCs w:val="16"/>
              </w:rPr>
              <w:t>REF_aggressor</w:t>
            </w:r>
          </w:p>
        </w:tc>
      </w:tr>
      <w:tr w:rsidR="00097740" w:rsidRPr="00511225" w14:paraId="1AC2547B" w14:textId="77777777" w:rsidTr="009A36ED">
        <w:tc>
          <w:tcPr>
            <w:tcW w:w="1980" w:type="dxa"/>
            <w:tcBorders>
              <w:top w:val="nil"/>
              <w:bottom w:val="nil"/>
            </w:tcBorders>
          </w:tcPr>
          <w:p w14:paraId="346BCCE4"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26A00B2A" w14:textId="77777777" w:rsidR="00097740" w:rsidRPr="00511225" w:rsidRDefault="00097740" w:rsidP="009A36ED">
            <w:pPr>
              <w:pStyle w:val="TAC"/>
              <w:rPr>
                <w:sz w:val="16"/>
                <w:szCs w:val="16"/>
              </w:rPr>
            </w:pPr>
          </w:p>
        </w:tc>
        <w:tc>
          <w:tcPr>
            <w:tcW w:w="714" w:type="dxa"/>
          </w:tcPr>
          <w:p w14:paraId="64D916E8" w14:textId="77777777" w:rsidR="00097740" w:rsidRPr="00511225" w:rsidRDefault="00097740" w:rsidP="009A36ED">
            <w:pPr>
              <w:pStyle w:val="TAC"/>
              <w:rPr>
                <w:sz w:val="16"/>
                <w:szCs w:val="16"/>
                <w:lang w:eastAsia="zh-CN"/>
              </w:rPr>
            </w:pPr>
            <w:r w:rsidRPr="00511225">
              <w:rPr>
                <w:sz w:val="16"/>
                <w:szCs w:val="16"/>
                <w:lang w:eastAsia="zh-CN"/>
              </w:rPr>
              <w:t>n48</w:t>
            </w:r>
          </w:p>
        </w:tc>
        <w:tc>
          <w:tcPr>
            <w:tcW w:w="1920" w:type="dxa"/>
          </w:tcPr>
          <w:p w14:paraId="7750BB83"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6F368CBE" w14:textId="77777777" w:rsidR="00097740" w:rsidRPr="00511225" w:rsidRDefault="00097740" w:rsidP="009A36ED">
            <w:pPr>
              <w:pStyle w:val="TAC"/>
              <w:rPr>
                <w:sz w:val="16"/>
                <w:szCs w:val="16"/>
              </w:rPr>
            </w:pPr>
            <w:r w:rsidRPr="00511225">
              <w:rPr>
                <w:sz w:val="16"/>
                <w:szCs w:val="16"/>
              </w:rPr>
              <w:t>REF_victim +1.9</w:t>
            </w:r>
          </w:p>
        </w:tc>
      </w:tr>
      <w:tr w:rsidR="00097740" w:rsidRPr="00511225" w14:paraId="26CAFC04" w14:textId="77777777" w:rsidTr="009A36ED">
        <w:tc>
          <w:tcPr>
            <w:tcW w:w="1980" w:type="dxa"/>
            <w:tcBorders>
              <w:top w:val="nil"/>
              <w:bottom w:val="nil"/>
            </w:tcBorders>
          </w:tcPr>
          <w:p w14:paraId="2C2FA51D" w14:textId="77777777" w:rsidR="00097740" w:rsidRPr="00511225" w:rsidRDefault="00097740" w:rsidP="009A36ED">
            <w:pPr>
              <w:pStyle w:val="TAC"/>
              <w:rPr>
                <w:sz w:val="16"/>
                <w:szCs w:val="16"/>
              </w:rPr>
            </w:pPr>
          </w:p>
        </w:tc>
        <w:tc>
          <w:tcPr>
            <w:tcW w:w="764" w:type="dxa"/>
            <w:tcBorders>
              <w:top w:val="single" w:sz="4" w:space="0" w:color="auto"/>
              <w:bottom w:val="nil"/>
            </w:tcBorders>
          </w:tcPr>
          <w:p w14:paraId="3ADE0661" w14:textId="77777777" w:rsidR="00097740" w:rsidRPr="00511225" w:rsidRDefault="00097740" w:rsidP="009A36ED">
            <w:pPr>
              <w:pStyle w:val="TAC"/>
              <w:rPr>
                <w:sz w:val="16"/>
                <w:szCs w:val="16"/>
                <w:lang w:eastAsia="zh-CN"/>
              </w:rPr>
            </w:pPr>
            <w:r w:rsidRPr="00511225">
              <w:rPr>
                <w:sz w:val="16"/>
                <w:szCs w:val="16"/>
                <w:lang w:eastAsia="zh-CN"/>
              </w:rPr>
              <w:t>2</w:t>
            </w:r>
          </w:p>
        </w:tc>
        <w:tc>
          <w:tcPr>
            <w:tcW w:w="714" w:type="dxa"/>
          </w:tcPr>
          <w:p w14:paraId="72A77D98" w14:textId="77777777" w:rsidR="00097740" w:rsidRPr="00511225" w:rsidRDefault="00097740" w:rsidP="009A36ED">
            <w:pPr>
              <w:pStyle w:val="TAC"/>
              <w:rPr>
                <w:sz w:val="16"/>
                <w:szCs w:val="16"/>
                <w:lang w:eastAsia="zh-CN"/>
              </w:rPr>
            </w:pPr>
            <w:r w:rsidRPr="00511225">
              <w:rPr>
                <w:sz w:val="16"/>
                <w:szCs w:val="16"/>
                <w:lang w:eastAsia="zh-CN"/>
              </w:rPr>
              <w:t>n2</w:t>
            </w:r>
          </w:p>
        </w:tc>
        <w:tc>
          <w:tcPr>
            <w:tcW w:w="1920" w:type="dxa"/>
          </w:tcPr>
          <w:p w14:paraId="1E8A1F91"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33E9AE28" w14:textId="77777777" w:rsidR="00097740" w:rsidRPr="00511225" w:rsidRDefault="00097740" w:rsidP="009A36ED">
            <w:pPr>
              <w:pStyle w:val="TAC"/>
              <w:rPr>
                <w:sz w:val="16"/>
                <w:szCs w:val="16"/>
              </w:rPr>
            </w:pPr>
            <w:r w:rsidRPr="00511225">
              <w:rPr>
                <w:sz w:val="16"/>
                <w:szCs w:val="16"/>
              </w:rPr>
              <w:t>REF_victim +12</w:t>
            </w:r>
          </w:p>
        </w:tc>
      </w:tr>
      <w:tr w:rsidR="00097740" w:rsidRPr="00511225" w14:paraId="51D3B9AE" w14:textId="77777777" w:rsidTr="009A36ED">
        <w:tc>
          <w:tcPr>
            <w:tcW w:w="1980" w:type="dxa"/>
            <w:tcBorders>
              <w:top w:val="nil"/>
              <w:bottom w:val="single" w:sz="4" w:space="0" w:color="auto"/>
            </w:tcBorders>
          </w:tcPr>
          <w:p w14:paraId="5432E3DE"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3F5CA140" w14:textId="77777777" w:rsidR="00097740" w:rsidRPr="00511225" w:rsidRDefault="00097740" w:rsidP="009A36ED">
            <w:pPr>
              <w:pStyle w:val="TAC"/>
              <w:rPr>
                <w:sz w:val="16"/>
                <w:szCs w:val="16"/>
              </w:rPr>
            </w:pPr>
          </w:p>
        </w:tc>
        <w:tc>
          <w:tcPr>
            <w:tcW w:w="714" w:type="dxa"/>
          </w:tcPr>
          <w:p w14:paraId="5FA2F9C7" w14:textId="77777777" w:rsidR="00097740" w:rsidRPr="00511225" w:rsidRDefault="00097740" w:rsidP="009A36ED">
            <w:pPr>
              <w:pStyle w:val="TAC"/>
              <w:rPr>
                <w:sz w:val="16"/>
                <w:szCs w:val="16"/>
                <w:lang w:eastAsia="zh-CN"/>
              </w:rPr>
            </w:pPr>
            <w:r w:rsidRPr="00511225">
              <w:rPr>
                <w:sz w:val="16"/>
                <w:szCs w:val="16"/>
                <w:lang w:eastAsia="zh-CN"/>
              </w:rPr>
              <w:t>n48</w:t>
            </w:r>
          </w:p>
        </w:tc>
        <w:tc>
          <w:tcPr>
            <w:tcW w:w="1920" w:type="dxa"/>
          </w:tcPr>
          <w:p w14:paraId="0A5525DB" w14:textId="77777777" w:rsidR="00097740" w:rsidRPr="00511225" w:rsidRDefault="00097740" w:rsidP="009A36ED">
            <w:pPr>
              <w:pStyle w:val="TAC"/>
              <w:rPr>
                <w:sz w:val="16"/>
                <w:szCs w:val="16"/>
                <w:lang w:eastAsia="zh-CN"/>
              </w:rPr>
            </w:pPr>
            <w:r w:rsidRPr="00511225">
              <w:rPr>
                <w:sz w:val="16"/>
                <w:szCs w:val="16"/>
                <w:lang w:eastAsia="zh-CN"/>
              </w:rPr>
              <w:t>20</w:t>
            </w:r>
          </w:p>
        </w:tc>
        <w:tc>
          <w:tcPr>
            <w:tcW w:w="4587" w:type="dxa"/>
          </w:tcPr>
          <w:p w14:paraId="7F99FEDF" w14:textId="77777777" w:rsidR="00097740" w:rsidRPr="00511225" w:rsidRDefault="00097740" w:rsidP="009A36ED">
            <w:pPr>
              <w:pStyle w:val="TAC"/>
              <w:rPr>
                <w:sz w:val="16"/>
                <w:szCs w:val="16"/>
              </w:rPr>
            </w:pPr>
            <w:r w:rsidRPr="00511225">
              <w:rPr>
                <w:sz w:val="16"/>
                <w:szCs w:val="16"/>
              </w:rPr>
              <w:t>REF_aggressor</w:t>
            </w:r>
          </w:p>
        </w:tc>
      </w:tr>
      <w:tr w:rsidR="00097740" w:rsidRPr="00511225" w14:paraId="6337D825" w14:textId="77777777" w:rsidTr="009A36ED">
        <w:tc>
          <w:tcPr>
            <w:tcW w:w="1980" w:type="dxa"/>
            <w:tcBorders>
              <w:bottom w:val="nil"/>
            </w:tcBorders>
          </w:tcPr>
          <w:p w14:paraId="42872E0A" w14:textId="77777777" w:rsidR="00097740" w:rsidRPr="00511225" w:rsidRDefault="00097740" w:rsidP="009A36ED">
            <w:pPr>
              <w:pStyle w:val="TAC"/>
              <w:rPr>
                <w:sz w:val="16"/>
                <w:szCs w:val="16"/>
              </w:rPr>
            </w:pPr>
            <w:r w:rsidRPr="00511225">
              <w:rPr>
                <w:sz w:val="16"/>
                <w:szCs w:val="16"/>
              </w:rPr>
              <w:t>CA_n2A-n66A</w:t>
            </w:r>
          </w:p>
        </w:tc>
        <w:tc>
          <w:tcPr>
            <w:tcW w:w="764" w:type="dxa"/>
            <w:tcBorders>
              <w:top w:val="single" w:sz="4" w:space="0" w:color="auto"/>
              <w:bottom w:val="nil"/>
            </w:tcBorders>
          </w:tcPr>
          <w:p w14:paraId="56FE09B4" w14:textId="77777777" w:rsidR="00097740" w:rsidRPr="00511225" w:rsidRDefault="00097740" w:rsidP="009A36ED">
            <w:pPr>
              <w:pStyle w:val="TAC"/>
              <w:rPr>
                <w:sz w:val="16"/>
                <w:szCs w:val="16"/>
                <w:lang w:eastAsia="zh-CN"/>
              </w:rPr>
            </w:pPr>
            <w:r w:rsidRPr="00511225">
              <w:rPr>
                <w:sz w:val="16"/>
                <w:szCs w:val="16"/>
                <w:lang w:eastAsia="zh-CN"/>
              </w:rPr>
              <w:t>1</w:t>
            </w:r>
          </w:p>
        </w:tc>
        <w:tc>
          <w:tcPr>
            <w:tcW w:w="714" w:type="dxa"/>
          </w:tcPr>
          <w:p w14:paraId="6AC71096" w14:textId="77777777" w:rsidR="00097740" w:rsidRPr="00511225" w:rsidRDefault="00097740" w:rsidP="009A36ED">
            <w:pPr>
              <w:pStyle w:val="TAC"/>
              <w:rPr>
                <w:sz w:val="16"/>
                <w:szCs w:val="16"/>
                <w:lang w:eastAsia="zh-CN"/>
              </w:rPr>
            </w:pPr>
            <w:r w:rsidRPr="00511225">
              <w:rPr>
                <w:sz w:val="16"/>
                <w:szCs w:val="16"/>
                <w:lang w:eastAsia="zh-CN"/>
              </w:rPr>
              <w:t>n2</w:t>
            </w:r>
          </w:p>
        </w:tc>
        <w:tc>
          <w:tcPr>
            <w:tcW w:w="1920" w:type="dxa"/>
          </w:tcPr>
          <w:p w14:paraId="71D42E4B"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7400F159" w14:textId="77777777" w:rsidR="00097740" w:rsidRPr="00511225" w:rsidRDefault="00097740" w:rsidP="009A36ED">
            <w:pPr>
              <w:pStyle w:val="TAC"/>
              <w:rPr>
                <w:sz w:val="16"/>
                <w:szCs w:val="16"/>
              </w:rPr>
            </w:pPr>
            <w:r w:rsidRPr="00511225">
              <w:rPr>
                <w:sz w:val="16"/>
                <w:szCs w:val="16"/>
              </w:rPr>
              <w:t>REF_victim +20</w:t>
            </w:r>
          </w:p>
        </w:tc>
      </w:tr>
      <w:tr w:rsidR="00097740" w:rsidRPr="00511225" w14:paraId="5047C659" w14:textId="77777777" w:rsidTr="009A36ED">
        <w:tc>
          <w:tcPr>
            <w:tcW w:w="1980" w:type="dxa"/>
            <w:tcBorders>
              <w:top w:val="nil"/>
              <w:bottom w:val="nil"/>
            </w:tcBorders>
          </w:tcPr>
          <w:p w14:paraId="706BE42C"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761D58ED" w14:textId="77777777" w:rsidR="00097740" w:rsidRPr="00511225" w:rsidRDefault="00097740" w:rsidP="009A36ED">
            <w:pPr>
              <w:pStyle w:val="TAC"/>
              <w:rPr>
                <w:sz w:val="16"/>
                <w:szCs w:val="16"/>
              </w:rPr>
            </w:pPr>
          </w:p>
        </w:tc>
        <w:tc>
          <w:tcPr>
            <w:tcW w:w="714" w:type="dxa"/>
          </w:tcPr>
          <w:p w14:paraId="5EE9807F" w14:textId="77777777" w:rsidR="00097740" w:rsidRPr="00511225" w:rsidRDefault="00097740" w:rsidP="009A36ED">
            <w:pPr>
              <w:pStyle w:val="TAC"/>
              <w:rPr>
                <w:sz w:val="16"/>
                <w:szCs w:val="16"/>
                <w:lang w:eastAsia="zh-CN"/>
              </w:rPr>
            </w:pPr>
            <w:r w:rsidRPr="00511225">
              <w:rPr>
                <w:sz w:val="16"/>
                <w:szCs w:val="16"/>
                <w:lang w:eastAsia="zh-CN"/>
              </w:rPr>
              <w:t>n66</w:t>
            </w:r>
          </w:p>
        </w:tc>
        <w:tc>
          <w:tcPr>
            <w:tcW w:w="1920" w:type="dxa"/>
          </w:tcPr>
          <w:p w14:paraId="3EF3607A"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19C90815" w14:textId="77777777" w:rsidR="00097740" w:rsidRPr="00511225" w:rsidRDefault="00097740" w:rsidP="009A36ED">
            <w:pPr>
              <w:pStyle w:val="TAC"/>
              <w:rPr>
                <w:sz w:val="16"/>
                <w:szCs w:val="16"/>
              </w:rPr>
            </w:pPr>
            <w:r w:rsidRPr="00511225">
              <w:rPr>
                <w:sz w:val="16"/>
                <w:szCs w:val="16"/>
              </w:rPr>
              <w:t>REF_aggressor</w:t>
            </w:r>
          </w:p>
        </w:tc>
      </w:tr>
      <w:tr w:rsidR="00097740" w:rsidRPr="00511225" w14:paraId="51BAAEE5" w14:textId="77777777" w:rsidTr="009A36ED">
        <w:tc>
          <w:tcPr>
            <w:tcW w:w="1980" w:type="dxa"/>
            <w:tcBorders>
              <w:top w:val="nil"/>
              <w:bottom w:val="nil"/>
            </w:tcBorders>
          </w:tcPr>
          <w:p w14:paraId="6C91316D" w14:textId="77777777" w:rsidR="00097740" w:rsidRPr="00511225" w:rsidRDefault="00097740" w:rsidP="009A36ED">
            <w:pPr>
              <w:pStyle w:val="TAC"/>
              <w:rPr>
                <w:sz w:val="16"/>
                <w:szCs w:val="16"/>
              </w:rPr>
            </w:pPr>
          </w:p>
        </w:tc>
        <w:tc>
          <w:tcPr>
            <w:tcW w:w="764" w:type="dxa"/>
            <w:tcBorders>
              <w:top w:val="single" w:sz="4" w:space="0" w:color="auto"/>
              <w:bottom w:val="nil"/>
            </w:tcBorders>
          </w:tcPr>
          <w:p w14:paraId="19220E6C" w14:textId="77777777" w:rsidR="00097740" w:rsidRPr="00511225" w:rsidRDefault="00097740" w:rsidP="009A36ED">
            <w:pPr>
              <w:pStyle w:val="TAC"/>
              <w:rPr>
                <w:sz w:val="16"/>
                <w:szCs w:val="16"/>
                <w:lang w:eastAsia="zh-CN"/>
              </w:rPr>
            </w:pPr>
            <w:r w:rsidRPr="00511225">
              <w:rPr>
                <w:sz w:val="16"/>
                <w:szCs w:val="16"/>
                <w:lang w:eastAsia="zh-CN"/>
              </w:rPr>
              <w:t>2</w:t>
            </w:r>
          </w:p>
        </w:tc>
        <w:tc>
          <w:tcPr>
            <w:tcW w:w="714" w:type="dxa"/>
          </w:tcPr>
          <w:p w14:paraId="4A900765" w14:textId="77777777" w:rsidR="00097740" w:rsidRPr="00511225" w:rsidRDefault="00097740" w:rsidP="009A36ED">
            <w:pPr>
              <w:pStyle w:val="TAC"/>
              <w:rPr>
                <w:sz w:val="16"/>
                <w:szCs w:val="16"/>
                <w:lang w:eastAsia="zh-CN"/>
              </w:rPr>
            </w:pPr>
            <w:r w:rsidRPr="00511225">
              <w:rPr>
                <w:sz w:val="16"/>
                <w:szCs w:val="16"/>
                <w:lang w:eastAsia="zh-CN"/>
              </w:rPr>
              <w:t>n2</w:t>
            </w:r>
          </w:p>
        </w:tc>
        <w:tc>
          <w:tcPr>
            <w:tcW w:w="1920" w:type="dxa"/>
          </w:tcPr>
          <w:p w14:paraId="12789672" w14:textId="77777777" w:rsidR="00097740" w:rsidRPr="00511225" w:rsidRDefault="00097740" w:rsidP="009A36ED">
            <w:pPr>
              <w:pStyle w:val="TAC"/>
              <w:rPr>
                <w:rFonts w:cs="Arial"/>
                <w:sz w:val="16"/>
                <w:szCs w:val="16"/>
                <w:lang w:eastAsia="zh-CN"/>
              </w:rPr>
            </w:pPr>
            <w:r w:rsidRPr="00511225">
              <w:rPr>
                <w:rFonts w:cs="Arial"/>
                <w:sz w:val="16"/>
                <w:szCs w:val="16"/>
                <w:lang w:eastAsia="zh-CN"/>
              </w:rPr>
              <w:t>5</w:t>
            </w:r>
          </w:p>
        </w:tc>
        <w:tc>
          <w:tcPr>
            <w:tcW w:w="4587" w:type="dxa"/>
          </w:tcPr>
          <w:p w14:paraId="37304458" w14:textId="77777777" w:rsidR="00097740" w:rsidRPr="00511225" w:rsidRDefault="00097740" w:rsidP="009A36ED">
            <w:pPr>
              <w:pStyle w:val="TAC"/>
              <w:rPr>
                <w:sz w:val="16"/>
                <w:szCs w:val="16"/>
              </w:rPr>
            </w:pPr>
            <w:r w:rsidRPr="00511225">
              <w:rPr>
                <w:sz w:val="16"/>
                <w:szCs w:val="16"/>
              </w:rPr>
              <w:t>REF_aggressor</w:t>
            </w:r>
          </w:p>
        </w:tc>
      </w:tr>
      <w:tr w:rsidR="00097740" w:rsidRPr="00511225" w14:paraId="03225F29" w14:textId="77777777" w:rsidTr="009A36ED">
        <w:tc>
          <w:tcPr>
            <w:tcW w:w="1980" w:type="dxa"/>
            <w:tcBorders>
              <w:top w:val="nil"/>
              <w:bottom w:val="single" w:sz="4" w:space="0" w:color="auto"/>
            </w:tcBorders>
          </w:tcPr>
          <w:p w14:paraId="01D4799C"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4F4A1729" w14:textId="77777777" w:rsidR="00097740" w:rsidRPr="00511225" w:rsidRDefault="00097740" w:rsidP="009A36ED">
            <w:pPr>
              <w:pStyle w:val="TAC"/>
              <w:rPr>
                <w:sz w:val="16"/>
                <w:szCs w:val="16"/>
              </w:rPr>
            </w:pPr>
          </w:p>
        </w:tc>
        <w:tc>
          <w:tcPr>
            <w:tcW w:w="714" w:type="dxa"/>
          </w:tcPr>
          <w:p w14:paraId="6867504B" w14:textId="77777777" w:rsidR="00097740" w:rsidRPr="00511225" w:rsidRDefault="00097740" w:rsidP="009A36ED">
            <w:pPr>
              <w:pStyle w:val="TAC"/>
              <w:rPr>
                <w:sz w:val="16"/>
                <w:szCs w:val="16"/>
                <w:lang w:eastAsia="zh-CN"/>
              </w:rPr>
            </w:pPr>
            <w:r w:rsidRPr="00511225">
              <w:rPr>
                <w:sz w:val="16"/>
                <w:szCs w:val="16"/>
                <w:lang w:eastAsia="zh-CN"/>
              </w:rPr>
              <w:t>n66</w:t>
            </w:r>
          </w:p>
        </w:tc>
        <w:tc>
          <w:tcPr>
            <w:tcW w:w="1920" w:type="dxa"/>
          </w:tcPr>
          <w:p w14:paraId="5E803A44" w14:textId="77777777" w:rsidR="00097740" w:rsidRPr="00511225" w:rsidRDefault="00097740" w:rsidP="009A36ED">
            <w:pPr>
              <w:pStyle w:val="TAC"/>
              <w:rPr>
                <w:rFonts w:cs="Arial"/>
                <w:sz w:val="16"/>
                <w:szCs w:val="16"/>
                <w:lang w:eastAsia="zh-CN"/>
              </w:rPr>
            </w:pPr>
            <w:r w:rsidRPr="00511225">
              <w:rPr>
                <w:rFonts w:cs="Arial"/>
                <w:sz w:val="16"/>
                <w:szCs w:val="16"/>
                <w:lang w:eastAsia="zh-CN"/>
              </w:rPr>
              <w:t>5</w:t>
            </w:r>
          </w:p>
        </w:tc>
        <w:tc>
          <w:tcPr>
            <w:tcW w:w="4587" w:type="dxa"/>
          </w:tcPr>
          <w:p w14:paraId="7848278E" w14:textId="77777777" w:rsidR="00097740" w:rsidRPr="00511225" w:rsidRDefault="00097740" w:rsidP="009A36ED">
            <w:pPr>
              <w:pStyle w:val="TAC"/>
              <w:rPr>
                <w:sz w:val="16"/>
                <w:szCs w:val="16"/>
              </w:rPr>
            </w:pPr>
            <w:r w:rsidRPr="00511225">
              <w:rPr>
                <w:sz w:val="16"/>
                <w:szCs w:val="16"/>
              </w:rPr>
              <w:t>REF_victim</w:t>
            </w:r>
            <w:r w:rsidRPr="00511225">
              <w:rPr>
                <w:rFonts w:cs="Arial"/>
                <w:sz w:val="16"/>
                <w:szCs w:val="16"/>
              </w:rPr>
              <w:t xml:space="preserve"> +4</w:t>
            </w:r>
          </w:p>
        </w:tc>
      </w:tr>
      <w:tr w:rsidR="00097740" w:rsidRPr="00511225" w14:paraId="34A3DA63" w14:textId="77777777" w:rsidTr="009A36ED">
        <w:tc>
          <w:tcPr>
            <w:tcW w:w="1980" w:type="dxa"/>
            <w:tcBorders>
              <w:bottom w:val="nil"/>
            </w:tcBorders>
          </w:tcPr>
          <w:p w14:paraId="58A96303" w14:textId="77777777" w:rsidR="00097740" w:rsidRPr="00511225" w:rsidRDefault="00097740" w:rsidP="009A36ED">
            <w:pPr>
              <w:pStyle w:val="TAC"/>
              <w:rPr>
                <w:sz w:val="16"/>
                <w:szCs w:val="16"/>
              </w:rPr>
            </w:pPr>
            <w:r w:rsidRPr="00511225">
              <w:rPr>
                <w:sz w:val="16"/>
                <w:szCs w:val="16"/>
              </w:rPr>
              <w:t>CA_n2A-n77A</w:t>
            </w:r>
          </w:p>
        </w:tc>
        <w:tc>
          <w:tcPr>
            <w:tcW w:w="764" w:type="dxa"/>
            <w:tcBorders>
              <w:bottom w:val="nil"/>
            </w:tcBorders>
          </w:tcPr>
          <w:p w14:paraId="75484FFE" w14:textId="77777777" w:rsidR="00097740" w:rsidRPr="00511225" w:rsidRDefault="00097740" w:rsidP="009A36ED">
            <w:pPr>
              <w:pStyle w:val="TAC"/>
              <w:rPr>
                <w:sz w:val="16"/>
                <w:szCs w:val="16"/>
              </w:rPr>
            </w:pPr>
            <w:r w:rsidRPr="00511225">
              <w:rPr>
                <w:sz w:val="16"/>
                <w:szCs w:val="16"/>
                <w:lang w:eastAsia="zh-CN"/>
              </w:rPr>
              <w:t>1</w:t>
            </w:r>
          </w:p>
        </w:tc>
        <w:tc>
          <w:tcPr>
            <w:tcW w:w="714" w:type="dxa"/>
          </w:tcPr>
          <w:p w14:paraId="7231B550" w14:textId="77777777" w:rsidR="00097740" w:rsidRPr="00511225" w:rsidRDefault="00097740" w:rsidP="009A36ED">
            <w:pPr>
              <w:pStyle w:val="TAC"/>
              <w:rPr>
                <w:sz w:val="16"/>
                <w:szCs w:val="16"/>
                <w:lang w:eastAsia="zh-CN"/>
              </w:rPr>
            </w:pPr>
            <w:r w:rsidRPr="00511225">
              <w:rPr>
                <w:sz w:val="16"/>
                <w:szCs w:val="16"/>
                <w:lang w:eastAsia="zh-CN"/>
              </w:rPr>
              <w:t>n2</w:t>
            </w:r>
          </w:p>
        </w:tc>
        <w:tc>
          <w:tcPr>
            <w:tcW w:w="1920" w:type="dxa"/>
          </w:tcPr>
          <w:p w14:paraId="7805A995"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0C47AC26" w14:textId="77777777" w:rsidR="00097740" w:rsidRPr="00511225" w:rsidRDefault="00097740" w:rsidP="009A36ED">
            <w:pPr>
              <w:pStyle w:val="TAC"/>
              <w:rPr>
                <w:sz w:val="16"/>
                <w:szCs w:val="16"/>
              </w:rPr>
            </w:pPr>
            <w:r w:rsidRPr="00511225">
              <w:rPr>
                <w:sz w:val="16"/>
                <w:szCs w:val="16"/>
              </w:rPr>
              <w:t>REF_aggressor</w:t>
            </w:r>
          </w:p>
        </w:tc>
      </w:tr>
      <w:tr w:rsidR="00097740" w:rsidRPr="00511225" w14:paraId="2943F25E" w14:textId="77777777" w:rsidTr="009A36ED">
        <w:tc>
          <w:tcPr>
            <w:tcW w:w="1980" w:type="dxa"/>
            <w:tcBorders>
              <w:top w:val="nil"/>
              <w:bottom w:val="nil"/>
            </w:tcBorders>
          </w:tcPr>
          <w:p w14:paraId="0CFDE4BB"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033C8878" w14:textId="77777777" w:rsidR="00097740" w:rsidRPr="00511225" w:rsidRDefault="00097740" w:rsidP="009A36ED">
            <w:pPr>
              <w:pStyle w:val="TAC"/>
              <w:rPr>
                <w:sz w:val="16"/>
                <w:szCs w:val="16"/>
              </w:rPr>
            </w:pPr>
          </w:p>
        </w:tc>
        <w:tc>
          <w:tcPr>
            <w:tcW w:w="714" w:type="dxa"/>
          </w:tcPr>
          <w:p w14:paraId="444C0F5A" w14:textId="77777777" w:rsidR="00097740" w:rsidRPr="00511225" w:rsidRDefault="00097740" w:rsidP="009A36ED">
            <w:pPr>
              <w:pStyle w:val="TAC"/>
              <w:rPr>
                <w:sz w:val="16"/>
                <w:szCs w:val="16"/>
                <w:vertAlign w:val="superscript"/>
                <w:lang w:eastAsia="zh-CN"/>
              </w:rPr>
            </w:pPr>
            <w:r w:rsidRPr="00511225">
              <w:rPr>
                <w:sz w:val="16"/>
                <w:szCs w:val="16"/>
                <w:lang w:eastAsia="zh-CN"/>
              </w:rPr>
              <w:t>n77</w:t>
            </w:r>
          </w:p>
        </w:tc>
        <w:tc>
          <w:tcPr>
            <w:tcW w:w="1920" w:type="dxa"/>
          </w:tcPr>
          <w:p w14:paraId="34F5CC89"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54B47045" w14:textId="77777777" w:rsidR="00097740" w:rsidRPr="00511225" w:rsidRDefault="00097740" w:rsidP="009A36ED">
            <w:pPr>
              <w:pStyle w:val="TAC"/>
              <w:rPr>
                <w:sz w:val="16"/>
                <w:szCs w:val="16"/>
              </w:rPr>
            </w:pPr>
            <w:r w:rsidRPr="00511225">
              <w:rPr>
                <w:sz w:val="16"/>
                <w:szCs w:val="16"/>
              </w:rPr>
              <w:t>REF_victim +23.9</w:t>
            </w:r>
          </w:p>
        </w:tc>
      </w:tr>
      <w:tr w:rsidR="00097740" w:rsidRPr="00511225" w14:paraId="189B62F8" w14:textId="77777777" w:rsidTr="009A36ED">
        <w:tc>
          <w:tcPr>
            <w:tcW w:w="1980" w:type="dxa"/>
            <w:tcBorders>
              <w:top w:val="nil"/>
              <w:bottom w:val="nil"/>
            </w:tcBorders>
          </w:tcPr>
          <w:p w14:paraId="2EB5B7D2" w14:textId="77777777" w:rsidR="00097740" w:rsidRPr="00511225" w:rsidRDefault="00097740" w:rsidP="009A36ED">
            <w:pPr>
              <w:pStyle w:val="TAC"/>
              <w:rPr>
                <w:sz w:val="16"/>
                <w:szCs w:val="16"/>
              </w:rPr>
            </w:pPr>
          </w:p>
        </w:tc>
        <w:tc>
          <w:tcPr>
            <w:tcW w:w="764" w:type="dxa"/>
            <w:tcBorders>
              <w:bottom w:val="nil"/>
            </w:tcBorders>
          </w:tcPr>
          <w:p w14:paraId="0C59CB8F" w14:textId="77777777" w:rsidR="00097740" w:rsidRPr="00511225" w:rsidRDefault="00097740" w:rsidP="009A36ED">
            <w:pPr>
              <w:pStyle w:val="TAC"/>
              <w:rPr>
                <w:sz w:val="16"/>
                <w:szCs w:val="16"/>
              </w:rPr>
            </w:pPr>
            <w:r w:rsidRPr="00511225">
              <w:rPr>
                <w:sz w:val="16"/>
                <w:szCs w:val="16"/>
                <w:lang w:eastAsia="zh-CN"/>
              </w:rPr>
              <w:t>2</w:t>
            </w:r>
          </w:p>
        </w:tc>
        <w:tc>
          <w:tcPr>
            <w:tcW w:w="714" w:type="dxa"/>
          </w:tcPr>
          <w:p w14:paraId="6BE2DF60" w14:textId="77777777" w:rsidR="00097740" w:rsidRPr="00511225" w:rsidRDefault="00097740" w:rsidP="009A36ED">
            <w:pPr>
              <w:pStyle w:val="TAC"/>
              <w:rPr>
                <w:sz w:val="16"/>
                <w:szCs w:val="16"/>
              </w:rPr>
            </w:pPr>
            <w:r w:rsidRPr="00511225">
              <w:rPr>
                <w:sz w:val="16"/>
                <w:szCs w:val="16"/>
                <w:lang w:eastAsia="zh-CN"/>
              </w:rPr>
              <w:t>n2</w:t>
            </w:r>
          </w:p>
        </w:tc>
        <w:tc>
          <w:tcPr>
            <w:tcW w:w="1920" w:type="dxa"/>
          </w:tcPr>
          <w:p w14:paraId="79A04914"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152070FD" w14:textId="77777777" w:rsidR="00097740" w:rsidRPr="00511225" w:rsidRDefault="00097740" w:rsidP="009A36ED">
            <w:pPr>
              <w:pStyle w:val="TAC"/>
              <w:rPr>
                <w:sz w:val="16"/>
                <w:szCs w:val="16"/>
              </w:rPr>
            </w:pPr>
            <w:r w:rsidRPr="00511225">
              <w:rPr>
                <w:sz w:val="16"/>
                <w:szCs w:val="16"/>
              </w:rPr>
              <w:t>REF_aggressor</w:t>
            </w:r>
          </w:p>
        </w:tc>
      </w:tr>
      <w:tr w:rsidR="00097740" w:rsidRPr="00511225" w14:paraId="51A53365" w14:textId="77777777" w:rsidTr="009A36ED">
        <w:tc>
          <w:tcPr>
            <w:tcW w:w="1980" w:type="dxa"/>
            <w:tcBorders>
              <w:top w:val="nil"/>
              <w:bottom w:val="nil"/>
            </w:tcBorders>
          </w:tcPr>
          <w:p w14:paraId="1C307B65"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0AFA871E" w14:textId="77777777" w:rsidR="00097740" w:rsidRPr="00511225" w:rsidRDefault="00097740" w:rsidP="009A36ED">
            <w:pPr>
              <w:pStyle w:val="TAC"/>
              <w:rPr>
                <w:sz w:val="16"/>
                <w:szCs w:val="16"/>
              </w:rPr>
            </w:pPr>
          </w:p>
        </w:tc>
        <w:tc>
          <w:tcPr>
            <w:tcW w:w="714" w:type="dxa"/>
          </w:tcPr>
          <w:p w14:paraId="481E50EE" w14:textId="77777777" w:rsidR="00097740" w:rsidRPr="00511225" w:rsidRDefault="00097740" w:rsidP="009A36ED">
            <w:pPr>
              <w:pStyle w:val="TAC"/>
              <w:rPr>
                <w:sz w:val="16"/>
                <w:szCs w:val="16"/>
                <w:vertAlign w:val="superscript"/>
              </w:rPr>
            </w:pPr>
            <w:r w:rsidRPr="00511225">
              <w:rPr>
                <w:sz w:val="16"/>
                <w:szCs w:val="16"/>
                <w:lang w:eastAsia="zh-CN"/>
              </w:rPr>
              <w:t>n77</w:t>
            </w:r>
          </w:p>
        </w:tc>
        <w:tc>
          <w:tcPr>
            <w:tcW w:w="1920" w:type="dxa"/>
          </w:tcPr>
          <w:p w14:paraId="4E139BCB" w14:textId="77777777" w:rsidR="00097740" w:rsidRPr="00511225" w:rsidRDefault="00097740" w:rsidP="009A36ED">
            <w:pPr>
              <w:pStyle w:val="TAC"/>
              <w:rPr>
                <w:sz w:val="16"/>
                <w:szCs w:val="16"/>
                <w:lang w:eastAsia="zh-CN"/>
              </w:rPr>
            </w:pPr>
            <w:r w:rsidRPr="00511225">
              <w:rPr>
                <w:sz w:val="16"/>
                <w:szCs w:val="16"/>
                <w:lang w:eastAsia="zh-CN"/>
              </w:rPr>
              <w:t>100</w:t>
            </w:r>
          </w:p>
        </w:tc>
        <w:tc>
          <w:tcPr>
            <w:tcW w:w="4587" w:type="dxa"/>
          </w:tcPr>
          <w:p w14:paraId="614C92B6" w14:textId="77777777" w:rsidR="00097740" w:rsidRPr="00511225" w:rsidRDefault="00097740" w:rsidP="009A36ED">
            <w:pPr>
              <w:pStyle w:val="TAC"/>
              <w:rPr>
                <w:sz w:val="16"/>
                <w:szCs w:val="16"/>
                <w:lang w:eastAsia="zh-CN"/>
              </w:rPr>
            </w:pPr>
            <w:r w:rsidRPr="00511225">
              <w:rPr>
                <w:sz w:val="16"/>
                <w:szCs w:val="16"/>
              </w:rPr>
              <w:t>REF_victim</w:t>
            </w:r>
            <w:r w:rsidRPr="00511225">
              <w:rPr>
                <w:sz w:val="16"/>
                <w:szCs w:val="16"/>
                <w:lang w:eastAsia="zh-CN"/>
              </w:rPr>
              <w:t xml:space="preserve"> +13.8</w:t>
            </w:r>
          </w:p>
        </w:tc>
      </w:tr>
      <w:tr w:rsidR="00097740" w:rsidRPr="00511225" w14:paraId="738AC4A1" w14:textId="77777777" w:rsidTr="009A36ED">
        <w:tc>
          <w:tcPr>
            <w:tcW w:w="1980" w:type="dxa"/>
            <w:tcBorders>
              <w:top w:val="nil"/>
              <w:bottom w:val="nil"/>
            </w:tcBorders>
          </w:tcPr>
          <w:p w14:paraId="49B19D61" w14:textId="77777777" w:rsidR="00097740" w:rsidRPr="00511225" w:rsidRDefault="00097740" w:rsidP="009A36ED">
            <w:pPr>
              <w:pStyle w:val="TAC"/>
              <w:rPr>
                <w:sz w:val="16"/>
                <w:szCs w:val="16"/>
              </w:rPr>
            </w:pPr>
          </w:p>
        </w:tc>
        <w:tc>
          <w:tcPr>
            <w:tcW w:w="764" w:type="dxa"/>
            <w:tcBorders>
              <w:bottom w:val="nil"/>
            </w:tcBorders>
          </w:tcPr>
          <w:p w14:paraId="3DEF7D76" w14:textId="77777777" w:rsidR="00097740" w:rsidRPr="00511225" w:rsidRDefault="00097740" w:rsidP="009A36ED">
            <w:pPr>
              <w:pStyle w:val="TAC"/>
              <w:rPr>
                <w:sz w:val="16"/>
                <w:szCs w:val="16"/>
              </w:rPr>
            </w:pPr>
            <w:r w:rsidRPr="00511225">
              <w:rPr>
                <w:sz w:val="16"/>
                <w:szCs w:val="16"/>
                <w:lang w:eastAsia="zh-CN"/>
              </w:rPr>
              <w:t>3</w:t>
            </w:r>
          </w:p>
        </w:tc>
        <w:tc>
          <w:tcPr>
            <w:tcW w:w="714" w:type="dxa"/>
          </w:tcPr>
          <w:p w14:paraId="27ACEEF0" w14:textId="77777777" w:rsidR="00097740" w:rsidRPr="00511225" w:rsidRDefault="00097740" w:rsidP="009A36ED">
            <w:pPr>
              <w:pStyle w:val="TAC"/>
              <w:rPr>
                <w:sz w:val="16"/>
                <w:szCs w:val="16"/>
              </w:rPr>
            </w:pPr>
            <w:r w:rsidRPr="00511225">
              <w:rPr>
                <w:sz w:val="16"/>
                <w:szCs w:val="16"/>
                <w:lang w:eastAsia="zh-CN"/>
              </w:rPr>
              <w:t>n2</w:t>
            </w:r>
          </w:p>
        </w:tc>
        <w:tc>
          <w:tcPr>
            <w:tcW w:w="1920" w:type="dxa"/>
          </w:tcPr>
          <w:p w14:paraId="30572336"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19EEA709" w14:textId="77777777" w:rsidR="00097740" w:rsidRPr="00511225" w:rsidRDefault="00097740" w:rsidP="009A36ED">
            <w:pPr>
              <w:pStyle w:val="TAC"/>
              <w:rPr>
                <w:sz w:val="16"/>
                <w:szCs w:val="16"/>
              </w:rPr>
            </w:pPr>
            <w:r w:rsidRPr="00511225">
              <w:rPr>
                <w:sz w:val="16"/>
                <w:szCs w:val="16"/>
              </w:rPr>
              <w:t>REF_aggressor</w:t>
            </w:r>
          </w:p>
        </w:tc>
      </w:tr>
      <w:tr w:rsidR="00097740" w:rsidRPr="00511225" w14:paraId="1317F335" w14:textId="77777777" w:rsidTr="009A36ED">
        <w:tc>
          <w:tcPr>
            <w:tcW w:w="1980" w:type="dxa"/>
            <w:tcBorders>
              <w:top w:val="nil"/>
              <w:bottom w:val="nil"/>
            </w:tcBorders>
          </w:tcPr>
          <w:p w14:paraId="2DA655D1"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6136FA2E" w14:textId="77777777" w:rsidR="00097740" w:rsidRPr="00511225" w:rsidRDefault="00097740" w:rsidP="009A36ED">
            <w:pPr>
              <w:pStyle w:val="TAC"/>
              <w:rPr>
                <w:sz w:val="16"/>
                <w:szCs w:val="16"/>
              </w:rPr>
            </w:pPr>
          </w:p>
        </w:tc>
        <w:tc>
          <w:tcPr>
            <w:tcW w:w="714" w:type="dxa"/>
          </w:tcPr>
          <w:p w14:paraId="1528ACF3" w14:textId="77777777" w:rsidR="00097740" w:rsidRPr="00511225" w:rsidRDefault="00097740" w:rsidP="009A36ED">
            <w:pPr>
              <w:pStyle w:val="TAC"/>
              <w:rPr>
                <w:sz w:val="16"/>
                <w:szCs w:val="16"/>
                <w:u w:val="words"/>
              </w:rPr>
            </w:pPr>
            <w:r w:rsidRPr="00511225">
              <w:rPr>
                <w:sz w:val="16"/>
                <w:szCs w:val="16"/>
                <w:lang w:eastAsia="zh-CN"/>
              </w:rPr>
              <w:t>n77</w:t>
            </w:r>
          </w:p>
        </w:tc>
        <w:tc>
          <w:tcPr>
            <w:tcW w:w="1920" w:type="dxa"/>
          </w:tcPr>
          <w:p w14:paraId="547FB1E1"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41D7E924" w14:textId="77777777" w:rsidR="00097740" w:rsidRPr="00511225" w:rsidRDefault="00097740" w:rsidP="009A36ED">
            <w:pPr>
              <w:pStyle w:val="TAC"/>
              <w:rPr>
                <w:sz w:val="16"/>
                <w:szCs w:val="16"/>
              </w:rPr>
            </w:pPr>
            <w:r w:rsidRPr="00511225">
              <w:rPr>
                <w:sz w:val="16"/>
                <w:szCs w:val="16"/>
              </w:rPr>
              <w:t>REF_victim +1.1</w:t>
            </w:r>
          </w:p>
        </w:tc>
      </w:tr>
      <w:tr w:rsidR="00097740" w:rsidRPr="00511225" w14:paraId="33F759B5" w14:textId="77777777" w:rsidTr="009A36ED">
        <w:tc>
          <w:tcPr>
            <w:tcW w:w="1980" w:type="dxa"/>
            <w:tcBorders>
              <w:top w:val="nil"/>
              <w:bottom w:val="nil"/>
            </w:tcBorders>
          </w:tcPr>
          <w:p w14:paraId="18D9E5AA" w14:textId="77777777" w:rsidR="00097740" w:rsidRPr="00511225" w:rsidRDefault="00097740" w:rsidP="009A36ED">
            <w:pPr>
              <w:pStyle w:val="TAC"/>
              <w:rPr>
                <w:sz w:val="16"/>
                <w:szCs w:val="16"/>
              </w:rPr>
            </w:pPr>
          </w:p>
        </w:tc>
        <w:tc>
          <w:tcPr>
            <w:tcW w:w="764" w:type="dxa"/>
            <w:tcBorders>
              <w:bottom w:val="nil"/>
            </w:tcBorders>
          </w:tcPr>
          <w:p w14:paraId="7A4C6114" w14:textId="77777777" w:rsidR="00097740" w:rsidRPr="00511225" w:rsidRDefault="00097740" w:rsidP="009A36ED">
            <w:pPr>
              <w:pStyle w:val="TAC"/>
              <w:rPr>
                <w:sz w:val="16"/>
                <w:szCs w:val="16"/>
                <w:lang w:eastAsia="zh-CN"/>
              </w:rPr>
            </w:pPr>
            <w:r w:rsidRPr="00511225">
              <w:rPr>
                <w:sz w:val="16"/>
                <w:szCs w:val="16"/>
                <w:lang w:eastAsia="zh-CN"/>
              </w:rPr>
              <w:t>4</w:t>
            </w:r>
          </w:p>
        </w:tc>
        <w:tc>
          <w:tcPr>
            <w:tcW w:w="714" w:type="dxa"/>
          </w:tcPr>
          <w:p w14:paraId="5F35308E" w14:textId="77777777" w:rsidR="00097740" w:rsidRPr="00511225" w:rsidRDefault="00097740" w:rsidP="009A36ED">
            <w:pPr>
              <w:pStyle w:val="TAC"/>
              <w:rPr>
                <w:sz w:val="16"/>
                <w:szCs w:val="16"/>
              </w:rPr>
            </w:pPr>
            <w:r w:rsidRPr="00511225">
              <w:rPr>
                <w:sz w:val="16"/>
                <w:szCs w:val="16"/>
                <w:lang w:eastAsia="zh-CN"/>
              </w:rPr>
              <w:t>n2</w:t>
            </w:r>
          </w:p>
        </w:tc>
        <w:tc>
          <w:tcPr>
            <w:tcW w:w="1920" w:type="dxa"/>
          </w:tcPr>
          <w:p w14:paraId="16948DD5"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5C11DA7A" w14:textId="77777777" w:rsidR="00097740" w:rsidRPr="00511225" w:rsidRDefault="00097740" w:rsidP="009A36ED">
            <w:pPr>
              <w:pStyle w:val="TAC"/>
              <w:rPr>
                <w:sz w:val="16"/>
                <w:szCs w:val="16"/>
              </w:rPr>
            </w:pPr>
            <w:r w:rsidRPr="00511225">
              <w:rPr>
                <w:sz w:val="16"/>
                <w:szCs w:val="16"/>
              </w:rPr>
              <w:t>REF_victim +6.7</w:t>
            </w:r>
          </w:p>
        </w:tc>
      </w:tr>
      <w:tr w:rsidR="00097740" w:rsidRPr="00511225" w14:paraId="2CA81BAE" w14:textId="77777777" w:rsidTr="009A36ED">
        <w:tc>
          <w:tcPr>
            <w:tcW w:w="1980" w:type="dxa"/>
            <w:tcBorders>
              <w:top w:val="nil"/>
              <w:bottom w:val="nil"/>
            </w:tcBorders>
          </w:tcPr>
          <w:p w14:paraId="333930FF"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341981FA" w14:textId="77777777" w:rsidR="00097740" w:rsidRPr="00511225" w:rsidRDefault="00097740" w:rsidP="009A36ED">
            <w:pPr>
              <w:pStyle w:val="TAC"/>
              <w:rPr>
                <w:sz w:val="16"/>
                <w:szCs w:val="16"/>
              </w:rPr>
            </w:pPr>
          </w:p>
        </w:tc>
        <w:tc>
          <w:tcPr>
            <w:tcW w:w="714" w:type="dxa"/>
          </w:tcPr>
          <w:p w14:paraId="519C1768" w14:textId="77777777" w:rsidR="00097740" w:rsidRPr="00511225" w:rsidRDefault="00097740" w:rsidP="009A36ED">
            <w:pPr>
              <w:pStyle w:val="TAC"/>
              <w:rPr>
                <w:sz w:val="16"/>
                <w:szCs w:val="16"/>
              </w:rPr>
            </w:pPr>
            <w:r w:rsidRPr="00511225">
              <w:rPr>
                <w:sz w:val="16"/>
                <w:szCs w:val="16"/>
                <w:lang w:eastAsia="zh-CN"/>
              </w:rPr>
              <w:t>n77</w:t>
            </w:r>
          </w:p>
        </w:tc>
        <w:tc>
          <w:tcPr>
            <w:tcW w:w="1920" w:type="dxa"/>
          </w:tcPr>
          <w:p w14:paraId="6C3AC479"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2590520A" w14:textId="77777777" w:rsidR="00097740" w:rsidRPr="00511225" w:rsidRDefault="00097740" w:rsidP="009A36ED">
            <w:pPr>
              <w:pStyle w:val="TAC"/>
              <w:rPr>
                <w:sz w:val="16"/>
                <w:szCs w:val="16"/>
              </w:rPr>
            </w:pPr>
            <w:r w:rsidRPr="00511225">
              <w:rPr>
                <w:sz w:val="16"/>
                <w:szCs w:val="16"/>
              </w:rPr>
              <w:t>REF_aggressor</w:t>
            </w:r>
          </w:p>
        </w:tc>
      </w:tr>
      <w:tr w:rsidR="00097740" w:rsidRPr="00511225" w14:paraId="7E7FBEFF" w14:textId="77777777" w:rsidTr="009A36ED">
        <w:tc>
          <w:tcPr>
            <w:tcW w:w="1980" w:type="dxa"/>
            <w:tcBorders>
              <w:top w:val="nil"/>
              <w:bottom w:val="nil"/>
            </w:tcBorders>
          </w:tcPr>
          <w:p w14:paraId="483AB814" w14:textId="77777777" w:rsidR="00097740" w:rsidRPr="00511225" w:rsidRDefault="00097740" w:rsidP="009A36ED">
            <w:pPr>
              <w:pStyle w:val="TAC"/>
              <w:rPr>
                <w:sz w:val="16"/>
                <w:szCs w:val="16"/>
              </w:rPr>
            </w:pPr>
          </w:p>
        </w:tc>
        <w:tc>
          <w:tcPr>
            <w:tcW w:w="764" w:type="dxa"/>
            <w:tcBorders>
              <w:bottom w:val="nil"/>
            </w:tcBorders>
          </w:tcPr>
          <w:p w14:paraId="0FB4B741" w14:textId="77777777" w:rsidR="00097740" w:rsidRPr="00511225" w:rsidRDefault="00097740" w:rsidP="009A36ED">
            <w:pPr>
              <w:pStyle w:val="TAC"/>
              <w:rPr>
                <w:sz w:val="16"/>
                <w:szCs w:val="16"/>
                <w:lang w:eastAsia="zh-CN"/>
              </w:rPr>
            </w:pPr>
            <w:r w:rsidRPr="00511225">
              <w:rPr>
                <w:sz w:val="16"/>
                <w:szCs w:val="16"/>
                <w:lang w:eastAsia="zh-CN"/>
              </w:rPr>
              <w:t>5</w:t>
            </w:r>
          </w:p>
        </w:tc>
        <w:tc>
          <w:tcPr>
            <w:tcW w:w="714" w:type="dxa"/>
          </w:tcPr>
          <w:p w14:paraId="22E6DFE1" w14:textId="77777777" w:rsidR="00097740" w:rsidRPr="00511225" w:rsidRDefault="00097740" w:rsidP="009A36ED">
            <w:pPr>
              <w:pStyle w:val="TAC"/>
              <w:rPr>
                <w:sz w:val="16"/>
                <w:szCs w:val="16"/>
              </w:rPr>
            </w:pPr>
            <w:r w:rsidRPr="00511225">
              <w:rPr>
                <w:sz w:val="16"/>
                <w:szCs w:val="16"/>
                <w:lang w:eastAsia="zh-CN"/>
              </w:rPr>
              <w:t>n2</w:t>
            </w:r>
          </w:p>
        </w:tc>
        <w:tc>
          <w:tcPr>
            <w:tcW w:w="1920" w:type="dxa"/>
          </w:tcPr>
          <w:p w14:paraId="0E27751C" w14:textId="77777777" w:rsidR="00097740" w:rsidRPr="00511225" w:rsidRDefault="00097740" w:rsidP="009A36ED">
            <w:pPr>
              <w:pStyle w:val="TAC"/>
              <w:rPr>
                <w:sz w:val="16"/>
                <w:szCs w:val="16"/>
              </w:rPr>
            </w:pPr>
            <w:r w:rsidRPr="00511225">
              <w:rPr>
                <w:sz w:val="16"/>
                <w:szCs w:val="16"/>
                <w:lang w:eastAsia="zh-CN"/>
              </w:rPr>
              <w:t>20</w:t>
            </w:r>
          </w:p>
        </w:tc>
        <w:tc>
          <w:tcPr>
            <w:tcW w:w="4587" w:type="dxa"/>
          </w:tcPr>
          <w:p w14:paraId="1AC479C2" w14:textId="77777777" w:rsidR="00097740" w:rsidRPr="00511225" w:rsidRDefault="00097740" w:rsidP="009A36ED">
            <w:pPr>
              <w:pStyle w:val="TAC"/>
              <w:rPr>
                <w:sz w:val="16"/>
                <w:szCs w:val="16"/>
              </w:rPr>
            </w:pPr>
            <w:r w:rsidRPr="00511225">
              <w:rPr>
                <w:sz w:val="16"/>
                <w:szCs w:val="16"/>
              </w:rPr>
              <w:t>REF_victim +3.7</w:t>
            </w:r>
          </w:p>
        </w:tc>
      </w:tr>
      <w:tr w:rsidR="00097740" w:rsidRPr="00511225" w14:paraId="31E3E632" w14:textId="77777777" w:rsidTr="009A36ED">
        <w:tc>
          <w:tcPr>
            <w:tcW w:w="1980" w:type="dxa"/>
            <w:tcBorders>
              <w:top w:val="nil"/>
              <w:bottom w:val="nil"/>
            </w:tcBorders>
          </w:tcPr>
          <w:p w14:paraId="05CF2D55"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780AD08B" w14:textId="77777777" w:rsidR="00097740" w:rsidRPr="00511225" w:rsidRDefault="00097740" w:rsidP="009A36ED">
            <w:pPr>
              <w:pStyle w:val="TAC"/>
              <w:rPr>
                <w:sz w:val="16"/>
                <w:szCs w:val="16"/>
              </w:rPr>
            </w:pPr>
          </w:p>
        </w:tc>
        <w:tc>
          <w:tcPr>
            <w:tcW w:w="714" w:type="dxa"/>
          </w:tcPr>
          <w:p w14:paraId="51EF6D50" w14:textId="77777777" w:rsidR="00097740" w:rsidRPr="00511225" w:rsidRDefault="00097740" w:rsidP="009A36ED">
            <w:pPr>
              <w:pStyle w:val="TAC"/>
              <w:rPr>
                <w:sz w:val="16"/>
                <w:szCs w:val="16"/>
              </w:rPr>
            </w:pPr>
            <w:r w:rsidRPr="00511225">
              <w:rPr>
                <w:sz w:val="16"/>
                <w:szCs w:val="16"/>
                <w:lang w:eastAsia="zh-CN"/>
              </w:rPr>
              <w:t>n77</w:t>
            </w:r>
          </w:p>
        </w:tc>
        <w:tc>
          <w:tcPr>
            <w:tcW w:w="1920" w:type="dxa"/>
          </w:tcPr>
          <w:p w14:paraId="694189F9" w14:textId="77777777" w:rsidR="00097740" w:rsidRPr="00511225" w:rsidRDefault="00097740" w:rsidP="009A36ED">
            <w:pPr>
              <w:pStyle w:val="TAC"/>
              <w:rPr>
                <w:sz w:val="16"/>
                <w:szCs w:val="16"/>
                <w:lang w:eastAsia="zh-CN"/>
              </w:rPr>
            </w:pPr>
            <w:r w:rsidRPr="00511225">
              <w:rPr>
                <w:sz w:val="16"/>
                <w:szCs w:val="16"/>
                <w:lang w:eastAsia="zh-CN"/>
              </w:rPr>
              <w:t>20</w:t>
            </w:r>
          </w:p>
        </w:tc>
        <w:tc>
          <w:tcPr>
            <w:tcW w:w="4587" w:type="dxa"/>
          </w:tcPr>
          <w:p w14:paraId="12571596" w14:textId="77777777" w:rsidR="00097740" w:rsidRPr="00511225" w:rsidRDefault="00097740" w:rsidP="009A36ED">
            <w:pPr>
              <w:pStyle w:val="TAC"/>
              <w:rPr>
                <w:sz w:val="16"/>
                <w:szCs w:val="16"/>
                <w:lang w:eastAsia="zh-CN"/>
              </w:rPr>
            </w:pPr>
            <w:r w:rsidRPr="00511225">
              <w:rPr>
                <w:sz w:val="16"/>
                <w:szCs w:val="16"/>
              </w:rPr>
              <w:t>REF_aggressor</w:t>
            </w:r>
          </w:p>
        </w:tc>
      </w:tr>
      <w:tr w:rsidR="00097740" w:rsidRPr="00511225" w14:paraId="31C42200" w14:textId="77777777" w:rsidTr="009A36ED">
        <w:tc>
          <w:tcPr>
            <w:tcW w:w="1980" w:type="dxa"/>
            <w:tcBorders>
              <w:top w:val="nil"/>
              <w:bottom w:val="nil"/>
            </w:tcBorders>
          </w:tcPr>
          <w:p w14:paraId="0F02E9AE" w14:textId="77777777" w:rsidR="00097740" w:rsidRPr="00511225" w:rsidRDefault="00097740" w:rsidP="009A36ED">
            <w:pPr>
              <w:pStyle w:val="TAC"/>
              <w:rPr>
                <w:sz w:val="16"/>
                <w:szCs w:val="16"/>
              </w:rPr>
            </w:pPr>
          </w:p>
        </w:tc>
        <w:tc>
          <w:tcPr>
            <w:tcW w:w="764" w:type="dxa"/>
            <w:tcBorders>
              <w:bottom w:val="nil"/>
            </w:tcBorders>
          </w:tcPr>
          <w:p w14:paraId="7DCB5FB2" w14:textId="77777777" w:rsidR="00097740" w:rsidRPr="00511225" w:rsidRDefault="00097740" w:rsidP="009A36ED">
            <w:pPr>
              <w:pStyle w:val="TAC"/>
              <w:rPr>
                <w:sz w:val="16"/>
                <w:szCs w:val="16"/>
                <w:lang w:eastAsia="zh-CN"/>
              </w:rPr>
            </w:pPr>
            <w:r w:rsidRPr="00511225">
              <w:rPr>
                <w:sz w:val="16"/>
                <w:szCs w:val="16"/>
                <w:lang w:eastAsia="zh-CN"/>
              </w:rPr>
              <w:t>6</w:t>
            </w:r>
          </w:p>
        </w:tc>
        <w:tc>
          <w:tcPr>
            <w:tcW w:w="714" w:type="dxa"/>
          </w:tcPr>
          <w:p w14:paraId="7E23254C" w14:textId="77777777" w:rsidR="00097740" w:rsidRPr="00511225" w:rsidRDefault="00097740" w:rsidP="009A36ED">
            <w:pPr>
              <w:pStyle w:val="TAC"/>
              <w:rPr>
                <w:sz w:val="16"/>
                <w:szCs w:val="16"/>
              </w:rPr>
            </w:pPr>
            <w:r w:rsidRPr="00511225">
              <w:rPr>
                <w:sz w:val="16"/>
                <w:szCs w:val="16"/>
                <w:lang w:eastAsia="zh-CN"/>
              </w:rPr>
              <w:t>n2</w:t>
            </w:r>
          </w:p>
        </w:tc>
        <w:tc>
          <w:tcPr>
            <w:tcW w:w="1920" w:type="dxa"/>
          </w:tcPr>
          <w:p w14:paraId="255ADBB5" w14:textId="77777777" w:rsidR="00097740" w:rsidRPr="00511225" w:rsidRDefault="00097740" w:rsidP="009A36ED">
            <w:pPr>
              <w:pStyle w:val="TAC"/>
              <w:rPr>
                <w:sz w:val="16"/>
                <w:szCs w:val="16"/>
              </w:rPr>
            </w:pPr>
            <w:r w:rsidRPr="00511225">
              <w:rPr>
                <w:sz w:val="16"/>
                <w:szCs w:val="16"/>
                <w:lang w:eastAsia="zh-CN"/>
              </w:rPr>
              <w:t>5</w:t>
            </w:r>
          </w:p>
        </w:tc>
        <w:tc>
          <w:tcPr>
            <w:tcW w:w="4587" w:type="dxa"/>
          </w:tcPr>
          <w:p w14:paraId="29AB756A" w14:textId="77777777" w:rsidR="00097740" w:rsidRPr="00511225" w:rsidRDefault="00097740" w:rsidP="009A36ED">
            <w:pPr>
              <w:pStyle w:val="TAC"/>
              <w:rPr>
                <w:sz w:val="16"/>
                <w:szCs w:val="16"/>
              </w:rPr>
            </w:pPr>
            <w:r w:rsidRPr="00511225">
              <w:rPr>
                <w:sz w:val="16"/>
                <w:szCs w:val="16"/>
              </w:rPr>
              <w:t>REF_victim +26</w:t>
            </w:r>
          </w:p>
        </w:tc>
      </w:tr>
      <w:tr w:rsidR="00097740" w:rsidRPr="00511225" w14:paraId="487C5DA3" w14:textId="77777777" w:rsidTr="009A36ED">
        <w:tc>
          <w:tcPr>
            <w:tcW w:w="1980" w:type="dxa"/>
            <w:tcBorders>
              <w:top w:val="nil"/>
              <w:bottom w:val="nil"/>
            </w:tcBorders>
          </w:tcPr>
          <w:p w14:paraId="4C592035"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123572AA" w14:textId="77777777" w:rsidR="00097740" w:rsidRPr="00511225" w:rsidRDefault="00097740" w:rsidP="009A36ED">
            <w:pPr>
              <w:pStyle w:val="TAC"/>
              <w:rPr>
                <w:sz w:val="16"/>
                <w:szCs w:val="16"/>
              </w:rPr>
            </w:pPr>
          </w:p>
        </w:tc>
        <w:tc>
          <w:tcPr>
            <w:tcW w:w="714" w:type="dxa"/>
          </w:tcPr>
          <w:p w14:paraId="277C9C55" w14:textId="77777777" w:rsidR="00097740" w:rsidRPr="00511225" w:rsidRDefault="00097740" w:rsidP="009A36ED">
            <w:pPr>
              <w:pStyle w:val="TAC"/>
              <w:rPr>
                <w:sz w:val="16"/>
                <w:szCs w:val="16"/>
              </w:rPr>
            </w:pPr>
            <w:r w:rsidRPr="00511225">
              <w:rPr>
                <w:sz w:val="16"/>
                <w:szCs w:val="16"/>
                <w:lang w:eastAsia="zh-CN"/>
              </w:rPr>
              <w:t>n77</w:t>
            </w:r>
          </w:p>
        </w:tc>
        <w:tc>
          <w:tcPr>
            <w:tcW w:w="1920" w:type="dxa"/>
          </w:tcPr>
          <w:p w14:paraId="728621AC" w14:textId="77777777" w:rsidR="00097740" w:rsidRPr="00511225" w:rsidRDefault="00097740" w:rsidP="009A36ED">
            <w:pPr>
              <w:pStyle w:val="TAC"/>
              <w:rPr>
                <w:sz w:val="16"/>
                <w:szCs w:val="16"/>
              </w:rPr>
            </w:pPr>
            <w:r w:rsidRPr="00511225">
              <w:rPr>
                <w:sz w:val="16"/>
                <w:szCs w:val="16"/>
                <w:lang w:eastAsia="zh-CN"/>
              </w:rPr>
              <w:t>10</w:t>
            </w:r>
          </w:p>
        </w:tc>
        <w:tc>
          <w:tcPr>
            <w:tcW w:w="4587" w:type="dxa"/>
          </w:tcPr>
          <w:p w14:paraId="1EC6B78D" w14:textId="77777777" w:rsidR="00097740" w:rsidRPr="00511225" w:rsidRDefault="00097740" w:rsidP="009A36ED">
            <w:pPr>
              <w:pStyle w:val="TAC"/>
              <w:rPr>
                <w:sz w:val="16"/>
                <w:szCs w:val="16"/>
              </w:rPr>
            </w:pPr>
            <w:r w:rsidRPr="00511225">
              <w:rPr>
                <w:sz w:val="16"/>
                <w:szCs w:val="16"/>
              </w:rPr>
              <w:t>REF_aggressor</w:t>
            </w:r>
          </w:p>
        </w:tc>
      </w:tr>
      <w:tr w:rsidR="00097740" w:rsidRPr="00511225" w14:paraId="39CADD75" w14:textId="77777777" w:rsidTr="009A36ED">
        <w:tc>
          <w:tcPr>
            <w:tcW w:w="1980" w:type="dxa"/>
            <w:tcBorders>
              <w:top w:val="nil"/>
              <w:bottom w:val="nil"/>
            </w:tcBorders>
          </w:tcPr>
          <w:p w14:paraId="6620FFA4" w14:textId="77777777" w:rsidR="00097740" w:rsidRPr="00511225" w:rsidRDefault="00097740" w:rsidP="009A36ED">
            <w:pPr>
              <w:pStyle w:val="TAC"/>
              <w:rPr>
                <w:sz w:val="16"/>
                <w:szCs w:val="16"/>
              </w:rPr>
            </w:pPr>
          </w:p>
        </w:tc>
        <w:tc>
          <w:tcPr>
            <w:tcW w:w="764" w:type="dxa"/>
            <w:tcBorders>
              <w:bottom w:val="nil"/>
            </w:tcBorders>
          </w:tcPr>
          <w:p w14:paraId="1AFC3715" w14:textId="77777777" w:rsidR="00097740" w:rsidRPr="00511225" w:rsidRDefault="00097740" w:rsidP="009A36ED">
            <w:pPr>
              <w:pStyle w:val="TAC"/>
              <w:rPr>
                <w:sz w:val="16"/>
                <w:szCs w:val="16"/>
                <w:lang w:eastAsia="zh-CN"/>
              </w:rPr>
            </w:pPr>
            <w:r w:rsidRPr="00511225">
              <w:rPr>
                <w:sz w:val="16"/>
                <w:szCs w:val="16"/>
                <w:lang w:eastAsia="zh-CN"/>
              </w:rPr>
              <w:t>7</w:t>
            </w:r>
          </w:p>
        </w:tc>
        <w:tc>
          <w:tcPr>
            <w:tcW w:w="714" w:type="dxa"/>
          </w:tcPr>
          <w:p w14:paraId="58D9E7CF" w14:textId="77777777" w:rsidR="00097740" w:rsidRPr="00511225" w:rsidRDefault="00097740" w:rsidP="009A36ED">
            <w:pPr>
              <w:pStyle w:val="TAC"/>
              <w:rPr>
                <w:sz w:val="16"/>
                <w:szCs w:val="16"/>
              </w:rPr>
            </w:pPr>
            <w:r w:rsidRPr="00511225">
              <w:rPr>
                <w:sz w:val="16"/>
                <w:szCs w:val="16"/>
                <w:lang w:eastAsia="zh-CN"/>
              </w:rPr>
              <w:t>n2</w:t>
            </w:r>
          </w:p>
        </w:tc>
        <w:tc>
          <w:tcPr>
            <w:tcW w:w="1920" w:type="dxa"/>
          </w:tcPr>
          <w:p w14:paraId="3A9EDF78" w14:textId="77777777" w:rsidR="00097740" w:rsidRPr="00511225" w:rsidRDefault="00097740" w:rsidP="009A36ED">
            <w:pPr>
              <w:pStyle w:val="TAC"/>
              <w:rPr>
                <w:sz w:val="16"/>
                <w:szCs w:val="16"/>
              </w:rPr>
            </w:pPr>
            <w:r w:rsidRPr="00511225">
              <w:rPr>
                <w:sz w:val="16"/>
                <w:szCs w:val="16"/>
                <w:lang w:eastAsia="zh-CN"/>
              </w:rPr>
              <w:t>5</w:t>
            </w:r>
          </w:p>
        </w:tc>
        <w:tc>
          <w:tcPr>
            <w:tcW w:w="4587" w:type="dxa"/>
          </w:tcPr>
          <w:p w14:paraId="7BEFCE50" w14:textId="77777777" w:rsidR="00097740" w:rsidRPr="00511225" w:rsidRDefault="00097740" w:rsidP="009A36ED">
            <w:pPr>
              <w:pStyle w:val="TAC"/>
              <w:rPr>
                <w:sz w:val="16"/>
                <w:szCs w:val="16"/>
              </w:rPr>
            </w:pPr>
            <w:r w:rsidRPr="00511225">
              <w:rPr>
                <w:sz w:val="16"/>
                <w:szCs w:val="16"/>
              </w:rPr>
              <w:t>REF_victim +8</w:t>
            </w:r>
          </w:p>
        </w:tc>
      </w:tr>
      <w:tr w:rsidR="00097740" w:rsidRPr="00511225" w14:paraId="28528B90" w14:textId="77777777" w:rsidTr="009A36ED">
        <w:tc>
          <w:tcPr>
            <w:tcW w:w="1980" w:type="dxa"/>
            <w:tcBorders>
              <w:top w:val="nil"/>
              <w:bottom w:val="nil"/>
            </w:tcBorders>
          </w:tcPr>
          <w:p w14:paraId="369E97DD"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7D34C243" w14:textId="77777777" w:rsidR="00097740" w:rsidRPr="00511225" w:rsidRDefault="00097740" w:rsidP="009A36ED">
            <w:pPr>
              <w:pStyle w:val="TAC"/>
              <w:rPr>
                <w:sz w:val="16"/>
                <w:szCs w:val="16"/>
              </w:rPr>
            </w:pPr>
          </w:p>
        </w:tc>
        <w:tc>
          <w:tcPr>
            <w:tcW w:w="714" w:type="dxa"/>
          </w:tcPr>
          <w:p w14:paraId="6C0D8165" w14:textId="77777777" w:rsidR="00097740" w:rsidRPr="00511225" w:rsidRDefault="00097740" w:rsidP="009A36ED">
            <w:pPr>
              <w:pStyle w:val="TAC"/>
              <w:rPr>
                <w:sz w:val="16"/>
                <w:szCs w:val="16"/>
              </w:rPr>
            </w:pPr>
            <w:r w:rsidRPr="00511225">
              <w:rPr>
                <w:sz w:val="16"/>
                <w:szCs w:val="16"/>
                <w:lang w:eastAsia="zh-CN"/>
              </w:rPr>
              <w:t>n77</w:t>
            </w:r>
          </w:p>
        </w:tc>
        <w:tc>
          <w:tcPr>
            <w:tcW w:w="1920" w:type="dxa"/>
          </w:tcPr>
          <w:p w14:paraId="5D29DFAC" w14:textId="77777777" w:rsidR="00097740" w:rsidRPr="00511225" w:rsidRDefault="00097740" w:rsidP="009A36ED">
            <w:pPr>
              <w:pStyle w:val="TAC"/>
              <w:rPr>
                <w:sz w:val="16"/>
                <w:szCs w:val="16"/>
              </w:rPr>
            </w:pPr>
            <w:r w:rsidRPr="00511225">
              <w:rPr>
                <w:sz w:val="16"/>
                <w:szCs w:val="16"/>
                <w:lang w:eastAsia="zh-CN"/>
              </w:rPr>
              <w:t>10</w:t>
            </w:r>
          </w:p>
        </w:tc>
        <w:tc>
          <w:tcPr>
            <w:tcW w:w="4587" w:type="dxa"/>
          </w:tcPr>
          <w:p w14:paraId="2A76BD8D" w14:textId="77777777" w:rsidR="00097740" w:rsidRPr="00511225" w:rsidRDefault="00097740" w:rsidP="009A36ED">
            <w:pPr>
              <w:pStyle w:val="TAC"/>
              <w:rPr>
                <w:sz w:val="16"/>
                <w:szCs w:val="16"/>
              </w:rPr>
            </w:pPr>
            <w:r w:rsidRPr="00511225">
              <w:rPr>
                <w:sz w:val="16"/>
                <w:szCs w:val="16"/>
              </w:rPr>
              <w:t>REF_aggressor</w:t>
            </w:r>
          </w:p>
        </w:tc>
      </w:tr>
      <w:tr w:rsidR="00097740" w:rsidRPr="00511225" w14:paraId="4474779B" w14:textId="77777777" w:rsidTr="009A36ED">
        <w:tc>
          <w:tcPr>
            <w:tcW w:w="1980" w:type="dxa"/>
            <w:tcBorders>
              <w:top w:val="nil"/>
              <w:bottom w:val="nil"/>
            </w:tcBorders>
          </w:tcPr>
          <w:p w14:paraId="01C0D5C7" w14:textId="77777777" w:rsidR="00097740" w:rsidRPr="00511225" w:rsidRDefault="00097740" w:rsidP="009A36ED">
            <w:pPr>
              <w:pStyle w:val="TAC"/>
              <w:rPr>
                <w:sz w:val="16"/>
                <w:szCs w:val="16"/>
              </w:rPr>
            </w:pPr>
          </w:p>
        </w:tc>
        <w:tc>
          <w:tcPr>
            <w:tcW w:w="764" w:type="dxa"/>
            <w:tcBorders>
              <w:bottom w:val="nil"/>
            </w:tcBorders>
          </w:tcPr>
          <w:p w14:paraId="5DD5EB30" w14:textId="77777777" w:rsidR="00097740" w:rsidRPr="00511225" w:rsidRDefault="00097740" w:rsidP="009A36ED">
            <w:pPr>
              <w:pStyle w:val="TAC"/>
              <w:rPr>
                <w:sz w:val="16"/>
                <w:szCs w:val="16"/>
                <w:lang w:eastAsia="zh-CN"/>
              </w:rPr>
            </w:pPr>
            <w:r w:rsidRPr="00511225">
              <w:rPr>
                <w:sz w:val="16"/>
                <w:szCs w:val="16"/>
                <w:lang w:eastAsia="zh-CN"/>
              </w:rPr>
              <w:t>8</w:t>
            </w:r>
          </w:p>
        </w:tc>
        <w:tc>
          <w:tcPr>
            <w:tcW w:w="714" w:type="dxa"/>
          </w:tcPr>
          <w:p w14:paraId="72AC7D9C" w14:textId="77777777" w:rsidR="00097740" w:rsidRPr="00511225" w:rsidRDefault="00097740" w:rsidP="009A36ED">
            <w:pPr>
              <w:pStyle w:val="TAC"/>
              <w:rPr>
                <w:sz w:val="16"/>
                <w:szCs w:val="16"/>
              </w:rPr>
            </w:pPr>
            <w:r w:rsidRPr="00511225">
              <w:rPr>
                <w:sz w:val="16"/>
                <w:szCs w:val="16"/>
                <w:lang w:eastAsia="zh-CN"/>
              </w:rPr>
              <w:t>n2</w:t>
            </w:r>
          </w:p>
        </w:tc>
        <w:tc>
          <w:tcPr>
            <w:tcW w:w="1920" w:type="dxa"/>
          </w:tcPr>
          <w:p w14:paraId="5E5BAD1A" w14:textId="77777777" w:rsidR="00097740" w:rsidRPr="00511225" w:rsidRDefault="00097740" w:rsidP="009A36ED">
            <w:pPr>
              <w:pStyle w:val="TAC"/>
              <w:rPr>
                <w:sz w:val="16"/>
                <w:szCs w:val="16"/>
              </w:rPr>
            </w:pPr>
            <w:r w:rsidRPr="00511225">
              <w:rPr>
                <w:sz w:val="16"/>
                <w:szCs w:val="16"/>
                <w:lang w:eastAsia="zh-CN"/>
              </w:rPr>
              <w:t>5</w:t>
            </w:r>
          </w:p>
        </w:tc>
        <w:tc>
          <w:tcPr>
            <w:tcW w:w="4587" w:type="dxa"/>
          </w:tcPr>
          <w:p w14:paraId="7E0C99C8" w14:textId="77777777" w:rsidR="00097740" w:rsidRPr="00511225" w:rsidRDefault="00097740" w:rsidP="009A36ED">
            <w:pPr>
              <w:pStyle w:val="TAC"/>
              <w:rPr>
                <w:sz w:val="16"/>
                <w:szCs w:val="16"/>
              </w:rPr>
            </w:pPr>
            <w:r w:rsidRPr="00511225">
              <w:rPr>
                <w:sz w:val="16"/>
                <w:szCs w:val="16"/>
              </w:rPr>
              <w:t>REF_victim +5</w:t>
            </w:r>
          </w:p>
        </w:tc>
      </w:tr>
      <w:tr w:rsidR="00097740" w:rsidRPr="00511225" w14:paraId="577D462B" w14:textId="77777777" w:rsidTr="009A36ED">
        <w:tc>
          <w:tcPr>
            <w:tcW w:w="1980" w:type="dxa"/>
            <w:tcBorders>
              <w:top w:val="nil"/>
              <w:bottom w:val="single" w:sz="4" w:space="0" w:color="auto"/>
            </w:tcBorders>
          </w:tcPr>
          <w:p w14:paraId="431D4927"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558C40D2" w14:textId="77777777" w:rsidR="00097740" w:rsidRPr="00511225" w:rsidRDefault="00097740" w:rsidP="009A36ED">
            <w:pPr>
              <w:pStyle w:val="TAC"/>
              <w:rPr>
                <w:sz w:val="16"/>
                <w:szCs w:val="16"/>
              </w:rPr>
            </w:pPr>
          </w:p>
        </w:tc>
        <w:tc>
          <w:tcPr>
            <w:tcW w:w="714" w:type="dxa"/>
          </w:tcPr>
          <w:p w14:paraId="009FA876" w14:textId="77777777" w:rsidR="00097740" w:rsidRPr="00511225" w:rsidRDefault="00097740" w:rsidP="009A36ED">
            <w:pPr>
              <w:pStyle w:val="TAC"/>
              <w:rPr>
                <w:sz w:val="16"/>
                <w:szCs w:val="16"/>
              </w:rPr>
            </w:pPr>
            <w:r w:rsidRPr="00511225">
              <w:rPr>
                <w:sz w:val="16"/>
                <w:szCs w:val="16"/>
                <w:lang w:eastAsia="zh-CN"/>
              </w:rPr>
              <w:t>n77</w:t>
            </w:r>
          </w:p>
        </w:tc>
        <w:tc>
          <w:tcPr>
            <w:tcW w:w="1920" w:type="dxa"/>
          </w:tcPr>
          <w:p w14:paraId="080E6720" w14:textId="77777777" w:rsidR="00097740" w:rsidRPr="00511225" w:rsidRDefault="00097740" w:rsidP="009A36ED">
            <w:pPr>
              <w:pStyle w:val="TAC"/>
              <w:rPr>
                <w:sz w:val="16"/>
                <w:szCs w:val="16"/>
              </w:rPr>
            </w:pPr>
            <w:r w:rsidRPr="00511225">
              <w:rPr>
                <w:sz w:val="16"/>
                <w:szCs w:val="16"/>
                <w:lang w:eastAsia="zh-CN"/>
              </w:rPr>
              <w:t>10</w:t>
            </w:r>
          </w:p>
        </w:tc>
        <w:tc>
          <w:tcPr>
            <w:tcW w:w="4587" w:type="dxa"/>
          </w:tcPr>
          <w:p w14:paraId="2B96E934" w14:textId="77777777" w:rsidR="00097740" w:rsidRPr="00511225" w:rsidRDefault="00097740" w:rsidP="009A36ED">
            <w:pPr>
              <w:pStyle w:val="TAC"/>
              <w:rPr>
                <w:sz w:val="16"/>
                <w:szCs w:val="16"/>
              </w:rPr>
            </w:pPr>
            <w:r w:rsidRPr="00511225">
              <w:rPr>
                <w:sz w:val="16"/>
                <w:szCs w:val="16"/>
              </w:rPr>
              <w:t>REF_aggressor</w:t>
            </w:r>
          </w:p>
        </w:tc>
      </w:tr>
      <w:tr w:rsidR="00097740" w:rsidRPr="00511225" w14:paraId="08AD9044" w14:textId="77777777" w:rsidTr="009A36ED">
        <w:tc>
          <w:tcPr>
            <w:tcW w:w="1980" w:type="dxa"/>
            <w:tcBorders>
              <w:top w:val="single" w:sz="4" w:space="0" w:color="auto"/>
              <w:bottom w:val="nil"/>
            </w:tcBorders>
          </w:tcPr>
          <w:p w14:paraId="7BF9D2BF" w14:textId="77777777" w:rsidR="00097740" w:rsidRPr="00511225" w:rsidRDefault="00097740" w:rsidP="009A36ED">
            <w:pPr>
              <w:pStyle w:val="TAC"/>
              <w:rPr>
                <w:sz w:val="16"/>
                <w:szCs w:val="16"/>
              </w:rPr>
            </w:pPr>
            <w:r w:rsidRPr="00511225">
              <w:rPr>
                <w:sz w:val="16"/>
                <w:szCs w:val="16"/>
              </w:rPr>
              <w:t>CA_n3A-n8A</w:t>
            </w:r>
          </w:p>
        </w:tc>
        <w:tc>
          <w:tcPr>
            <w:tcW w:w="764" w:type="dxa"/>
            <w:tcBorders>
              <w:top w:val="single" w:sz="4" w:space="0" w:color="auto"/>
              <w:bottom w:val="nil"/>
            </w:tcBorders>
          </w:tcPr>
          <w:p w14:paraId="3A16D9EE" w14:textId="77777777" w:rsidR="00097740" w:rsidRPr="00511225" w:rsidRDefault="00097740" w:rsidP="009A36ED">
            <w:pPr>
              <w:pStyle w:val="TAC"/>
              <w:rPr>
                <w:sz w:val="16"/>
                <w:szCs w:val="16"/>
              </w:rPr>
            </w:pPr>
            <w:r w:rsidRPr="00511225">
              <w:rPr>
                <w:sz w:val="16"/>
                <w:szCs w:val="16"/>
                <w:u w:val="words"/>
                <w:lang w:eastAsia="zh-CN"/>
              </w:rPr>
              <w:t>1</w:t>
            </w:r>
          </w:p>
        </w:tc>
        <w:tc>
          <w:tcPr>
            <w:tcW w:w="714" w:type="dxa"/>
          </w:tcPr>
          <w:p w14:paraId="19B352B5" w14:textId="77777777" w:rsidR="00097740" w:rsidRPr="00511225" w:rsidRDefault="00097740" w:rsidP="009A36ED">
            <w:pPr>
              <w:pStyle w:val="TAC"/>
              <w:rPr>
                <w:sz w:val="16"/>
                <w:szCs w:val="16"/>
                <w:lang w:eastAsia="zh-CN"/>
              </w:rPr>
            </w:pPr>
            <w:r w:rsidRPr="00511225">
              <w:rPr>
                <w:lang w:eastAsia="zh-CN"/>
              </w:rPr>
              <w:t>n3</w:t>
            </w:r>
          </w:p>
        </w:tc>
        <w:tc>
          <w:tcPr>
            <w:tcW w:w="1920" w:type="dxa"/>
          </w:tcPr>
          <w:p w14:paraId="0F78BC07"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25D21CF4" w14:textId="77777777" w:rsidR="00097740" w:rsidRPr="00511225" w:rsidRDefault="00097740" w:rsidP="009A36ED">
            <w:pPr>
              <w:pStyle w:val="TAC"/>
              <w:rPr>
                <w:sz w:val="16"/>
                <w:szCs w:val="16"/>
                <w:lang w:eastAsia="zh-CN"/>
              </w:rPr>
            </w:pPr>
            <w:r w:rsidRPr="00511225">
              <w:rPr>
                <w:sz w:val="16"/>
                <w:szCs w:val="16"/>
              </w:rPr>
              <w:t>REF_aggressor</w:t>
            </w:r>
          </w:p>
        </w:tc>
      </w:tr>
      <w:tr w:rsidR="00097740" w:rsidRPr="00511225" w14:paraId="59375D83" w14:textId="77777777" w:rsidTr="009A36ED">
        <w:tc>
          <w:tcPr>
            <w:tcW w:w="1980" w:type="dxa"/>
            <w:tcBorders>
              <w:top w:val="nil"/>
              <w:bottom w:val="nil"/>
            </w:tcBorders>
          </w:tcPr>
          <w:p w14:paraId="05842918"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3A292D86" w14:textId="77777777" w:rsidR="00097740" w:rsidRPr="00511225" w:rsidRDefault="00097740" w:rsidP="009A36ED">
            <w:pPr>
              <w:pStyle w:val="TAC"/>
              <w:rPr>
                <w:sz w:val="16"/>
                <w:szCs w:val="16"/>
              </w:rPr>
            </w:pPr>
          </w:p>
        </w:tc>
        <w:tc>
          <w:tcPr>
            <w:tcW w:w="714" w:type="dxa"/>
          </w:tcPr>
          <w:p w14:paraId="58C4432C" w14:textId="77777777" w:rsidR="00097740" w:rsidRPr="00511225" w:rsidRDefault="00097740" w:rsidP="009A36ED">
            <w:pPr>
              <w:pStyle w:val="TAC"/>
              <w:rPr>
                <w:sz w:val="16"/>
                <w:szCs w:val="16"/>
                <w:lang w:eastAsia="zh-CN"/>
              </w:rPr>
            </w:pPr>
            <w:r w:rsidRPr="00511225">
              <w:rPr>
                <w:lang w:eastAsia="zh-CN"/>
              </w:rPr>
              <w:t>n8</w:t>
            </w:r>
          </w:p>
        </w:tc>
        <w:tc>
          <w:tcPr>
            <w:tcW w:w="1920" w:type="dxa"/>
          </w:tcPr>
          <w:p w14:paraId="7C51D27C"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6A04E7A4" w14:textId="77777777" w:rsidR="00097740" w:rsidRPr="00511225" w:rsidRDefault="00097740" w:rsidP="009A36ED">
            <w:pPr>
              <w:pStyle w:val="TAC"/>
              <w:rPr>
                <w:sz w:val="16"/>
                <w:szCs w:val="16"/>
              </w:rPr>
            </w:pPr>
            <w:r w:rsidRPr="00511225">
              <w:rPr>
                <w:sz w:val="16"/>
                <w:szCs w:val="16"/>
              </w:rPr>
              <w:t>REF_victim +8</w:t>
            </w:r>
          </w:p>
        </w:tc>
      </w:tr>
      <w:tr w:rsidR="00097740" w:rsidRPr="00511225" w14:paraId="3F2BA533" w14:textId="77777777" w:rsidTr="009A36ED">
        <w:tc>
          <w:tcPr>
            <w:tcW w:w="1980" w:type="dxa"/>
            <w:tcBorders>
              <w:top w:val="nil"/>
              <w:bottom w:val="nil"/>
            </w:tcBorders>
          </w:tcPr>
          <w:p w14:paraId="3C0B49C0" w14:textId="77777777" w:rsidR="00097740" w:rsidRPr="00511225" w:rsidRDefault="00097740" w:rsidP="009A36ED">
            <w:pPr>
              <w:pStyle w:val="TAC"/>
              <w:rPr>
                <w:sz w:val="16"/>
                <w:szCs w:val="16"/>
              </w:rPr>
            </w:pPr>
          </w:p>
        </w:tc>
        <w:tc>
          <w:tcPr>
            <w:tcW w:w="764" w:type="dxa"/>
            <w:tcBorders>
              <w:top w:val="single" w:sz="4" w:space="0" w:color="auto"/>
              <w:bottom w:val="nil"/>
            </w:tcBorders>
          </w:tcPr>
          <w:p w14:paraId="18191874" w14:textId="77777777" w:rsidR="00097740" w:rsidRPr="00511225" w:rsidRDefault="00097740" w:rsidP="009A36ED">
            <w:pPr>
              <w:pStyle w:val="TAC"/>
              <w:rPr>
                <w:sz w:val="16"/>
                <w:szCs w:val="16"/>
                <w:lang w:eastAsia="zh-CN"/>
              </w:rPr>
            </w:pPr>
            <w:r w:rsidRPr="00511225">
              <w:rPr>
                <w:sz w:val="16"/>
                <w:szCs w:val="16"/>
                <w:lang w:eastAsia="zh-CN"/>
              </w:rPr>
              <w:t>2</w:t>
            </w:r>
          </w:p>
        </w:tc>
        <w:tc>
          <w:tcPr>
            <w:tcW w:w="714" w:type="dxa"/>
          </w:tcPr>
          <w:p w14:paraId="15CBDB7B" w14:textId="77777777" w:rsidR="00097740" w:rsidRPr="00511225" w:rsidRDefault="00097740" w:rsidP="009A36ED">
            <w:pPr>
              <w:pStyle w:val="TAC"/>
              <w:rPr>
                <w:sz w:val="16"/>
                <w:szCs w:val="16"/>
                <w:lang w:eastAsia="zh-CN"/>
              </w:rPr>
            </w:pPr>
            <w:r w:rsidRPr="00511225">
              <w:rPr>
                <w:lang w:eastAsia="zh-CN"/>
              </w:rPr>
              <w:t>n3</w:t>
            </w:r>
          </w:p>
        </w:tc>
        <w:tc>
          <w:tcPr>
            <w:tcW w:w="1920" w:type="dxa"/>
          </w:tcPr>
          <w:p w14:paraId="48AFC025"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196B29B4" w14:textId="77777777" w:rsidR="00097740" w:rsidRPr="00511225" w:rsidRDefault="00097740" w:rsidP="009A36ED">
            <w:pPr>
              <w:pStyle w:val="TAC"/>
              <w:rPr>
                <w:sz w:val="16"/>
                <w:szCs w:val="16"/>
              </w:rPr>
            </w:pPr>
            <w:r w:rsidRPr="00511225">
              <w:rPr>
                <w:sz w:val="16"/>
                <w:szCs w:val="16"/>
              </w:rPr>
              <w:t>REF_victim +6.4</w:t>
            </w:r>
          </w:p>
        </w:tc>
      </w:tr>
      <w:tr w:rsidR="00097740" w:rsidRPr="00511225" w14:paraId="78D84EC6" w14:textId="77777777" w:rsidTr="009A36ED">
        <w:tc>
          <w:tcPr>
            <w:tcW w:w="1980" w:type="dxa"/>
            <w:tcBorders>
              <w:top w:val="nil"/>
              <w:bottom w:val="single" w:sz="4" w:space="0" w:color="auto"/>
            </w:tcBorders>
          </w:tcPr>
          <w:p w14:paraId="086D61F5"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6753B1F8" w14:textId="77777777" w:rsidR="00097740" w:rsidRPr="00511225" w:rsidRDefault="00097740" w:rsidP="009A36ED">
            <w:pPr>
              <w:pStyle w:val="TAC"/>
              <w:rPr>
                <w:sz w:val="16"/>
                <w:szCs w:val="16"/>
              </w:rPr>
            </w:pPr>
          </w:p>
        </w:tc>
        <w:tc>
          <w:tcPr>
            <w:tcW w:w="714" w:type="dxa"/>
          </w:tcPr>
          <w:p w14:paraId="10DF5941" w14:textId="77777777" w:rsidR="00097740" w:rsidRPr="00511225" w:rsidRDefault="00097740" w:rsidP="009A36ED">
            <w:pPr>
              <w:pStyle w:val="TAC"/>
              <w:rPr>
                <w:sz w:val="16"/>
                <w:szCs w:val="16"/>
                <w:lang w:eastAsia="zh-CN"/>
              </w:rPr>
            </w:pPr>
            <w:r w:rsidRPr="00511225">
              <w:rPr>
                <w:lang w:eastAsia="zh-CN"/>
              </w:rPr>
              <w:t>n8</w:t>
            </w:r>
          </w:p>
        </w:tc>
        <w:tc>
          <w:tcPr>
            <w:tcW w:w="1920" w:type="dxa"/>
          </w:tcPr>
          <w:p w14:paraId="636FC424"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51C47564" w14:textId="77777777" w:rsidR="00097740" w:rsidRPr="00511225" w:rsidRDefault="00097740" w:rsidP="009A36ED">
            <w:pPr>
              <w:pStyle w:val="TAC"/>
              <w:rPr>
                <w:sz w:val="16"/>
                <w:szCs w:val="16"/>
                <w:lang w:eastAsia="zh-CN"/>
              </w:rPr>
            </w:pPr>
            <w:r w:rsidRPr="00511225">
              <w:rPr>
                <w:sz w:val="16"/>
                <w:szCs w:val="16"/>
              </w:rPr>
              <w:t>REF_aggressor</w:t>
            </w:r>
          </w:p>
        </w:tc>
      </w:tr>
      <w:tr w:rsidR="00097740" w:rsidRPr="00511225" w14:paraId="014B18E3" w14:textId="77777777" w:rsidTr="009A36ED">
        <w:tc>
          <w:tcPr>
            <w:tcW w:w="1980" w:type="dxa"/>
            <w:tcBorders>
              <w:top w:val="nil"/>
              <w:bottom w:val="nil"/>
            </w:tcBorders>
          </w:tcPr>
          <w:p w14:paraId="1D52ECC8" w14:textId="77777777" w:rsidR="00097740" w:rsidRPr="00511225" w:rsidRDefault="00097740" w:rsidP="009A36ED">
            <w:pPr>
              <w:pStyle w:val="TAC"/>
              <w:rPr>
                <w:sz w:val="16"/>
                <w:szCs w:val="16"/>
              </w:rPr>
            </w:pPr>
            <w:r w:rsidRPr="00511225">
              <w:rPr>
                <w:sz w:val="16"/>
                <w:szCs w:val="16"/>
              </w:rPr>
              <w:t>CA_n3A-n41A</w:t>
            </w:r>
          </w:p>
        </w:tc>
        <w:tc>
          <w:tcPr>
            <w:tcW w:w="764" w:type="dxa"/>
            <w:tcBorders>
              <w:top w:val="nil"/>
              <w:bottom w:val="nil"/>
            </w:tcBorders>
          </w:tcPr>
          <w:p w14:paraId="11526909" w14:textId="77777777" w:rsidR="00097740" w:rsidRPr="00511225" w:rsidRDefault="00097740" w:rsidP="009A36ED">
            <w:pPr>
              <w:pStyle w:val="TAC"/>
              <w:rPr>
                <w:sz w:val="16"/>
                <w:szCs w:val="16"/>
                <w:lang w:eastAsia="zh-CN"/>
              </w:rPr>
            </w:pPr>
            <w:r w:rsidRPr="00511225">
              <w:rPr>
                <w:sz w:val="16"/>
                <w:szCs w:val="16"/>
                <w:lang w:eastAsia="zh-CN"/>
              </w:rPr>
              <w:t>1</w:t>
            </w:r>
          </w:p>
        </w:tc>
        <w:tc>
          <w:tcPr>
            <w:tcW w:w="714" w:type="dxa"/>
          </w:tcPr>
          <w:p w14:paraId="21943079" w14:textId="77777777" w:rsidR="00097740" w:rsidRPr="00511225" w:rsidRDefault="00097740" w:rsidP="009A36ED">
            <w:pPr>
              <w:pStyle w:val="TAC"/>
              <w:rPr>
                <w:sz w:val="16"/>
                <w:szCs w:val="16"/>
                <w:lang w:eastAsia="zh-CN"/>
              </w:rPr>
            </w:pPr>
            <w:r w:rsidRPr="00511225">
              <w:rPr>
                <w:sz w:val="16"/>
                <w:szCs w:val="16"/>
                <w:lang w:eastAsia="zh-CN"/>
              </w:rPr>
              <w:t>n3</w:t>
            </w:r>
          </w:p>
        </w:tc>
        <w:tc>
          <w:tcPr>
            <w:tcW w:w="1920" w:type="dxa"/>
          </w:tcPr>
          <w:p w14:paraId="4D146042"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21BD96B3" w14:textId="77777777" w:rsidR="00097740" w:rsidRPr="00511225" w:rsidRDefault="00097740" w:rsidP="009A36ED">
            <w:pPr>
              <w:pStyle w:val="TAC"/>
              <w:rPr>
                <w:sz w:val="16"/>
                <w:szCs w:val="16"/>
                <w:lang w:eastAsia="zh-CN"/>
              </w:rPr>
            </w:pPr>
            <w:r w:rsidRPr="00511225">
              <w:rPr>
                <w:sz w:val="16"/>
                <w:szCs w:val="16"/>
              </w:rPr>
              <w:t>REF_victim</w:t>
            </w:r>
            <w:r w:rsidRPr="00511225">
              <w:rPr>
                <w:sz w:val="16"/>
                <w:szCs w:val="16"/>
                <w:lang w:eastAsia="zh-CN"/>
              </w:rPr>
              <w:t xml:space="preserve"> +8.2</w:t>
            </w:r>
          </w:p>
        </w:tc>
      </w:tr>
      <w:tr w:rsidR="00097740" w:rsidRPr="00511225" w14:paraId="217C61E2" w14:textId="77777777" w:rsidTr="009A36ED">
        <w:tc>
          <w:tcPr>
            <w:tcW w:w="1980" w:type="dxa"/>
            <w:tcBorders>
              <w:top w:val="nil"/>
              <w:bottom w:val="nil"/>
            </w:tcBorders>
          </w:tcPr>
          <w:p w14:paraId="3906775C"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481DD56C" w14:textId="77777777" w:rsidR="00097740" w:rsidRPr="00511225" w:rsidRDefault="00097740" w:rsidP="009A36ED">
            <w:pPr>
              <w:pStyle w:val="TAC"/>
              <w:rPr>
                <w:sz w:val="16"/>
                <w:szCs w:val="16"/>
              </w:rPr>
            </w:pPr>
          </w:p>
        </w:tc>
        <w:tc>
          <w:tcPr>
            <w:tcW w:w="714" w:type="dxa"/>
          </w:tcPr>
          <w:p w14:paraId="3B915CBD" w14:textId="77777777" w:rsidR="00097740" w:rsidRPr="00511225" w:rsidRDefault="00097740" w:rsidP="009A36ED">
            <w:pPr>
              <w:pStyle w:val="TAC"/>
              <w:rPr>
                <w:sz w:val="16"/>
                <w:szCs w:val="16"/>
                <w:lang w:eastAsia="zh-CN"/>
              </w:rPr>
            </w:pPr>
            <w:r w:rsidRPr="00511225">
              <w:rPr>
                <w:sz w:val="16"/>
                <w:szCs w:val="16"/>
                <w:lang w:eastAsia="zh-CN"/>
              </w:rPr>
              <w:t>n41</w:t>
            </w:r>
          </w:p>
        </w:tc>
        <w:tc>
          <w:tcPr>
            <w:tcW w:w="1920" w:type="dxa"/>
          </w:tcPr>
          <w:p w14:paraId="529F8398"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4C883C41" w14:textId="77777777" w:rsidR="00097740" w:rsidRPr="00511225" w:rsidRDefault="00097740" w:rsidP="009A36ED">
            <w:pPr>
              <w:pStyle w:val="TAC"/>
              <w:rPr>
                <w:sz w:val="16"/>
                <w:szCs w:val="16"/>
                <w:lang w:eastAsia="zh-CN"/>
              </w:rPr>
            </w:pPr>
            <w:r w:rsidRPr="00511225">
              <w:rPr>
                <w:sz w:val="16"/>
                <w:szCs w:val="16"/>
              </w:rPr>
              <w:t>REF_aggressor</w:t>
            </w:r>
          </w:p>
        </w:tc>
      </w:tr>
      <w:tr w:rsidR="00097740" w:rsidRPr="00511225" w14:paraId="04573B56" w14:textId="77777777" w:rsidTr="009A36ED">
        <w:tc>
          <w:tcPr>
            <w:tcW w:w="1980" w:type="dxa"/>
            <w:tcBorders>
              <w:top w:val="nil"/>
              <w:bottom w:val="nil"/>
            </w:tcBorders>
          </w:tcPr>
          <w:p w14:paraId="3BC3CD87" w14:textId="77777777" w:rsidR="00097740" w:rsidRPr="00511225" w:rsidRDefault="00097740" w:rsidP="009A36ED">
            <w:pPr>
              <w:pStyle w:val="TAC"/>
              <w:rPr>
                <w:sz w:val="16"/>
                <w:szCs w:val="16"/>
              </w:rPr>
            </w:pPr>
          </w:p>
        </w:tc>
        <w:tc>
          <w:tcPr>
            <w:tcW w:w="764" w:type="dxa"/>
            <w:tcBorders>
              <w:top w:val="single" w:sz="4" w:space="0" w:color="auto"/>
              <w:bottom w:val="nil"/>
            </w:tcBorders>
          </w:tcPr>
          <w:p w14:paraId="61B0973F" w14:textId="77777777" w:rsidR="00097740" w:rsidRPr="00511225" w:rsidRDefault="00097740" w:rsidP="009A36ED">
            <w:pPr>
              <w:pStyle w:val="TAC"/>
              <w:rPr>
                <w:sz w:val="16"/>
                <w:szCs w:val="16"/>
                <w:lang w:eastAsia="zh-CN"/>
              </w:rPr>
            </w:pPr>
            <w:r w:rsidRPr="00511225">
              <w:rPr>
                <w:sz w:val="16"/>
                <w:szCs w:val="16"/>
                <w:lang w:eastAsia="zh-CN"/>
              </w:rPr>
              <w:t>2</w:t>
            </w:r>
          </w:p>
        </w:tc>
        <w:tc>
          <w:tcPr>
            <w:tcW w:w="714" w:type="dxa"/>
          </w:tcPr>
          <w:p w14:paraId="4EA7389B" w14:textId="77777777" w:rsidR="00097740" w:rsidRPr="00511225" w:rsidRDefault="00097740" w:rsidP="009A36ED">
            <w:pPr>
              <w:pStyle w:val="TAC"/>
              <w:rPr>
                <w:sz w:val="16"/>
                <w:szCs w:val="16"/>
                <w:lang w:eastAsia="zh-CN"/>
              </w:rPr>
            </w:pPr>
            <w:r w:rsidRPr="00511225">
              <w:rPr>
                <w:sz w:val="16"/>
                <w:szCs w:val="16"/>
                <w:lang w:eastAsia="zh-CN"/>
              </w:rPr>
              <w:t>n3</w:t>
            </w:r>
          </w:p>
        </w:tc>
        <w:tc>
          <w:tcPr>
            <w:tcW w:w="1920" w:type="dxa"/>
          </w:tcPr>
          <w:p w14:paraId="003381A8"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5301BA5C" w14:textId="77777777" w:rsidR="00097740" w:rsidRPr="00511225" w:rsidRDefault="00097740" w:rsidP="009A36ED">
            <w:pPr>
              <w:pStyle w:val="TAC"/>
              <w:rPr>
                <w:sz w:val="16"/>
                <w:szCs w:val="16"/>
                <w:lang w:eastAsia="zh-CN"/>
              </w:rPr>
            </w:pPr>
            <w:r w:rsidRPr="00511225">
              <w:rPr>
                <w:sz w:val="16"/>
                <w:szCs w:val="16"/>
              </w:rPr>
              <w:t>REF_victim</w:t>
            </w:r>
            <w:r w:rsidRPr="00511225">
              <w:rPr>
                <w:sz w:val="16"/>
                <w:szCs w:val="16"/>
                <w:lang w:eastAsia="zh-CN"/>
              </w:rPr>
              <w:t xml:space="preserve"> +0.6</w:t>
            </w:r>
          </w:p>
        </w:tc>
      </w:tr>
      <w:tr w:rsidR="00097740" w:rsidRPr="00511225" w14:paraId="41AFA656" w14:textId="77777777" w:rsidTr="009A36ED">
        <w:tc>
          <w:tcPr>
            <w:tcW w:w="1980" w:type="dxa"/>
            <w:tcBorders>
              <w:top w:val="nil"/>
              <w:bottom w:val="single" w:sz="4" w:space="0" w:color="auto"/>
            </w:tcBorders>
          </w:tcPr>
          <w:p w14:paraId="218C00ED"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130C3DCC" w14:textId="77777777" w:rsidR="00097740" w:rsidRPr="00511225" w:rsidRDefault="00097740" w:rsidP="009A36ED">
            <w:pPr>
              <w:pStyle w:val="TAC"/>
              <w:rPr>
                <w:sz w:val="16"/>
                <w:szCs w:val="16"/>
              </w:rPr>
            </w:pPr>
          </w:p>
        </w:tc>
        <w:tc>
          <w:tcPr>
            <w:tcW w:w="714" w:type="dxa"/>
          </w:tcPr>
          <w:p w14:paraId="57AB6957" w14:textId="77777777" w:rsidR="00097740" w:rsidRPr="00511225" w:rsidRDefault="00097740" w:rsidP="009A36ED">
            <w:pPr>
              <w:pStyle w:val="TAC"/>
              <w:rPr>
                <w:sz w:val="16"/>
                <w:szCs w:val="16"/>
                <w:lang w:eastAsia="zh-CN"/>
              </w:rPr>
            </w:pPr>
            <w:r w:rsidRPr="00511225">
              <w:rPr>
                <w:sz w:val="16"/>
                <w:szCs w:val="16"/>
                <w:lang w:eastAsia="zh-CN"/>
              </w:rPr>
              <w:t>n41</w:t>
            </w:r>
          </w:p>
        </w:tc>
        <w:tc>
          <w:tcPr>
            <w:tcW w:w="1920" w:type="dxa"/>
          </w:tcPr>
          <w:p w14:paraId="65F50B37" w14:textId="77777777" w:rsidR="00097740" w:rsidRPr="00511225" w:rsidRDefault="00097740" w:rsidP="009A36ED">
            <w:pPr>
              <w:pStyle w:val="TAC"/>
              <w:rPr>
                <w:sz w:val="16"/>
                <w:szCs w:val="16"/>
                <w:lang w:eastAsia="zh-CN"/>
              </w:rPr>
            </w:pPr>
            <w:r w:rsidRPr="00511225">
              <w:rPr>
                <w:sz w:val="16"/>
                <w:szCs w:val="16"/>
                <w:lang w:eastAsia="zh-CN"/>
              </w:rPr>
              <w:t>100</w:t>
            </w:r>
          </w:p>
        </w:tc>
        <w:tc>
          <w:tcPr>
            <w:tcW w:w="4587" w:type="dxa"/>
          </w:tcPr>
          <w:p w14:paraId="04BC2A4E" w14:textId="77777777" w:rsidR="00097740" w:rsidRPr="00511225" w:rsidRDefault="00097740" w:rsidP="009A36ED">
            <w:pPr>
              <w:pStyle w:val="TAC"/>
              <w:rPr>
                <w:sz w:val="16"/>
                <w:szCs w:val="16"/>
                <w:lang w:eastAsia="zh-CN"/>
              </w:rPr>
            </w:pPr>
            <w:r w:rsidRPr="00511225">
              <w:rPr>
                <w:sz w:val="16"/>
                <w:szCs w:val="16"/>
              </w:rPr>
              <w:t>REF_aggressor</w:t>
            </w:r>
          </w:p>
        </w:tc>
      </w:tr>
      <w:tr w:rsidR="00097740" w:rsidRPr="00511225" w14:paraId="0F547AA4" w14:textId="77777777" w:rsidTr="009A36ED">
        <w:tc>
          <w:tcPr>
            <w:tcW w:w="1980" w:type="dxa"/>
            <w:tcBorders>
              <w:bottom w:val="nil"/>
            </w:tcBorders>
          </w:tcPr>
          <w:p w14:paraId="0A8D0D55" w14:textId="77777777" w:rsidR="00097740" w:rsidRPr="00511225" w:rsidRDefault="00097740" w:rsidP="009A36ED">
            <w:pPr>
              <w:pStyle w:val="TAC"/>
              <w:rPr>
                <w:sz w:val="16"/>
                <w:szCs w:val="16"/>
              </w:rPr>
            </w:pPr>
            <w:r w:rsidRPr="00511225">
              <w:rPr>
                <w:sz w:val="16"/>
                <w:szCs w:val="16"/>
              </w:rPr>
              <w:t>CA_n3A-n77A</w:t>
            </w:r>
          </w:p>
        </w:tc>
        <w:tc>
          <w:tcPr>
            <w:tcW w:w="764" w:type="dxa"/>
            <w:tcBorders>
              <w:bottom w:val="nil"/>
            </w:tcBorders>
          </w:tcPr>
          <w:p w14:paraId="6045326B" w14:textId="77777777" w:rsidR="00097740" w:rsidRPr="00511225" w:rsidRDefault="00097740" w:rsidP="009A36ED">
            <w:pPr>
              <w:pStyle w:val="TAC"/>
              <w:rPr>
                <w:sz w:val="16"/>
                <w:szCs w:val="16"/>
                <w:lang w:eastAsia="zh-CN"/>
              </w:rPr>
            </w:pPr>
            <w:r w:rsidRPr="00511225">
              <w:rPr>
                <w:sz w:val="16"/>
                <w:szCs w:val="16"/>
                <w:lang w:eastAsia="zh-CN"/>
              </w:rPr>
              <w:t>1</w:t>
            </w:r>
          </w:p>
        </w:tc>
        <w:tc>
          <w:tcPr>
            <w:tcW w:w="714" w:type="dxa"/>
          </w:tcPr>
          <w:p w14:paraId="59AC2A15" w14:textId="77777777" w:rsidR="00097740" w:rsidRPr="00511225" w:rsidRDefault="00097740" w:rsidP="009A36ED">
            <w:pPr>
              <w:pStyle w:val="TAC"/>
              <w:rPr>
                <w:sz w:val="16"/>
                <w:szCs w:val="16"/>
                <w:lang w:eastAsia="zh-CN"/>
              </w:rPr>
            </w:pPr>
            <w:r w:rsidRPr="00511225">
              <w:rPr>
                <w:sz w:val="16"/>
                <w:szCs w:val="16"/>
                <w:lang w:eastAsia="zh-CN"/>
              </w:rPr>
              <w:t>n3</w:t>
            </w:r>
          </w:p>
        </w:tc>
        <w:tc>
          <w:tcPr>
            <w:tcW w:w="1920" w:type="dxa"/>
          </w:tcPr>
          <w:p w14:paraId="3CD74118"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28E90AEA" w14:textId="77777777" w:rsidR="00097740" w:rsidRPr="00511225" w:rsidRDefault="00097740" w:rsidP="009A36ED">
            <w:pPr>
              <w:pStyle w:val="TAC"/>
              <w:rPr>
                <w:sz w:val="16"/>
                <w:szCs w:val="16"/>
                <w:lang w:eastAsia="zh-CN"/>
              </w:rPr>
            </w:pPr>
            <w:r w:rsidRPr="00511225">
              <w:rPr>
                <w:sz w:val="16"/>
                <w:szCs w:val="16"/>
              </w:rPr>
              <w:t>REF_aggressor</w:t>
            </w:r>
          </w:p>
        </w:tc>
      </w:tr>
      <w:tr w:rsidR="00097740" w:rsidRPr="00511225" w14:paraId="0FD61DCC" w14:textId="77777777" w:rsidTr="009A36ED">
        <w:tc>
          <w:tcPr>
            <w:tcW w:w="1980" w:type="dxa"/>
            <w:tcBorders>
              <w:top w:val="nil"/>
              <w:bottom w:val="nil"/>
            </w:tcBorders>
          </w:tcPr>
          <w:p w14:paraId="36F1B1EE"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7143D4D2" w14:textId="77777777" w:rsidR="00097740" w:rsidRPr="00511225" w:rsidRDefault="00097740" w:rsidP="009A36ED">
            <w:pPr>
              <w:pStyle w:val="TAC"/>
              <w:rPr>
                <w:sz w:val="16"/>
                <w:szCs w:val="16"/>
              </w:rPr>
            </w:pPr>
          </w:p>
        </w:tc>
        <w:tc>
          <w:tcPr>
            <w:tcW w:w="714" w:type="dxa"/>
          </w:tcPr>
          <w:p w14:paraId="52486291" w14:textId="77777777" w:rsidR="00097740" w:rsidRPr="00511225" w:rsidRDefault="00097740" w:rsidP="009A36ED">
            <w:pPr>
              <w:pStyle w:val="TAC"/>
              <w:rPr>
                <w:sz w:val="16"/>
                <w:szCs w:val="16"/>
                <w:lang w:eastAsia="zh-CN"/>
              </w:rPr>
            </w:pPr>
            <w:r w:rsidRPr="00511225">
              <w:rPr>
                <w:sz w:val="16"/>
                <w:szCs w:val="16"/>
                <w:lang w:eastAsia="zh-CN"/>
              </w:rPr>
              <w:t>n77</w:t>
            </w:r>
          </w:p>
        </w:tc>
        <w:tc>
          <w:tcPr>
            <w:tcW w:w="1920" w:type="dxa"/>
          </w:tcPr>
          <w:p w14:paraId="3DFA2C44"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41811381" w14:textId="77777777" w:rsidR="00097740" w:rsidRPr="00511225" w:rsidRDefault="00097740" w:rsidP="009A36ED">
            <w:pPr>
              <w:pStyle w:val="TAC"/>
              <w:rPr>
                <w:sz w:val="16"/>
                <w:szCs w:val="16"/>
              </w:rPr>
            </w:pPr>
            <w:r w:rsidRPr="00511225">
              <w:rPr>
                <w:sz w:val="16"/>
                <w:szCs w:val="16"/>
              </w:rPr>
              <w:t>REF_victim +23.9</w:t>
            </w:r>
          </w:p>
        </w:tc>
      </w:tr>
      <w:tr w:rsidR="00097740" w:rsidRPr="00511225" w14:paraId="4CA277A8" w14:textId="77777777" w:rsidTr="009A36ED">
        <w:tc>
          <w:tcPr>
            <w:tcW w:w="1980" w:type="dxa"/>
            <w:tcBorders>
              <w:top w:val="nil"/>
              <w:bottom w:val="nil"/>
            </w:tcBorders>
          </w:tcPr>
          <w:p w14:paraId="2441DE19" w14:textId="77777777" w:rsidR="00097740" w:rsidRPr="00511225" w:rsidRDefault="00097740" w:rsidP="009A36ED">
            <w:pPr>
              <w:pStyle w:val="TAC"/>
              <w:rPr>
                <w:sz w:val="16"/>
                <w:szCs w:val="16"/>
              </w:rPr>
            </w:pPr>
          </w:p>
        </w:tc>
        <w:tc>
          <w:tcPr>
            <w:tcW w:w="764" w:type="dxa"/>
            <w:tcBorders>
              <w:bottom w:val="nil"/>
            </w:tcBorders>
          </w:tcPr>
          <w:p w14:paraId="0DF22766" w14:textId="77777777" w:rsidR="00097740" w:rsidRPr="00511225" w:rsidRDefault="00097740" w:rsidP="009A36ED">
            <w:pPr>
              <w:pStyle w:val="TAC"/>
              <w:rPr>
                <w:sz w:val="16"/>
                <w:szCs w:val="16"/>
                <w:lang w:eastAsia="zh-CN"/>
              </w:rPr>
            </w:pPr>
            <w:r w:rsidRPr="00511225">
              <w:rPr>
                <w:sz w:val="16"/>
                <w:szCs w:val="16"/>
                <w:lang w:eastAsia="zh-CN"/>
              </w:rPr>
              <w:t>2</w:t>
            </w:r>
          </w:p>
        </w:tc>
        <w:tc>
          <w:tcPr>
            <w:tcW w:w="714" w:type="dxa"/>
          </w:tcPr>
          <w:p w14:paraId="1DDE1E04" w14:textId="77777777" w:rsidR="00097740" w:rsidRPr="00511225" w:rsidRDefault="00097740" w:rsidP="009A36ED">
            <w:pPr>
              <w:pStyle w:val="TAC"/>
              <w:rPr>
                <w:sz w:val="16"/>
                <w:szCs w:val="16"/>
              </w:rPr>
            </w:pPr>
            <w:r w:rsidRPr="00511225">
              <w:rPr>
                <w:sz w:val="16"/>
                <w:szCs w:val="16"/>
                <w:lang w:eastAsia="zh-CN"/>
              </w:rPr>
              <w:t>n3</w:t>
            </w:r>
          </w:p>
        </w:tc>
        <w:tc>
          <w:tcPr>
            <w:tcW w:w="1920" w:type="dxa"/>
          </w:tcPr>
          <w:p w14:paraId="6D324E80"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3DFA768B" w14:textId="77777777" w:rsidR="00097740" w:rsidRPr="00511225" w:rsidRDefault="00097740" w:rsidP="009A36ED">
            <w:pPr>
              <w:pStyle w:val="TAC"/>
              <w:rPr>
                <w:sz w:val="16"/>
                <w:szCs w:val="16"/>
                <w:lang w:eastAsia="zh-CN"/>
              </w:rPr>
            </w:pPr>
            <w:r w:rsidRPr="00511225">
              <w:rPr>
                <w:sz w:val="16"/>
                <w:szCs w:val="16"/>
              </w:rPr>
              <w:t>REF_aggressor</w:t>
            </w:r>
          </w:p>
        </w:tc>
      </w:tr>
      <w:tr w:rsidR="00097740" w:rsidRPr="00511225" w14:paraId="79C4FDF7" w14:textId="77777777" w:rsidTr="009A36ED">
        <w:tc>
          <w:tcPr>
            <w:tcW w:w="1980" w:type="dxa"/>
            <w:tcBorders>
              <w:top w:val="nil"/>
              <w:bottom w:val="nil"/>
            </w:tcBorders>
          </w:tcPr>
          <w:p w14:paraId="0FD5349C"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01501094" w14:textId="77777777" w:rsidR="00097740" w:rsidRPr="00511225" w:rsidRDefault="00097740" w:rsidP="009A36ED">
            <w:pPr>
              <w:pStyle w:val="TAC"/>
              <w:rPr>
                <w:sz w:val="16"/>
                <w:szCs w:val="16"/>
              </w:rPr>
            </w:pPr>
          </w:p>
        </w:tc>
        <w:tc>
          <w:tcPr>
            <w:tcW w:w="714" w:type="dxa"/>
          </w:tcPr>
          <w:p w14:paraId="7798B150" w14:textId="77777777" w:rsidR="00097740" w:rsidRPr="00511225" w:rsidRDefault="00097740" w:rsidP="009A36ED">
            <w:pPr>
              <w:pStyle w:val="TAC"/>
              <w:rPr>
                <w:sz w:val="16"/>
                <w:szCs w:val="16"/>
              </w:rPr>
            </w:pPr>
            <w:r w:rsidRPr="00511225">
              <w:rPr>
                <w:sz w:val="16"/>
                <w:szCs w:val="16"/>
                <w:lang w:eastAsia="zh-CN"/>
              </w:rPr>
              <w:t>n77</w:t>
            </w:r>
          </w:p>
        </w:tc>
        <w:tc>
          <w:tcPr>
            <w:tcW w:w="1920" w:type="dxa"/>
          </w:tcPr>
          <w:p w14:paraId="37D74911" w14:textId="77777777" w:rsidR="00097740" w:rsidRPr="00511225" w:rsidRDefault="00097740" w:rsidP="009A36ED">
            <w:pPr>
              <w:pStyle w:val="TAC"/>
              <w:rPr>
                <w:sz w:val="16"/>
                <w:szCs w:val="16"/>
                <w:lang w:eastAsia="zh-CN"/>
              </w:rPr>
            </w:pPr>
            <w:r w:rsidRPr="00511225">
              <w:rPr>
                <w:sz w:val="16"/>
                <w:szCs w:val="16"/>
                <w:lang w:eastAsia="zh-CN"/>
              </w:rPr>
              <w:t>100</w:t>
            </w:r>
          </w:p>
        </w:tc>
        <w:tc>
          <w:tcPr>
            <w:tcW w:w="4587" w:type="dxa"/>
          </w:tcPr>
          <w:p w14:paraId="591AF20F" w14:textId="77777777" w:rsidR="00097740" w:rsidRPr="00511225" w:rsidRDefault="00097740" w:rsidP="009A36ED">
            <w:pPr>
              <w:pStyle w:val="TAC"/>
              <w:rPr>
                <w:sz w:val="16"/>
                <w:szCs w:val="16"/>
                <w:lang w:eastAsia="zh-CN"/>
              </w:rPr>
            </w:pPr>
            <w:r w:rsidRPr="00511225">
              <w:rPr>
                <w:sz w:val="16"/>
                <w:szCs w:val="16"/>
              </w:rPr>
              <w:t>REF_victim</w:t>
            </w:r>
            <w:r w:rsidRPr="00511225">
              <w:rPr>
                <w:sz w:val="16"/>
                <w:szCs w:val="16"/>
                <w:lang w:eastAsia="zh-CN"/>
              </w:rPr>
              <w:t xml:space="preserve"> +13.8</w:t>
            </w:r>
          </w:p>
        </w:tc>
      </w:tr>
      <w:tr w:rsidR="00097740" w:rsidRPr="00511225" w14:paraId="340E06E0" w14:textId="77777777" w:rsidTr="009A36ED">
        <w:tc>
          <w:tcPr>
            <w:tcW w:w="1980" w:type="dxa"/>
            <w:tcBorders>
              <w:top w:val="nil"/>
              <w:bottom w:val="nil"/>
            </w:tcBorders>
          </w:tcPr>
          <w:p w14:paraId="154FE8BD" w14:textId="77777777" w:rsidR="00097740" w:rsidRPr="00511225" w:rsidRDefault="00097740" w:rsidP="009A36ED">
            <w:pPr>
              <w:pStyle w:val="TAC"/>
              <w:rPr>
                <w:sz w:val="16"/>
                <w:szCs w:val="16"/>
              </w:rPr>
            </w:pPr>
          </w:p>
        </w:tc>
        <w:tc>
          <w:tcPr>
            <w:tcW w:w="764" w:type="dxa"/>
            <w:tcBorders>
              <w:bottom w:val="nil"/>
            </w:tcBorders>
          </w:tcPr>
          <w:p w14:paraId="35A065D0" w14:textId="77777777" w:rsidR="00097740" w:rsidRPr="00511225" w:rsidRDefault="00097740" w:rsidP="009A36ED">
            <w:pPr>
              <w:pStyle w:val="TAC"/>
              <w:rPr>
                <w:sz w:val="16"/>
                <w:szCs w:val="16"/>
                <w:lang w:eastAsia="zh-CN"/>
              </w:rPr>
            </w:pPr>
            <w:r w:rsidRPr="00511225">
              <w:rPr>
                <w:sz w:val="16"/>
                <w:szCs w:val="16"/>
                <w:lang w:eastAsia="zh-CN"/>
              </w:rPr>
              <w:t>3</w:t>
            </w:r>
          </w:p>
        </w:tc>
        <w:tc>
          <w:tcPr>
            <w:tcW w:w="714" w:type="dxa"/>
          </w:tcPr>
          <w:p w14:paraId="656EBD85" w14:textId="77777777" w:rsidR="00097740" w:rsidRPr="00511225" w:rsidRDefault="00097740" w:rsidP="009A36ED">
            <w:pPr>
              <w:pStyle w:val="TAC"/>
              <w:rPr>
                <w:sz w:val="16"/>
                <w:szCs w:val="16"/>
              </w:rPr>
            </w:pPr>
            <w:r w:rsidRPr="00511225">
              <w:rPr>
                <w:sz w:val="16"/>
                <w:szCs w:val="16"/>
                <w:lang w:eastAsia="zh-CN"/>
              </w:rPr>
              <w:t>n3</w:t>
            </w:r>
          </w:p>
        </w:tc>
        <w:tc>
          <w:tcPr>
            <w:tcW w:w="1920" w:type="dxa"/>
          </w:tcPr>
          <w:p w14:paraId="646972CD"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3C661A5C" w14:textId="77777777" w:rsidR="00097740" w:rsidRPr="00511225" w:rsidRDefault="00097740" w:rsidP="009A36ED">
            <w:pPr>
              <w:pStyle w:val="TAC"/>
              <w:rPr>
                <w:sz w:val="16"/>
                <w:szCs w:val="16"/>
                <w:lang w:eastAsia="zh-CN"/>
              </w:rPr>
            </w:pPr>
            <w:r w:rsidRPr="00511225">
              <w:rPr>
                <w:sz w:val="16"/>
                <w:szCs w:val="16"/>
              </w:rPr>
              <w:t>REF_aggressor</w:t>
            </w:r>
          </w:p>
        </w:tc>
      </w:tr>
      <w:tr w:rsidR="00097740" w:rsidRPr="00511225" w14:paraId="52B86E22" w14:textId="77777777" w:rsidTr="009A36ED">
        <w:tc>
          <w:tcPr>
            <w:tcW w:w="1980" w:type="dxa"/>
            <w:tcBorders>
              <w:top w:val="nil"/>
              <w:bottom w:val="nil"/>
            </w:tcBorders>
          </w:tcPr>
          <w:p w14:paraId="192A95D8"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11C34A7A" w14:textId="77777777" w:rsidR="00097740" w:rsidRPr="00511225" w:rsidRDefault="00097740" w:rsidP="009A36ED">
            <w:pPr>
              <w:pStyle w:val="TAC"/>
              <w:rPr>
                <w:sz w:val="16"/>
                <w:szCs w:val="16"/>
              </w:rPr>
            </w:pPr>
          </w:p>
        </w:tc>
        <w:tc>
          <w:tcPr>
            <w:tcW w:w="714" w:type="dxa"/>
          </w:tcPr>
          <w:p w14:paraId="0C0CD6FB" w14:textId="77777777" w:rsidR="00097740" w:rsidRPr="00511225" w:rsidRDefault="00097740" w:rsidP="009A36ED">
            <w:pPr>
              <w:pStyle w:val="TAC"/>
              <w:rPr>
                <w:sz w:val="16"/>
                <w:szCs w:val="16"/>
              </w:rPr>
            </w:pPr>
            <w:r w:rsidRPr="00511225">
              <w:rPr>
                <w:sz w:val="16"/>
                <w:szCs w:val="16"/>
                <w:lang w:eastAsia="zh-CN"/>
              </w:rPr>
              <w:t>n77</w:t>
            </w:r>
          </w:p>
        </w:tc>
        <w:tc>
          <w:tcPr>
            <w:tcW w:w="1920" w:type="dxa"/>
          </w:tcPr>
          <w:p w14:paraId="63A0188C"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0FDAAA00" w14:textId="77777777" w:rsidR="00097740" w:rsidRPr="00511225" w:rsidRDefault="00097740" w:rsidP="009A36ED">
            <w:pPr>
              <w:pStyle w:val="TAC"/>
              <w:rPr>
                <w:sz w:val="16"/>
                <w:szCs w:val="16"/>
              </w:rPr>
            </w:pPr>
            <w:r w:rsidRPr="00511225">
              <w:rPr>
                <w:sz w:val="16"/>
                <w:szCs w:val="16"/>
              </w:rPr>
              <w:t>REF_victim +1.1</w:t>
            </w:r>
          </w:p>
        </w:tc>
      </w:tr>
      <w:tr w:rsidR="00097740" w:rsidRPr="00511225" w14:paraId="41BA1206" w14:textId="77777777" w:rsidTr="009A36ED">
        <w:tc>
          <w:tcPr>
            <w:tcW w:w="1980" w:type="dxa"/>
            <w:tcBorders>
              <w:top w:val="nil"/>
              <w:bottom w:val="nil"/>
            </w:tcBorders>
          </w:tcPr>
          <w:p w14:paraId="0865E7AB" w14:textId="77777777" w:rsidR="00097740" w:rsidRPr="00511225" w:rsidRDefault="00097740" w:rsidP="009A36ED">
            <w:pPr>
              <w:pStyle w:val="TAC"/>
              <w:rPr>
                <w:sz w:val="16"/>
                <w:szCs w:val="16"/>
              </w:rPr>
            </w:pPr>
          </w:p>
        </w:tc>
        <w:tc>
          <w:tcPr>
            <w:tcW w:w="764" w:type="dxa"/>
            <w:tcBorders>
              <w:bottom w:val="nil"/>
            </w:tcBorders>
          </w:tcPr>
          <w:p w14:paraId="48755261" w14:textId="77777777" w:rsidR="00097740" w:rsidRPr="00511225" w:rsidRDefault="00097740" w:rsidP="009A36ED">
            <w:pPr>
              <w:pStyle w:val="TAC"/>
              <w:rPr>
                <w:sz w:val="16"/>
                <w:szCs w:val="16"/>
                <w:lang w:eastAsia="zh-CN"/>
              </w:rPr>
            </w:pPr>
            <w:r w:rsidRPr="00511225">
              <w:rPr>
                <w:sz w:val="16"/>
                <w:szCs w:val="16"/>
                <w:lang w:eastAsia="zh-CN"/>
              </w:rPr>
              <w:t>4</w:t>
            </w:r>
          </w:p>
        </w:tc>
        <w:tc>
          <w:tcPr>
            <w:tcW w:w="714" w:type="dxa"/>
          </w:tcPr>
          <w:p w14:paraId="57E6231C" w14:textId="77777777" w:rsidR="00097740" w:rsidRPr="00511225" w:rsidRDefault="00097740" w:rsidP="009A36ED">
            <w:pPr>
              <w:pStyle w:val="TAC"/>
              <w:rPr>
                <w:sz w:val="16"/>
                <w:szCs w:val="16"/>
              </w:rPr>
            </w:pPr>
            <w:r w:rsidRPr="00511225">
              <w:rPr>
                <w:sz w:val="16"/>
                <w:szCs w:val="16"/>
                <w:lang w:eastAsia="zh-CN"/>
              </w:rPr>
              <w:t>n3</w:t>
            </w:r>
          </w:p>
        </w:tc>
        <w:tc>
          <w:tcPr>
            <w:tcW w:w="1920" w:type="dxa"/>
          </w:tcPr>
          <w:p w14:paraId="32DDDB24"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042CB21F" w14:textId="77777777" w:rsidR="00097740" w:rsidRPr="00511225" w:rsidRDefault="00097740" w:rsidP="009A36ED">
            <w:pPr>
              <w:pStyle w:val="TAC"/>
              <w:rPr>
                <w:sz w:val="16"/>
                <w:szCs w:val="16"/>
              </w:rPr>
            </w:pPr>
            <w:r w:rsidRPr="00511225">
              <w:rPr>
                <w:sz w:val="16"/>
                <w:szCs w:val="16"/>
              </w:rPr>
              <w:t>REF_victim +26.0</w:t>
            </w:r>
          </w:p>
        </w:tc>
      </w:tr>
      <w:tr w:rsidR="00097740" w:rsidRPr="00511225" w14:paraId="55F0FC36" w14:textId="77777777" w:rsidTr="009A36ED">
        <w:tc>
          <w:tcPr>
            <w:tcW w:w="1980" w:type="dxa"/>
            <w:tcBorders>
              <w:top w:val="nil"/>
              <w:bottom w:val="nil"/>
            </w:tcBorders>
          </w:tcPr>
          <w:p w14:paraId="1A5243F4"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61059DF6" w14:textId="77777777" w:rsidR="00097740" w:rsidRPr="00511225" w:rsidRDefault="00097740" w:rsidP="009A36ED">
            <w:pPr>
              <w:pStyle w:val="TAC"/>
              <w:rPr>
                <w:sz w:val="16"/>
                <w:szCs w:val="16"/>
              </w:rPr>
            </w:pPr>
          </w:p>
        </w:tc>
        <w:tc>
          <w:tcPr>
            <w:tcW w:w="714" w:type="dxa"/>
          </w:tcPr>
          <w:p w14:paraId="2F89DAA8" w14:textId="77777777" w:rsidR="00097740" w:rsidRPr="00511225" w:rsidRDefault="00097740" w:rsidP="009A36ED">
            <w:pPr>
              <w:pStyle w:val="TAC"/>
              <w:rPr>
                <w:sz w:val="16"/>
                <w:szCs w:val="16"/>
              </w:rPr>
            </w:pPr>
            <w:r w:rsidRPr="00511225">
              <w:rPr>
                <w:sz w:val="16"/>
                <w:szCs w:val="16"/>
                <w:lang w:eastAsia="zh-CN"/>
              </w:rPr>
              <w:t>n77</w:t>
            </w:r>
          </w:p>
        </w:tc>
        <w:tc>
          <w:tcPr>
            <w:tcW w:w="1920" w:type="dxa"/>
          </w:tcPr>
          <w:p w14:paraId="56963546"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5B869AE4" w14:textId="77777777" w:rsidR="00097740" w:rsidRPr="00511225" w:rsidRDefault="00097740" w:rsidP="009A36ED">
            <w:pPr>
              <w:pStyle w:val="TAC"/>
              <w:rPr>
                <w:sz w:val="16"/>
                <w:szCs w:val="16"/>
              </w:rPr>
            </w:pPr>
            <w:r w:rsidRPr="00511225">
              <w:rPr>
                <w:sz w:val="16"/>
                <w:szCs w:val="16"/>
              </w:rPr>
              <w:t>REF_aggressor</w:t>
            </w:r>
          </w:p>
        </w:tc>
      </w:tr>
      <w:tr w:rsidR="00097740" w:rsidRPr="00511225" w14:paraId="34296E28" w14:textId="77777777" w:rsidTr="009A36ED">
        <w:tc>
          <w:tcPr>
            <w:tcW w:w="1980" w:type="dxa"/>
            <w:tcBorders>
              <w:top w:val="nil"/>
              <w:bottom w:val="nil"/>
            </w:tcBorders>
          </w:tcPr>
          <w:p w14:paraId="1908863A" w14:textId="77777777" w:rsidR="00097740" w:rsidRPr="00511225" w:rsidRDefault="00097740" w:rsidP="009A36ED">
            <w:pPr>
              <w:pStyle w:val="TAC"/>
              <w:rPr>
                <w:sz w:val="16"/>
                <w:szCs w:val="16"/>
              </w:rPr>
            </w:pPr>
          </w:p>
        </w:tc>
        <w:tc>
          <w:tcPr>
            <w:tcW w:w="764" w:type="dxa"/>
            <w:tcBorders>
              <w:bottom w:val="nil"/>
            </w:tcBorders>
          </w:tcPr>
          <w:p w14:paraId="7712140B" w14:textId="77777777" w:rsidR="00097740" w:rsidRPr="00511225" w:rsidRDefault="00097740" w:rsidP="009A36ED">
            <w:pPr>
              <w:pStyle w:val="TAC"/>
              <w:rPr>
                <w:sz w:val="16"/>
                <w:szCs w:val="16"/>
                <w:lang w:eastAsia="zh-CN"/>
              </w:rPr>
            </w:pPr>
            <w:r w:rsidRPr="00511225">
              <w:rPr>
                <w:sz w:val="16"/>
                <w:szCs w:val="16"/>
                <w:lang w:eastAsia="zh-CN"/>
              </w:rPr>
              <w:t>5</w:t>
            </w:r>
          </w:p>
        </w:tc>
        <w:tc>
          <w:tcPr>
            <w:tcW w:w="714" w:type="dxa"/>
          </w:tcPr>
          <w:p w14:paraId="0B97D3F3" w14:textId="77777777" w:rsidR="00097740" w:rsidRPr="00511225" w:rsidRDefault="00097740" w:rsidP="009A36ED">
            <w:pPr>
              <w:pStyle w:val="TAC"/>
              <w:rPr>
                <w:sz w:val="16"/>
                <w:szCs w:val="16"/>
              </w:rPr>
            </w:pPr>
            <w:r w:rsidRPr="00511225">
              <w:rPr>
                <w:sz w:val="16"/>
                <w:szCs w:val="16"/>
                <w:lang w:eastAsia="zh-CN"/>
              </w:rPr>
              <w:t>n3</w:t>
            </w:r>
          </w:p>
        </w:tc>
        <w:tc>
          <w:tcPr>
            <w:tcW w:w="1920" w:type="dxa"/>
          </w:tcPr>
          <w:p w14:paraId="5AAABEC2"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6364FC21" w14:textId="77777777" w:rsidR="00097740" w:rsidRPr="00511225" w:rsidRDefault="00097740" w:rsidP="009A36ED">
            <w:pPr>
              <w:pStyle w:val="TAC"/>
              <w:rPr>
                <w:sz w:val="16"/>
                <w:szCs w:val="16"/>
              </w:rPr>
            </w:pPr>
            <w:r w:rsidRPr="00511225">
              <w:rPr>
                <w:sz w:val="16"/>
                <w:szCs w:val="16"/>
              </w:rPr>
              <w:t>REF_victim</w:t>
            </w:r>
            <w:r w:rsidRPr="00511225">
              <w:rPr>
                <w:sz w:val="16"/>
                <w:szCs w:val="16"/>
                <w:lang w:eastAsia="ja-JP"/>
              </w:rPr>
              <w:t xml:space="preserve"> +8.0</w:t>
            </w:r>
          </w:p>
        </w:tc>
      </w:tr>
      <w:tr w:rsidR="00097740" w:rsidRPr="00511225" w14:paraId="328489FA" w14:textId="77777777" w:rsidTr="009A36ED">
        <w:tc>
          <w:tcPr>
            <w:tcW w:w="1980" w:type="dxa"/>
            <w:tcBorders>
              <w:top w:val="nil"/>
              <w:bottom w:val="single" w:sz="4" w:space="0" w:color="auto"/>
            </w:tcBorders>
          </w:tcPr>
          <w:p w14:paraId="3473CB26"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594549BE" w14:textId="77777777" w:rsidR="00097740" w:rsidRPr="00511225" w:rsidRDefault="00097740" w:rsidP="009A36ED">
            <w:pPr>
              <w:pStyle w:val="TAC"/>
              <w:rPr>
                <w:sz w:val="16"/>
                <w:szCs w:val="16"/>
              </w:rPr>
            </w:pPr>
          </w:p>
        </w:tc>
        <w:tc>
          <w:tcPr>
            <w:tcW w:w="714" w:type="dxa"/>
          </w:tcPr>
          <w:p w14:paraId="522AEF2A" w14:textId="77777777" w:rsidR="00097740" w:rsidRPr="00511225" w:rsidRDefault="00097740" w:rsidP="009A36ED">
            <w:pPr>
              <w:pStyle w:val="TAC"/>
              <w:rPr>
                <w:sz w:val="16"/>
                <w:szCs w:val="16"/>
              </w:rPr>
            </w:pPr>
            <w:r w:rsidRPr="00511225">
              <w:rPr>
                <w:sz w:val="16"/>
                <w:szCs w:val="16"/>
                <w:lang w:eastAsia="zh-CN"/>
              </w:rPr>
              <w:t>n77</w:t>
            </w:r>
          </w:p>
        </w:tc>
        <w:tc>
          <w:tcPr>
            <w:tcW w:w="1920" w:type="dxa"/>
          </w:tcPr>
          <w:p w14:paraId="542602BC"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5143D664" w14:textId="77777777" w:rsidR="00097740" w:rsidRPr="00511225" w:rsidRDefault="00097740" w:rsidP="009A36ED">
            <w:pPr>
              <w:pStyle w:val="TAC"/>
              <w:rPr>
                <w:sz w:val="16"/>
                <w:szCs w:val="16"/>
              </w:rPr>
            </w:pPr>
            <w:r w:rsidRPr="00511225">
              <w:rPr>
                <w:sz w:val="16"/>
                <w:szCs w:val="16"/>
              </w:rPr>
              <w:t>REF_aggressor</w:t>
            </w:r>
          </w:p>
        </w:tc>
      </w:tr>
      <w:tr w:rsidR="00097740" w:rsidRPr="00511225" w14:paraId="2E795B71" w14:textId="77777777" w:rsidTr="009A36ED">
        <w:tc>
          <w:tcPr>
            <w:tcW w:w="1980" w:type="dxa"/>
            <w:tcBorders>
              <w:bottom w:val="nil"/>
            </w:tcBorders>
          </w:tcPr>
          <w:p w14:paraId="21AE18E2" w14:textId="77777777" w:rsidR="00097740" w:rsidRPr="00511225" w:rsidRDefault="00097740" w:rsidP="009A36ED">
            <w:pPr>
              <w:pStyle w:val="TAC"/>
              <w:rPr>
                <w:sz w:val="16"/>
                <w:szCs w:val="16"/>
              </w:rPr>
            </w:pPr>
            <w:r w:rsidRPr="00511225">
              <w:rPr>
                <w:sz w:val="16"/>
                <w:szCs w:val="16"/>
              </w:rPr>
              <w:t>CA_n3A-n78A</w:t>
            </w:r>
          </w:p>
        </w:tc>
        <w:tc>
          <w:tcPr>
            <w:tcW w:w="764" w:type="dxa"/>
            <w:tcBorders>
              <w:bottom w:val="nil"/>
            </w:tcBorders>
          </w:tcPr>
          <w:p w14:paraId="2EFD6082" w14:textId="77777777" w:rsidR="00097740" w:rsidRPr="00511225" w:rsidRDefault="00097740" w:rsidP="009A36ED">
            <w:pPr>
              <w:pStyle w:val="TAC"/>
              <w:rPr>
                <w:sz w:val="16"/>
                <w:szCs w:val="16"/>
              </w:rPr>
            </w:pPr>
            <w:r w:rsidRPr="00511225">
              <w:rPr>
                <w:sz w:val="16"/>
                <w:szCs w:val="16"/>
                <w:lang w:eastAsia="zh-CN"/>
              </w:rPr>
              <w:t>1</w:t>
            </w:r>
          </w:p>
        </w:tc>
        <w:tc>
          <w:tcPr>
            <w:tcW w:w="714" w:type="dxa"/>
          </w:tcPr>
          <w:p w14:paraId="496C1CDD" w14:textId="77777777" w:rsidR="00097740" w:rsidRPr="00511225" w:rsidRDefault="00097740" w:rsidP="009A36ED">
            <w:pPr>
              <w:pStyle w:val="TAC"/>
              <w:rPr>
                <w:sz w:val="16"/>
                <w:szCs w:val="16"/>
              </w:rPr>
            </w:pPr>
            <w:r w:rsidRPr="00511225">
              <w:rPr>
                <w:sz w:val="16"/>
                <w:szCs w:val="16"/>
                <w:lang w:eastAsia="zh-CN"/>
              </w:rPr>
              <w:t>n3</w:t>
            </w:r>
          </w:p>
        </w:tc>
        <w:tc>
          <w:tcPr>
            <w:tcW w:w="1920" w:type="dxa"/>
          </w:tcPr>
          <w:p w14:paraId="539C289E"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28CF298A" w14:textId="77777777" w:rsidR="00097740" w:rsidRPr="00511225" w:rsidRDefault="00097740" w:rsidP="009A36ED">
            <w:pPr>
              <w:pStyle w:val="TAC"/>
              <w:rPr>
                <w:sz w:val="16"/>
                <w:szCs w:val="16"/>
              </w:rPr>
            </w:pPr>
            <w:r w:rsidRPr="00511225">
              <w:rPr>
                <w:sz w:val="16"/>
                <w:szCs w:val="16"/>
              </w:rPr>
              <w:t>REF_aggressor</w:t>
            </w:r>
          </w:p>
        </w:tc>
      </w:tr>
      <w:tr w:rsidR="00097740" w:rsidRPr="00511225" w14:paraId="4EB3A1B1" w14:textId="77777777" w:rsidTr="009A36ED">
        <w:tc>
          <w:tcPr>
            <w:tcW w:w="1980" w:type="dxa"/>
            <w:tcBorders>
              <w:top w:val="nil"/>
              <w:bottom w:val="nil"/>
            </w:tcBorders>
          </w:tcPr>
          <w:p w14:paraId="00B5BC65"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570926F6" w14:textId="77777777" w:rsidR="00097740" w:rsidRPr="00511225" w:rsidRDefault="00097740" w:rsidP="009A36ED">
            <w:pPr>
              <w:pStyle w:val="TAC"/>
              <w:rPr>
                <w:sz w:val="16"/>
                <w:szCs w:val="16"/>
              </w:rPr>
            </w:pPr>
          </w:p>
        </w:tc>
        <w:tc>
          <w:tcPr>
            <w:tcW w:w="714" w:type="dxa"/>
          </w:tcPr>
          <w:p w14:paraId="15289505" w14:textId="77777777" w:rsidR="00097740" w:rsidRPr="00511225" w:rsidRDefault="00097740" w:rsidP="009A36ED">
            <w:pPr>
              <w:pStyle w:val="TAC"/>
              <w:rPr>
                <w:sz w:val="16"/>
                <w:szCs w:val="16"/>
              </w:rPr>
            </w:pPr>
            <w:r w:rsidRPr="00511225">
              <w:rPr>
                <w:sz w:val="16"/>
                <w:szCs w:val="16"/>
                <w:lang w:eastAsia="zh-CN"/>
              </w:rPr>
              <w:t>n78</w:t>
            </w:r>
          </w:p>
        </w:tc>
        <w:tc>
          <w:tcPr>
            <w:tcW w:w="1920" w:type="dxa"/>
          </w:tcPr>
          <w:p w14:paraId="50E9A41A"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2E4957A2" w14:textId="77777777" w:rsidR="00097740" w:rsidRPr="00511225" w:rsidRDefault="00097740" w:rsidP="009A36ED">
            <w:pPr>
              <w:pStyle w:val="TAC"/>
              <w:rPr>
                <w:sz w:val="16"/>
                <w:szCs w:val="16"/>
              </w:rPr>
            </w:pPr>
            <w:r w:rsidRPr="00511225">
              <w:rPr>
                <w:sz w:val="16"/>
                <w:szCs w:val="16"/>
              </w:rPr>
              <w:t>REF_victim +23.9</w:t>
            </w:r>
          </w:p>
        </w:tc>
      </w:tr>
      <w:tr w:rsidR="00097740" w:rsidRPr="00511225" w14:paraId="1DB4B6F0" w14:textId="77777777" w:rsidTr="009A36ED">
        <w:tc>
          <w:tcPr>
            <w:tcW w:w="1980" w:type="dxa"/>
            <w:tcBorders>
              <w:top w:val="nil"/>
              <w:bottom w:val="nil"/>
            </w:tcBorders>
          </w:tcPr>
          <w:p w14:paraId="5C4ED3D9" w14:textId="77777777" w:rsidR="00097740" w:rsidRPr="00511225" w:rsidRDefault="00097740" w:rsidP="009A36ED">
            <w:pPr>
              <w:pStyle w:val="TAC"/>
              <w:rPr>
                <w:sz w:val="16"/>
                <w:szCs w:val="16"/>
              </w:rPr>
            </w:pPr>
          </w:p>
        </w:tc>
        <w:tc>
          <w:tcPr>
            <w:tcW w:w="764" w:type="dxa"/>
            <w:tcBorders>
              <w:bottom w:val="nil"/>
            </w:tcBorders>
          </w:tcPr>
          <w:p w14:paraId="57220FC9" w14:textId="77777777" w:rsidR="00097740" w:rsidRPr="00511225" w:rsidRDefault="00097740" w:rsidP="009A36ED">
            <w:pPr>
              <w:pStyle w:val="TAC"/>
              <w:rPr>
                <w:sz w:val="16"/>
                <w:szCs w:val="16"/>
              </w:rPr>
            </w:pPr>
            <w:r w:rsidRPr="00511225">
              <w:rPr>
                <w:sz w:val="16"/>
                <w:szCs w:val="16"/>
                <w:lang w:eastAsia="zh-CN"/>
              </w:rPr>
              <w:t>2</w:t>
            </w:r>
          </w:p>
        </w:tc>
        <w:tc>
          <w:tcPr>
            <w:tcW w:w="714" w:type="dxa"/>
          </w:tcPr>
          <w:p w14:paraId="50C477B2" w14:textId="77777777" w:rsidR="00097740" w:rsidRPr="00511225" w:rsidRDefault="00097740" w:rsidP="009A36ED">
            <w:pPr>
              <w:pStyle w:val="TAC"/>
              <w:rPr>
                <w:sz w:val="16"/>
                <w:szCs w:val="16"/>
              </w:rPr>
            </w:pPr>
            <w:r w:rsidRPr="00511225">
              <w:rPr>
                <w:sz w:val="16"/>
                <w:szCs w:val="16"/>
                <w:lang w:eastAsia="zh-CN"/>
              </w:rPr>
              <w:t>n3</w:t>
            </w:r>
          </w:p>
        </w:tc>
        <w:tc>
          <w:tcPr>
            <w:tcW w:w="1920" w:type="dxa"/>
          </w:tcPr>
          <w:p w14:paraId="1C30D42A"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18480356" w14:textId="77777777" w:rsidR="00097740" w:rsidRPr="00511225" w:rsidRDefault="00097740" w:rsidP="009A36ED">
            <w:pPr>
              <w:pStyle w:val="TAC"/>
              <w:rPr>
                <w:sz w:val="16"/>
                <w:szCs w:val="16"/>
              </w:rPr>
            </w:pPr>
            <w:r w:rsidRPr="00511225">
              <w:rPr>
                <w:sz w:val="16"/>
                <w:szCs w:val="16"/>
              </w:rPr>
              <w:t>REF_aggressor</w:t>
            </w:r>
          </w:p>
        </w:tc>
      </w:tr>
      <w:tr w:rsidR="00097740" w:rsidRPr="00511225" w14:paraId="633391F4" w14:textId="77777777" w:rsidTr="009A36ED">
        <w:tc>
          <w:tcPr>
            <w:tcW w:w="1980" w:type="dxa"/>
            <w:tcBorders>
              <w:top w:val="nil"/>
              <w:bottom w:val="nil"/>
            </w:tcBorders>
          </w:tcPr>
          <w:p w14:paraId="38DACD9C"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3D0EAAE5" w14:textId="77777777" w:rsidR="00097740" w:rsidRPr="00511225" w:rsidRDefault="00097740" w:rsidP="009A36ED">
            <w:pPr>
              <w:pStyle w:val="TAC"/>
              <w:rPr>
                <w:sz w:val="16"/>
                <w:szCs w:val="16"/>
              </w:rPr>
            </w:pPr>
          </w:p>
        </w:tc>
        <w:tc>
          <w:tcPr>
            <w:tcW w:w="714" w:type="dxa"/>
          </w:tcPr>
          <w:p w14:paraId="76BEE922" w14:textId="77777777" w:rsidR="00097740" w:rsidRPr="00511225" w:rsidRDefault="00097740" w:rsidP="009A36ED">
            <w:pPr>
              <w:pStyle w:val="TAC"/>
              <w:rPr>
                <w:sz w:val="16"/>
                <w:szCs w:val="16"/>
              </w:rPr>
            </w:pPr>
            <w:r w:rsidRPr="00511225">
              <w:rPr>
                <w:sz w:val="16"/>
                <w:szCs w:val="16"/>
                <w:lang w:eastAsia="zh-CN"/>
              </w:rPr>
              <w:t>n78</w:t>
            </w:r>
          </w:p>
        </w:tc>
        <w:tc>
          <w:tcPr>
            <w:tcW w:w="1920" w:type="dxa"/>
          </w:tcPr>
          <w:p w14:paraId="1502A44E" w14:textId="77777777" w:rsidR="00097740" w:rsidRPr="00511225" w:rsidRDefault="00097740" w:rsidP="009A36ED">
            <w:pPr>
              <w:pStyle w:val="TAC"/>
              <w:rPr>
                <w:sz w:val="16"/>
                <w:szCs w:val="16"/>
                <w:lang w:eastAsia="zh-CN"/>
              </w:rPr>
            </w:pPr>
            <w:r w:rsidRPr="00511225">
              <w:rPr>
                <w:sz w:val="16"/>
                <w:szCs w:val="16"/>
                <w:lang w:eastAsia="zh-CN"/>
              </w:rPr>
              <w:t>100</w:t>
            </w:r>
          </w:p>
        </w:tc>
        <w:tc>
          <w:tcPr>
            <w:tcW w:w="4587" w:type="dxa"/>
          </w:tcPr>
          <w:p w14:paraId="21660DFE" w14:textId="77777777" w:rsidR="00097740" w:rsidRPr="00511225" w:rsidRDefault="00097740" w:rsidP="009A36ED">
            <w:pPr>
              <w:pStyle w:val="TAC"/>
              <w:rPr>
                <w:sz w:val="16"/>
                <w:szCs w:val="16"/>
              </w:rPr>
            </w:pPr>
            <w:r w:rsidRPr="00511225">
              <w:rPr>
                <w:sz w:val="16"/>
                <w:szCs w:val="16"/>
              </w:rPr>
              <w:t>REF_victim</w:t>
            </w:r>
            <w:r w:rsidRPr="00511225">
              <w:rPr>
                <w:sz w:val="16"/>
                <w:szCs w:val="16"/>
                <w:lang w:eastAsia="zh-CN"/>
              </w:rPr>
              <w:t xml:space="preserve"> +13.8</w:t>
            </w:r>
          </w:p>
        </w:tc>
      </w:tr>
      <w:tr w:rsidR="00097740" w:rsidRPr="00511225" w14:paraId="7F2FEC77" w14:textId="77777777" w:rsidTr="009A36ED">
        <w:tc>
          <w:tcPr>
            <w:tcW w:w="1980" w:type="dxa"/>
            <w:tcBorders>
              <w:top w:val="nil"/>
              <w:bottom w:val="nil"/>
            </w:tcBorders>
          </w:tcPr>
          <w:p w14:paraId="4C731ED2" w14:textId="77777777" w:rsidR="00097740" w:rsidRPr="00511225" w:rsidRDefault="00097740" w:rsidP="009A36ED">
            <w:pPr>
              <w:pStyle w:val="TAC"/>
              <w:rPr>
                <w:sz w:val="16"/>
                <w:szCs w:val="16"/>
              </w:rPr>
            </w:pPr>
          </w:p>
        </w:tc>
        <w:tc>
          <w:tcPr>
            <w:tcW w:w="764" w:type="dxa"/>
            <w:tcBorders>
              <w:bottom w:val="nil"/>
            </w:tcBorders>
          </w:tcPr>
          <w:p w14:paraId="77724EAE" w14:textId="77777777" w:rsidR="00097740" w:rsidRPr="00511225" w:rsidRDefault="00097740" w:rsidP="009A36ED">
            <w:pPr>
              <w:pStyle w:val="TAC"/>
              <w:rPr>
                <w:sz w:val="16"/>
                <w:szCs w:val="16"/>
              </w:rPr>
            </w:pPr>
            <w:r w:rsidRPr="00511225">
              <w:rPr>
                <w:sz w:val="16"/>
                <w:szCs w:val="16"/>
                <w:lang w:eastAsia="zh-CN"/>
              </w:rPr>
              <w:t>3</w:t>
            </w:r>
          </w:p>
        </w:tc>
        <w:tc>
          <w:tcPr>
            <w:tcW w:w="714" w:type="dxa"/>
          </w:tcPr>
          <w:p w14:paraId="774154BB" w14:textId="77777777" w:rsidR="00097740" w:rsidRPr="00511225" w:rsidRDefault="00097740" w:rsidP="009A36ED">
            <w:pPr>
              <w:pStyle w:val="TAC"/>
              <w:rPr>
                <w:sz w:val="16"/>
                <w:szCs w:val="16"/>
              </w:rPr>
            </w:pPr>
            <w:r w:rsidRPr="00511225">
              <w:rPr>
                <w:sz w:val="16"/>
                <w:szCs w:val="16"/>
                <w:lang w:eastAsia="zh-CN"/>
              </w:rPr>
              <w:t>n3</w:t>
            </w:r>
          </w:p>
        </w:tc>
        <w:tc>
          <w:tcPr>
            <w:tcW w:w="1920" w:type="dxa"/>
          </w:tcPr>
          <w:p w14:paraId="205C7CF3"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1732493A" w14:textId="77777777" w:rsidR="00097740" w:rsidRPr="00511225" w:rsidRDefault="00097740" w:rsidP="009A36ED">
            <w:pPr>
              <w:pStyle w:val="TAC"/>
              <w:rPr>
                <w:sz w:val="16"/>
                <w:szCs w:val="16"/>
              </w:rPr>
            </w:pPr>
            <w:r w:rsidRPr="00511225">
              <w:rPr>
                <w:sz w:val="16"/>
                <w:szCs w:val="16"/>
              </w:rPr>
              <w:t>REF_aggressor</w:t>
            </w:r>
          </w:p>
        </w:tc>
      </w:tr>
      <w:tr w:rsidR="00097740" w:rsidRPr="00511225" w14:paraId="35150484" w14:textId="77777777" w:rsidTr="009A36ED">
        <w:tc>
          <w:tcPr>
            <w:tcW w:w="1980" w:type="dxa"/>
            <w:tcBorders>
              <w:top w:val="nil"/>
              <w:bottom w:val="nil"/>
            </w:tcBorders>
          </w:tcPr>
          <w:p w14:paraId="6C8F8C7C"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5A0D699B" w14:textId="77777777" w:rsidR="00097740" w:rsidRPr="00511225" w:rsidRDefault="00097740" w:rsidP="009A36ED">
            <w:pPr>
              <w:pStyle w:val="TAC"/>
              <w:rPr>
                <w:sz w:val="16"/>
                <w:szCs w:val="16"/>
              </w:rPr>
            </w:pPr>
          </w:p>
        </w:tc>
        <w:tc>
          <w:tcPr>
            <w:tcW w:w="714" w:type="dxa"/>
          </w:tcPr>
          <w:p w14:paraId="4F994330" w14:textId="77777777" w:rsidR="00097740" w:rsidRPr="00511225" w:rsidRDefault="00097740" w:rsidP="009A36ED">
            <w:pPr>
              <w:pStyle w:val="TAC"/>
              <w:rPr>
                <w:sz w:val="16"/>
                <w:szCs w:val="16"/>
              </w:rPr>
            </w:pPr>
            <w:r w:rsidRPr="00511225">
              <w:rPr>
                <w:sz w:val="16"/>
                <w:szCs w:val="16"/>
                <w:lang w:eastAsia="zh-CN"/>
              </w:rPr>
              <w:t>n78</w:t>
            </w:r>
          </w:p>
        </w:tc>
        <w:tc>
          <w:tcPr>
            <w:tcW w:w="1920" w:type="dxa"/>
          </w:tcPr>
          <w:p w14:paraId="45B36726" w14:textId="77777777" w:rsidR="00097740" w:rsidRPr="00511225" w:rsidRDefault="00097740" w:rsidP="009A36ED">
            <w:pPr>
              <w:pStyle w:val="TAC"/>
              <w:rPr>
                <w:sz w:val="16"/>
                <w:szCs w:val="16"/>
              </w:rPr>
            </w:pPr>
            <w:r w:rsidRPr="00511225">
              <w:rPr>
                <w:sz w:val="16"/>
                <w:szCs w:val="16"/>
                <w:lang w:eastAsia="zh-CN"/>
              </w:rPr>
              <w:t>10</w:t>
            </w:r>
          </w:p>
        </w:tc>
        <w:tc>
          <w:tcPr>
            <w:tcW w:w="4587" w:type="dxa"/>
          </w:tcPr>
          <w:p w14:paraId="0E88E710" w14:textId="77777777" w:rsidR="00097740" w:rsidRPr="00511225" w:rsidRDefault="00097740" w:rsidP="009A36ED">
            <w:pPr>
              <w:pStyle w:val="TAC"/>
              <w:rPr>
                <w:sz w:val="16"/>
                <w:szCs w:val="16"/>
              </w:rPr>
            </w:pPr>
            <w:r w:rsidRPr="00511225">
              <w:rPr>
                <w:sz w:val="16"/>
                <w:szCs w:val="16"/>
              </w:rPr>
              <w:t>REF_victim +1.1</w:t>
            </w:r>
          </w:p>
        </w:tc>
      </w:tr>
      <w:tr w:rsidR="00097740" w:rsidRPr="00511225" w14:paraId="507DD05E" w14:textId="77777777" w:rsidTr="009A36ED">
        <w:tc>
          <w:tcPr>
            <w:tcW w:w="1980" w:type="dxa"/>
            <w:tcBorders>
              <w:top w:val="nil"/>
              <w:bottom w:val="nil"/>
            </w:tcBorders>
          </w:tcPr>
          <w:p w14:paraId="025AFC2C" w14:textId="77777777" w:rsidR="00097740" w:rsidRPr="00511225" w:rsidRDefault="00097740" w:rsidP="009A36ED">
            <w:pPr>
              <w:pStyle w:val="TAC"/>
              <w:rPr>
                <w:sz w:val="16"/>
                <w:szCs w:val="16"/>
              </w:rPr>
            </w:pPr>
          </w:p>
        </w:tc>
        <w:tc>
          <w:tcPr>
            <w:tcW w:w="764" w:type="dxa"/>
            <w:tcBorders>
              <w:bottom w:val="nil"/>
            </w:tcBorders>
          </w:tcPr>
          <w:p w14:paraId="7788CAA5" w14:textId="77777777" w:rsidR="00097740" w:rsidRPr="00511225" w:rsidRDefault="00097740" w:rsidP="009A36ED">
            <w:pPr>
              <w:pStyle w:val="TAC"/>
              <w:rPr>
                <w:sz w:val="16"/>
                <w:szCs w:val="16"/>
              </w:rPr>
            </w:pPr>
            <w:r w:rsidRPr="00511225">
              <w:rPr>
                <w:sz w:val="16"/>
                <w:szCs w:val="16"/>
                <w:lang w:eastAsia="zh-CN"/>
              </w:rPr>
              <w:t>4</w:t>
            </w:r>
          </w:p>
        </w:tc>
        <w:tc>
          <w:tcPr>
            <w:tcW w:w="714" w:type="dxa"/>
          </w:tcPr>
          <w:p w14:paraId="55D311A8" w14:textId="77777777" w:rsidR="00097740" w:rsidRPr="00511225" w:rsidRDefault="00097740" w:rsidP="009A36ED">
            <w:pPr>
              <w:pStyle w:val="TAC"/>
              <w:rPr>
                <w:sz w:val="16"/>
                <w:szCs w:val="16"/>
              </w:rPr>
            </w:pPr>
            <w:r w:rsidRPr="00511225">
              <w:rPr>
                <w:sz w:val="16"/>
                <w:szCs w:val="16"/>
                <w:lang w:eastAsia="zh-CN"/>
              </w:rPr>
              <w:t>n3</w:t>
            </w:r>
          </w:p>
        </w:tc>
        <w:tc>
          <w:tcPr>
            <w:tcW w:w="1920" w:type="dxa"/>
          </w:tcPr>
          <w:p w14:paraId="1D593239"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01E88688" w14:textId="77777777" w:rsidR="00097740" w:rsidRPr="00511225" w:rsidRDefault="00097740" w:rsidP="009A36ED">
            <w:pPr>
              <w:pStyle w:val="TAC"/>
              <w:rPr>
                <w:sz w:val="16"/>
                <w:szCs w:val="16"/>
              </w:rPr>
            </w:pPr>
            <w:r w:rsidRPr="00511225">
              <w:rPr>
                <w:sz w:val="16"/>
                <w:szCs w:val="16"/>
              </w:rPr>
              <w:t>REF_victim</w:t>
            </w:r>
            <w:r w:rsidRPr="00511225">
              <w:rPr>
                <w:sz w:val="16"/>
                <w:szCs w:val="16"/>
                <w:lang w:eastAsia="zh-CN"/>
              </w:rPr>
              <w:t xml:space="preserve"> +26</w:t>
            </w:r>
          </w:p>
        </w:tc>
      </w:tr>
      <w:tr w:rsidR="00097740" w:rsidRPr="00511225" w14:paraId="0B561267" w14:textId="77777777" w:rsidTr="009A36ED">
        <w:tc>
          <w:tcPr>
            <w:tcW w:w="1980" w:type="dxa"/>
            <w:tcBorders>
              <w:top w:val="nil"/>
              <w:bottom w:val="nil"/>
            </w:tcBorders>
          </w:tcPr>
          <w:p w14:paraId="05AF9280"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3B93F5A4" w14:textId="77777777" w:rsidR="00097740" w:rsidRPr="00511225" w:rsidRDefault="00097740" w:rsidP="009A36ED">
            <w:pPr>
              <w:pStyle w:val="TAC"/>
              <w:rPr>
                <w:sz w:val="16"/>
                <w:szCs w:val="16"/>
              </w:rPr>
            </w:pPr>
          </w:p>
        </w:tc>
        <w:tc>
          <w:tcPr>
            <w:tcW w:w="714" w:type="dxa"/>
          </w:tcPr>
          <w:p w14:paraId="364376CF" w14:textId="77777777" w:rsidR="00097740" w:rsidRPr="00511225" w:rsidRDefault="00097740" w:rsidP="009A36ED">
            <w:pPr>
              <w:pStyle w:val="TAC"/>
              <w:rPr>
                <w:sz w:val="16"/>
                <w:szCs w:val="16"/>
              </w:rPr>
            </w:pPr>
            <w:r w:rsidRPr="00511225">
              <w:rPr>
                <w:sz w:val="16"/>
                <w:szCs w:val="16"/>
                <w:lang w:eastAsia="zh-CN"/>
              </w:rPr>
              <w:t>n78</w:t>
            </w:r>
          </w:p>
        </w:tc>
        <w:tc>
          <w:tcPr>
            <w:tcW w:w="1920" w:type="dxa"/>
          </w:tcPr>
          <w:p w14:paraId="5531C20F" w14:textId="77777777" w:rsidR="00097740" w:rsidRPr="00511225" w:rsidRDefault="00097740" w:rsidP="009A36ED">
            <w:pPr>
              <w:pStyle w:val="TAC"/>
              <w:rPr>
                <w:sz w:val="16"/>
                <w:szCs w:val="16"/>
              </w:rPr>
            </w:pPr>
            <w:r w:rsidRPr="00511225">
              <w:rPr>
                <w:sz w:val="16"/>
                <w:szCs w:val="16"/>
                <w:lang w:eastAsia="zh-CN"/>
              </w:rPr>
              <w:t>10</w:t>
            </w:r>
          </w:p>
        </w:tc>
        <w:tc>
          <w:tcPr>
            <w:tcW w:w="4587" w:type="dxa"/>
          </w:tcPr>
          <w:p w14:paraId="70EE91A3" w14:textId="77777777" w:rsidR="00097740" w:rsidRPr="00511225" w:rsidRDefault="00097740" w:rsidP="009A36ED">
            <w:pPr>
              <w:pStyle w:val="TAC"/>
              <w:rPr>
                <w:sz w:val="16"/>
                <w:szCs w:val="16"/>
              </w:rPr>
            </w:pPr>
            <w:r w:rsidRPr="00511225">
              <w:rPr>
                <w:sz w:val="16"/>
                <w:szCs w:val="16"/>
              </w:rPr>
              <w:t>REF_aggressor</w:t>
            </w:r>
          </w:p>
        </w:tc>
      </w:tr>
      <w:tr w:rsidR="00097740" w:rsidRPr="00511225" w14:paraId="4A3D66C6" w14:textId="77777777" w:rsidTr="009A36ED">
        <w:tc>
          <w:tcPr>
            <w:tcW w:w="1980" w:type="dxa"/>
            <w:tcBorders>
              <w:top w:val="nil"/>
              <w:bottom w:val="nil"/>
            </w:tcBorders>
          </w:tcPr>
          <w:p w14:paraId="000CBA63" w14:textId="77777777" w:rsidR="00097740" w:rsidRPr="00511225" w:rsidRDefault="00097740" w:rsidP="009A36ED">
            <w:pPr>
              <w:pStyle w:val="TAC"/>
              <w:rPr>
                <w:sz w:val="16"/>
                <w:szCs w:val="16"/>
              </w:rPr>
            </w:pPr>
          </w:p>
        </w:tc>
        <w:tc>
          <w:tcPr>
            <w:tcW w:w="764" w:type="dxa"/>
            <w:tcBorders>
              <w:bottom w:val="nil"/>
            </w:tcBorders>
          </w:tcPr>
          <w:p w14:paraId="03570797" w14:textId="77777777" w:rsidR="00097740" w:rsidRPr="00511225" w:rsidRDefault="00097740" w:rsidP="009A36ED">
            <w:pPr>
              <w:pStyle w:val="TAC"/>
              <w:rPr>
                <w:sz w:val="16"/>
                <w:szCs w:val="16"/>
              </w:rPr>
            </w:pPr>
            <w:r w:rsidRPr="00511225">
              <w:rPr>
                <w:sz w:val="16"/>
                <w:szCs w:val="16"/>
                <w:lang w:eastAsia="zh-CN"/>
              </w:rPr>
              <w:t>5</w:t>
            </w:r>
          </w:p>
        </w:tc>
        <w:tc>
          <w:tcPr>
            <w:tcW w:w="714" w:type="dxa"/>
          </w:tcPr>
          <w:p w14:paraId="3CCAD1FF" w14:textId="77777777" w:rsidR="00097740" w:rsidRPr="00511225" w:rsidRDefault="00097740" w:rsidP="009A36ED">
            <w:pPr>
              <w:pStyle w:val="TAC"/>
              <w:rPr>
                <w:sz w:val="16"/>
                <w:szCs w:val="16"/>
              </w:rPr>
            </w:pPr>
            <w:r w:rsidRPr="00511225">
              <w:rPr>
                <w:sz w:val="16"/>
                <w:szCs w:val="16"/>
                <w:lang w:eastAsia="zh-CN"/>
              </w:rPr>
              <w:t>n3</w:t>
            </w:r>
          </w:p>
        </w:tc>
        <w:tc>
          <w:tcPr>
            <w:tcW w:w="1920" w:type="dxa"/>
          </w:tcPr>
          <w:p w14:paraId="4BE6F63A"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7680E77C" w14:textId="77777777" w:rsidR="00097740" w:rsidRPr="00511225" w:rsidRDefault="00097740" w:rsidP="009A36ED">
            <w:pPr>
              <w:pStyle w:val="TAC"/>
              <w:rPr>
                <w:sz w:val="16"/>
                <w:szCs w:val="16"/>
              </w:rPr>
            </w:pPr>
            <w:r w:rsidRPr="00511225">
              <w:rPr>
                <w:sz w:val="16"/>
                <w:szCs w:val="16"/>
              </w:rPr>
              <w:t>REF_victim</w:t>
            </w:r>
            <w:r w:rsidRPr="00511225">
              <w:rPr>
                <w:sz w:val="16"/>
                <w:szCs w:val="16"/>
                <w:lang w:eastAsia="zh-CN"/>
              </w:rPr>
              <w:t xml:space="preserve"> +8</w:t>
            </w:r>
          </w:p>
        </w:tc>
      </w:tr>
      <w:tr w:rsidR="00097740" w:rsidRPr="00511225" w14:paraId="5992152F" w14:textId="77777777" w:rsidTr="009A36ED">
        <w:tc>
          <w:tcPr>
            <w:tcW w:w="1980" w:type="dxa"/>
            <w:tcBorders>
              <w:top w:val="nil"/>
              <w:bottom w:val="single" w:sz="4" w:space="0" w:color="auto"/>
            </w:tcBorders>
          </w:tcPr>
          <w:p w14:paraId="309C94F8"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020BBC2C" w14:textId="77777777" w:rsidR="00097740" w:rsidRPr="00511225" w:rsidRDefault="00097740" w:rsidP="009A36ED">
            <w:pPr>
              <w:pStyle w:val="TAC"/>
              <w:rPr>
                <w:sz w:val="16"/>
                <w:szCs w:val="16"/>
              </w:rPr>
            </w:pPr>
          </w:p>
        </w:tc>
        <w:tc>
          <w:tcPr>
            <w:tcW w:w="714" w:type="dxa"/>
          </w:tcPr>
          <w:p w14:paraId="173EA1CE" w14:textId="77777777" w:rsidR="00097740" w:rsidRPr="00511225" w:rsidRDefault="00097740" w:rsidP="009A36ED">
            <w:pPr>
              <w:pStyle w:val="TAC"/>
              <w:rPr>
                <w:sz w:val="16"/>
                <w:szCs w:val="16"/>
              </w:rPr>
            </w:pPr>
            <w:r w:rsidRPr="00511225">
              <w:rPr>
                <w:sz w:val="16"/>
                <w:szCs w:val="16"/>
                <w:lang w:eastAsia="zh-CN"/>
              </w:rPr>
              <w:t>n78</w:t>
            </w:r>
          </w:p>
        </w:tc>
        <w:tc>
          <w:tcPr>
            <w:tcW w:w="1920" w:type="dxa"/>
          </w:tcPr>
          <w:p w14:paraId="58D209B1" w14:textId="77777777" w:rsidR="00097740" w:rsidRPr="00511225" w:rsidRDefault="00097740" w:rsidP="009A36ED">
            <w:pPr>
              <w:pStyle w:val="TAC"/>
              <w:rPr>
                <w:sz w:val="16"/>
                <w:szCs w:val="16"/>
              </w:rPr>
            </w:pPr>
            <w:r w:rsidRPr="00511225">
              <w:rPr>
                <w:sz w:val="16"/>
                <w:szCs w:val="16"/>
                <w:lang w:eastAsia="zh-CN"/>
              </w:rPr>
              <w:t>10</w:t>
            </w:r>
          </w:p>
        </w:tc>
        <w:tc>
          <w:tcPr>
            <w:tcW w:w="4587" w:type="dxa"/>
          </w:tcPr>
          <w:p w14:paraId="0CCAC271" w14:textId="77777777" w:rsidR="00097740" w:rsidRPr="00511225" w:rsidRDefault="00097740" w:rsidP="009A36ED">
            <w:pPr>
              <w:pStyle w:val="TAC"/>
              <w:rPr>
                <w:sz w:val="16"/>
                <w:szCs w:val="16"/>
              </w:rPr>
            </w:pPr>
            <w:r w:rsidRPr="00511225">
              <w:rPr>
                <w:sz w:val="16"/>
                <w:szCs w:val="16"/>
              </w:rPr>
              <w:t>REF_aggressor</w:t>
            </w:r>
          </w:p>
        </w:tc>
      </w:tr>
      <w:tr w:rsidR="00097740" w:rsidRPr="00511225" w14:paraId="6A76F24A" w14:textId="77777777" w:rsidTr="009A36ED">
        <w:tc>
          <w:tcPr>
            <w:tcW w:w="1980" w:type="dxa"/>
            <w:tcBorders>
              <w:bottom w:val="nil"/>
            </w:tcBorders>
          </w:tcPr>
          <w:p w14:paraId="54438563" w14:textId="77777777" w:rsidR="00097740" w:rsidRPr="00511225" w:rsidRDefault="00097740" w:rsidP="009A36ED">
            <w:pPr>
              <w:pStyle w:val="TAC"/>
              <w:rPr>
                <w:sz w:val="16"/>
                <w:szCs w:val="16"/>
              </w:rPr>
            </w:pPr>
            <w:r w:rsidRPr="00511225">
              <w:rPr>
                <w:sz w:val="16"/>
                <w:szCs w:val="16"/>
              </w:rPr>
              <w:t>CA_n5A-n66A</w:t>
            </w:r>
          </w:p>
        </w:tc>
        <w:tc>
          <w:tcPr>
            <w:tcW w:w="764" w:type="dxa"/>
            <w:tcBorders>
              <w:bottom w:val="nil"/>
            </w:tcBorders>
          </w:tcPr>
          <w:p w14:paraId="3D611496" w14:textId="77777777" w:rsidR="00097740" w:rsidRPr="00511225" w:rsidRDefault="00097740" w:rsidP="009A36ED">
            <w:pPr>
              <w:pStyle w:val="TAC"/>
              <w:rPr>
                <w:sz w:val="16"/>
                <w:szCs w:val="16"/>
                <w:lang w:eastAsia="zh-CN"/>
              </w:rPr>
            </w:pPr>
            <w:r w:rsidRPr="00511225">
              <w:rPr>
                <w:sz w:val="16"/>
                <w:szCs w:val="16"/>
                <w:lang w:eastAsia="zh-CN"/>
              </w:rPr>
              <w:t>1</w:t>
            </w:r>
          </w:p>
        </w:tc>
        <w:tc>
          <w:tcPr>
            <w:tcW w:w="714" w:type="dxa"/>
          </w:tcPr>
          <w:p w14:paraId="505F8E5D" w14:textId="77777777" w:rsidR="00097740" w:rsidRPr="00511225" w:rsidRDefault="00097740" w:rsidP="009A36ED">
            <w:pPr>
              <w:pStyle w:val="TAC"/>
              <w:rPr>
                <w:sz w:val="16"/>
                <w:szCs w:val="16"/>
                <w:lang w:eastAsia="zh-CN"/>
              </w:rPr>
            </w:pPr>
            <w:r w:rsidRPr="00511225">
              <w:rPr>
                <w:sz w:val="16"/>
                <w:szCs w:val="16"/>
                <w:lang w:eastAsia="zh-CN"/>
              </w:rPr>
              <w:t>n5</w:t>
            </w:r>
          </w:p>
        </w:tc>
        <w:tc>
          <w:tcPr>
            <w:tcW w:w="1920" w:type="dxa"/>
          </w:tcPr>
          <w:p w14:paraId="7CE577BF"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0A2FE528" w14:textId="77777777" w:rsidR="00097740" w:rsidRPr="00511225" w:rsidRDefault="00097740" w:rsidP="009A36ED">
            <w:pPr>
              <w:pStyle w:val="TAC"/>
              <w:rPr>
                <w:sz w:val="16"/>
                <w:szCs w:val="16"/>
              </w:rPr>
            </w:pPr>
            <w:r w:rsidRPr="00511225">
              <w:rPr>
                <w:sz w:val="16"/>
                <w:szCs w:val="16"/>
              </w:rPr>
              <w:t>REF_victim +30</w:t>
            </w:r>
          </w:p>
        </w:tc>
      </w:tr>
      <w:tr w:rsidR="00097740" w:rsidRPr="00511225" w14:paraId="3806AD0B" w14:textId="77777777" w:rsidTr="009A36ED">
        <w:tc>
          <w:tcPr>
            <w:tcW w:w="1980" w:type="dxa"/>
            <w:tcBorders>
              <w:top w:val="nil"/>
              <w:bottom w:val="single" w:sz="4" w:space="0" w:color="auto"/>
            </w:tcBorders>
          </w:tcPr>
          <w:p w14:paraId="7039FB03"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7B5FA523" w14:textId="77777777" w:rsidR="00097740" w:rsidRPr="00511225" w:rsidRDefault="00097740" w:rsidP="009A36ED">
            <w:pPr>
              <w:pStyle w:val="TAC"/>
              <w:rPr>
                <w:sz w:val="16"/>
                <w:szCs w:val="16"/>
              </w:rPr>
            </w:pPr>
          </w:p>
        </w:tc>
        <w:tc>
          <w:tcPr>
            <w:tcW w:w="714" w:type="dxa"/>
          </w:tcPr>
          <w:p w14:paraId="1F4F2415" w14:textId="77777777" w:rsidR="00097740" w:rsidRPr="00511225" w:rsidRDefault="00097740" w:rsidP="009A36ED">
            <w:pPr>
              <w:pStyle w:val="TAC"/>
              <w:rPr>
                <w:sz w:val="16"/>
                <w:szCs w:val="16"/>
                <w:lang w:eastAsia="zh-CN"/>
              </w:rPr>
            </w:pPr>
            <w:r w:rsidRPr="00511225">
              <w:rPr>
                <w:sz w:val="16"/>
                <w:szCs w:val="16"/>
                <w:lang w:eastAsia="zh-CN"/>
              </w:rPr>
              <w:t>n66</w:t>
            </w:r>
          </w:p>
        </w:tc>
        <w:tc>
          <w:tcPr>
            <w:tcW w:w="1920" w:type="dxa"/>
          </w:tcPr>
          <w:p w14:paraId="3A27F08D" w14:textId="77777777" w:rsidR="00097740" w:rsidRPr="00511225" w:rsidRDefault="00097740" w:rsidP="009A36ED">
            <w:pPr>
              <w:pStyle w:val="TAC"/>
              <w:rPr>
                <w:rFonts w:cs="Arial"/>
                <w:sz w:val="16"/>
                <w:szCs w:val="16"/>
                <w:lang w:eastAsia="zh-CN"/>
              </w:rPr>
            </w:pPr>
            <w:r w:rsidRPr="00511225">
              <w:rPr>
                <w:rFonts w:cs="Arial"/>
                <w:sz w:val="16"/>
                <w:szCs w:val="16"/>
                <w:lang w:eastAsia="zh-CN"/>
              </w:rPr>
              <w:t>5</w:t>
            </w:r>
          </w:p>
        </w:tc>
        <w:tc>
          <w:tcPr>
            <w:tcW w:w="4587" w:type="dxa"/>
          </w:tcPr>
          <w:p w14:paraId="29443088" w14:textId="77777777" w:rsidR="00097740" w:rsidRPr="00511225" w:rsidRDefault="00097740" w:rsidP="009A36ED">
            <w:pPr>
              <w:pStyle w:val="TAC"/>
              <w:rPr>
                <w:sz w:val="16"/>
                <w:szCs w:val="16"/>
              </w:rPr>
            </w:pPr>
            <w:r w:rsidRPr="00511225">
              <w:rPr>
                <w:sz w:val="16"/>
                <w:szCs w:val="16"/>
              </w:rPr>
              <w:t>REF_aggressor</w:t>
            </w:r>
          </w:p>
        </w:tc>
      </w:tr>
      <w:tr w:rsidR="00097740" w:rsidRPr="00511225" w14:paraId="4896454F" w14:textId="77777777" w:rsidTr="009A36ED">
        <w:tc>
          <w:tcPr>
            <w:tcW w:w="1980" w:type="dxa"/>
            <w:tcBorders>
              <w:bottom w:val="nil"/>
            </w:tcBorders>
          </w:tcPr>
          <w:p w14:paraId="73295E74" w14:textId="77777777" w:rsidR="00097740" w:rsidRPr="00511225" w:rsidRDefault="00097740" w:rsidP="009A36ED">
            <w:pPr>
              <w:pStyle w:val="TAC"/>
              <w:rPr>
                <w:sz w:val="16"/>
                <w:szCs w:val="16"/>
              </w:rPr>
            </w:pPr>
            <w:r w:rsidRPr="00511225">
              <w:rPr>
                <w:sz w:val="16"/>
                <w:szCs w:val="16"/>
              </w:rPr>
              <w:t>CA_n5A-n77A</w:t>
            </w:r>
          </w:p>
        </w:tc>
        <w:tc>
          <w:tcPr>
            <w:tcW w:w="764" w:type="dxa"/>
            <w:tcBorders>
              <w:bottom w:val="nil"/>
            </w:tcBorders>
          </w:tcPr>
          <w:p w14:paraId="151971B8" w14:textId="77777777" w:rsidR="00097740" w:rsidRPr="00511225" w:rsidRDefault="00097740" w:rsidP="009A36ED">
            <w:pPr>
              <w:pStyle w:val="TAC"/>
              <w:rPr>
                <w:sz w:val="16"/>
                <w:szCs w:val="16"/>
                <w:lang w:eastAsia="zh-CN"/>
              </w:rPr>
            </w:pPr>
            <w:r w:rsidRPr="00511225">
              <w:rPr>
                <w:sz w:val="16"/>
                <w:szCs w:val="16"/>
                <w:lang w:eastAsia="zh-CN"/>
              </w:rPr>
              <w:t>1</w:t>
            </w:r>
          </w:p>
        </w:tc>
        <w:tc>
          <w:tcPr>
            <w:tcW w:w="714" w:type="dxa"/>
          </w:tcPr>
          <w:p w14:paraId="0C2C50C7" w14:textId="77777777" w:rsidR="00097740" w:rsidRPr="00511225" w:rsidRDefault="00097740" w:rsidP="009A36ED">
            <w:pPr>
              <w:pStyle w:val="TAC"/>
              <w:rPr>
                <w:sz w:val="16"/>
                <w:szCs w:val="16"/>
              </w:rPr>
            </w:pPr>
            <w:r w:rsidRPr="00511225">
              <w:rPr>
                <w:sz w:val="16"/>
                <w:szCs w:val="16"/>
                <w:lang w:eastAsia="zh-CN"/>
              </w:rPr>
              <w:t>n5</w:t>
            </w:r>
          </w:p>
        </w:tc>
        <w:tc>
          <w:tcPr>
            <w:tcW w:w="1920" w:type="dxa"/>
          </w:tcPr>
          <w:p w14:paraId="1B2386DC"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3CF971F9" w14:textId="77777777" w:rsidR="00097740" w:rsidRPr="00511225" w:rsidRDefault="00097740" w:rsidP="009A36ED">
            <w:pPr>
              <w:pStyle w:val="TAC"/>
              <w:rPr>
                <w:sz w:val="16"/>
                <w:szCs w:val="16"/>
              </w:rPr>
            </w:pPr>
            <w:r w:rsidRPr="00511225">
              <w:rPr>
                <w:sz w:val="16"/>
                <w:szCs w:val="16"/>
              </w:rPr>
              <w:t>REF_aggressor</w:t>
            </w:r>
          </w:p>
        </w:tc>
      </w:tr>
      <w:tr w:rsidR="00097740" w:rsidRPr="00511225" w14:paraId="02108B8E" w14:textId="77777777" w:rsidTr="009A36ED">
        <w:tc>
          <w:tcPr>
            <w:tcW w:w="1980" w:type="dxa"/>
            <w:tcBorders>
              <w:top w:val="nil"/>
              <w:bottom w:val="nil"/>
            </w:tcBorders>
          </w:tcPr>
          <w:p w14:paraId="47EDB819"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05BC6D1B" w14:textId="77777777" w:rsidR="00097740" w:rsidRPr="00511225" w:rsidRDefault="00097740" w:rsidP="009A36ED">
            <w:pPr>
              <w:pStyle w:val="TAC"/>
              <w:rPr>
                <w:sz w:val="16"/>
                <w:szCs w:val="16"/>
              </w:rPr>
            </w:pPr>
          </w:p>
        </w:tc>
        <w:tc>
          <w:tcPr>
            <w:tcW w:w="714" w:type="dxa"/>
          </w:tcPr>
          <w:p w14:paraId="28B24601" w14:textId="77777777" w:rsidR="00097740" w:rsidRPr="00511225" w:rsidRDefault="00097740" w:rsidP="009A36ED">
            <w:pPr>
              <w:pStyle w:val="TAC"/>
              <w:rPr>
                <w:sz w:val="16"/>
                <w:szCs w:val="16"/>
              </w:rPr>
            </w:pPr>
            <w:r w:rsidRPr="00511225">
              <w:rPr>
                <w:sz w:val="16"/>
                <w:szCs w:val="16"/>
                <w:lang w:eastAsia="zh-CN"/>
              </w:rPr>
              <w:t>n77</w:t>
            </w:r>
          </w:p>
        </w:tc>
        <w:tc>
          <w:tcPr>
            <w:tcW w:w="1920" w:type="dxa"/>
          </w:tcPr>
          <w:p w14:paraId="5A3459BF"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2563D5DF" w14:textId="77777777" w:rsidR="00097740" w:rsidRPr="00511225" w:rsidRDefault="00097740" w:rsidP="009A36ED">
            <w:pPr>
              <w:pStyle w:val="TAC"/>
              <w:rPr>
                <w:sz w:val="16"/>
                <w:szCs w:val="16"/>
                <w:lang w:eastAsia="zh-CN"/>
              </w:rPr>
            </w:pPr>
            <w:r w:rsidRPr="00511225">
              <w:rPr>
                <w:sz w:val="16"/>
                <w:szCs w:val="16"/>
              </w:rPr>
              <w:t>REF_victim</w:t>
            </w:r>
            <w:r w:rsidRPr="00511225">
              <w:rPr>
                <w:sz w:val="16"/>
                <w:szCs w:val="16"/>
                <w:lang w:eastAsia="zh-CN"/>
              </w:rPr>
              <w:t xml:space="preserve"> +10.5</w:t>
            </w:r>
          </w:p>
        </w:tc>
      </w:tr>
      <w:tr w:rsidR="00097740" w:rsidRPr="00511225" w14:paraId="7B871291" w14:textId="77777777" w:rsidTr="009A36ED">
        <w:tc>
          <w:tcPr>
            <w:tcW w:w="1980" w:type="dxa"/>
            <w:tcBorders>
              <w:top w:val="nil"/>
              <w:bottom w:val="nil"/>
            </w:tcBorders>
          </w:tcPr>
          <w:p w14:paraId="4FC67B43" w14:textId="77777777" w:rsidR="00097740" w:rsidRPr="00511225" w:rsidRDefault="00097740" w:rsidP="009A36ED">
            <w:pPr>
              <w:pStyle w:val="TAC"/>
              <w:rPr>
                <w:sz w:val="16"/>
                <w:szCs w:val="16"/>
              </w:rPr>
            </w:pPr>
          </w:p>
        </w:tc>
        <w:tc>
          <w:tcPr>
            <w:tcW w:w="764" w:type="dxa"/>
            <w:tcBorders>
              <w:bottom w:val="nil"/>
            </w:tcBorders>
          </w:tcPr>
          <w:p w14:paraId="0C73876C" w14:textId="77777777" w:rsidR="00097740" w:rsidRPr="00511225" w:rsidRDefault="00097740" w:rsidP="009A36ED">
            <w:pPr>
              <w:pStyle w:val="TAC"/>
              <w:rPr>
                <w:sz w:val="16"/>
                <w:szCs w:val="16"/>
                <w:lang w:eastAsia="zh-CN"/>
              </w:rPr>
            </w:pPr>
            <w:r w:rsidRPr="00511225">
              <w:rPr>
                <w:sz w:val="16"/>
                <w:szCs w:val="16"/>
                <w:lang w:eastAsia="zh-CN"/>
              </w:rPr>
              <w:t>2</w:t>
            </w:r>
          </w:p>
        </w:tc>
        <w:tc>
          <w:tcPr>
            <w:tcW w:w="714" w:type="dxa"/>
          </w:tcPr>
          <w:p w14:paraId="471EE8B1" w14:textId="77777777" w:rsidR="00097740" w:rsidRPr="00511225" w:rsidRDefault="00097740" w:rsidP="009A36ED">
            <w:pPr>
              <w:pStyle w:val="TAC"/>
              <w:rPr>
                <w:sz w:val="16"/>
                <w:szCs w:val="16"/>
              </w:rPr>
            </w:pPr>
            <w:r w:rsidRPr="00511225">
              <w:rPr>
                <w:sz w:val="16"/>
                <w:szCs w:val="16"/>
                <w:lang w:eastAsia="zh-CN"/>
              </w:rPr>
              <w:t>n5</w:t>
            </w:r>
          </w:p>
        </w:tc>
        <w:tc>
          <w:tcPr>
            <w:tcW w:w="1920" w:type="dxa"/>
          </w:tcPr>
          <w:p w14:paraId="07D19975"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0EF8D81A" w14:textId="77777777" w:rsidR="00097740" w:rsidRPr="00511225" w:rsidRDefault="00097740" w:rsidP="009A36ED">
            <w:pPr>
              <w:pStyle w:val="TAC"/>
              <w:rPr>
                <w:sz w:val="16"/>
                <w:szCs w:val="16"/>
              </w:rPr>
            </w:pPr>
            <w:r w:rsidRPr="00511225">
              <w:rPr>
                <w:sz w:val="16"/>
                <w:szCs w:val="16"/>
              </w:rPr>
              <w:t>REF_aggressor</w:t>
            </w:r>
          </w:p>
        </w:tc>
      </w:tr>
      <w:tr w:rsidR="00097740" w:rsidRPr="00511225" w14:paraId="6827F2B0" w14:textId="77777777" w:rsidTr="009A36ED">
        <w:tc>
          <w:tcPr>
            <w:tcW w:w="1980" w:type="dxa"/>
            <w:tcBorders>
              <w:top w:val="nil"/>
              <w:bottom w:val="nil"/>
            </w:tcBorders>
          </w:tcPr>
          <w:p w14:paraId="07E03C91"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40802BC4" w14:textId="77777777" w:rsidR="00097740" w:rsidRPr="00511225" w:rsidRDefault="00097740" w:rsidP="009A36ED">
            <w:pPr>
              <w:pStyle w:val="TAC"/>
              <w:rPr>
                <w:sz w:val="16"/>
                <w:szCs w:val="16"/>
              </w:rPr>
            </w:pPr>
          </w:p>
        </w:tc>
        <w:tc>
          <w:tcPr>
            <w:tcW w:w="714" w:type="dxa"/>
          </w:tcPr>
          <w:p w14:paraId="101BD4AC" w14:textId="77777777" w:rsidR="00097740" w:rsidRPr="00511225" w:rsidRDefault="00097740" w:rsidP="009A36ED">
            <w:pPr>
              <w:pStyle w:val="TAC"/>
              <w:rPr>
                <w:sz w:val="16"/>
                <w:szCs w:val="16"/>
              </w:rPr>
            </w:pPr>
            <w:r w:rsidRPr="00511225">
              <w:rPr>
                <w:sz w:val="16"/>
                <w:szCs w:val="16"/>
                <w:lang w:eastAsia="zh-CN"/>
              </w:rPr>
              <w:t>n77</w:t>
            </w:r>
          </w:p>
        </w:tc>
        <w:tc>
          <w:tcPr>
            <w:tcW w:w="1920" w:type="dxa"/>
          </w:tcPr>
          <w:p w14:paraId="16BA957E" w14:textId="77777777" w:rsidR="00097740" w:rsidRPr="00511225" w:rsidRDefault="00097740" w:rsidP="009A36ED">
            <w:pPr>
              <w:pStyle w:val="TAC"/>
              <w:rPr>
                <w:sz w:val="16"/>
                <w:szCs w:val="16"/>
                <w:lang w:eastAsia="zh-CN"/>
              </w:rPr>
            </w:pPr>
            <w:r w:rsidRPr="00511225">
              <w:rPr>
                <w:sz w:val="16"/>
                <w:szCs w:val="16"/>
                <w:lang w:eastAsia="zh-CN"/>
              </w:rPr>
              <w:t>100</w:t>
            </w:r>
          </w:p>
        </w:tc>
        <w:tc>
          <w:tcPr>
            <w:tcW w:w="4587" w:type="dxa"/>
          </w:tcPr>
          <w:p w14:paraId="0F05AF6F" w14:textId="77777777" w:rsidR="00097740" w:rsidRPr="00511225" w:rsidRDefault="00097740" w:rsidP="009A36ED">
            <w:pPr>
              <w:pStyle w:val="TAC"/>
              <w:rPr>
                <w:sz w:val="16"/>
                <w:szCs w:val="16"/>
                <w:lang w:eastAsia="zh-CN"/>
              </w:rPr>
            </w:pPr>
            <w:r w:rsidRPr="00511225">
              <w:rPr>
                <w:sz w:val="16"/>
                <w:szCs w:val="16"/>
              </w:rPr>
              <w:t>REF_victim</w:t>
            </w:r>
            <w:r w:rsidRPr="00511225">
              <w:rPr>
                <w:sz w:val="16"/>
                <w:szCs w:val="16"/>
                <w:lang w:eastAsia="zh-CN"/>
              </w:rPr>
              <w:t xml:space="preserve"> +1.4</w:t>
            </w:r>
          </w:p>
        </w:tc>
      </w:tr>
      <w:tr w:rsidR="00097740" w:rsidRPr="00511225" w14:paraId="0A1368A8" w14:textId="77777777" w:rsidTr="009A36ED">
        <w:tc>
          <w:tcPr>
            <w:tcW w:w="1980" w:type="dxa"/>
            <w:tcBorders>
              <w:top w:val="nil"/>
              <w:bottom w:val="nil"/>
            </w:tcBorders>
          </w:tcPr>
          <w:p w14:paraId="5F964112" w14:textId="77777777" w:rsidR="00097740" w:rsidRPr="00511225" w:rsidRDefault="00097740" w:rsidP="009A36ED">
            <w:pPr>
              <w:pStyle w:val="TAC"/>
              <w:rPr>
                <w:sz w:val="16"/>
                <w:szCs w:val="16"/>
              </w:rPr>
            </w:pPr>
          </w:p>
        </w:tc>
        <w:tc>
          <w:tcPr>
            <w:tcW w:w="764" w:type="dxa"/>
            <w:tcBorders>
              <w:bottom w:val="nil"/>
            </w:tcBorders>
          </w:tcPr>
          <w:p w14:paraId="224B4867" w14:textId="77777777" w:rsidR="00097740" w:rsidRPr="00511225" w:rsidRDefault="00097740" w:rsidP="009A36ED">
            <w:pPr>
              <w:pStyle w:val="TAC"/>
              <w:rPr>
                <w:sz w:val="16"/>
                <w:szCs w:val="16"/>
                <w:lang w:eastAsia="zh-CN"/>
              </w:rPr>
            </w:pPr>
            <w:r w:rsidRPr="00511225">
              <w:rPr>
                <w:sz w:val="16"/>
                <w:szCs w:val="16"/>
                <w:lang w:eastAsia="zh-CN"/>
              </w:rPr>
              <w:t>3</w:t>
            </w:r>
          </w:p>
        </w:tc>
        <w:tc>
          <w:tcPr>
            <w:tcW w:w="714" w:type="dxa"/>
          </w:tcPr>
          <w:p w14:paraId="3D254A5F" w14:textId="77777777" w:rsidR="00097740" w:rsidRPr="00511225" w:rsidRDefault="00097740" w:rsidP="009A36ED">
            <w:pPr>
              <w:pStyle w:val="TAC"/>
              <w:rPr>
                <w:sz w:val="16"/>
                <w:szCs w:val="16"/>
              </w:rPr>
            </w:pPr>
            <w:r w:rsidRPr="00511225">
              <w:rPr>
                <w:sz w:val="16"/>
                <w:szCs w:val="16"/>
                <w:lang w:eastAsia="zh-CN"/>
              </w:rPr>
              <w:t>n5</w:t>
            </w:r>
          </w:p>
        </w:tc>
        <w:tc>
          <w:tcPr>
            <w:tcW w:w="1920" w:type="dxa"/>
          </w:tcPr>
          <w:p w14:paraId="5AA2E5C4"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36558671" w14:textId="77777777" w:rsidR="00097740" w:rsidRPr="00511225" w:rsidRDefault="00097740" w:rsidP="009A36ED">
            <w:pPr>
              <w:pStyle w:val="TAC"/>
              <w:rPr>
                <w:sz w:val="16"/>
                <w:szCs w:val="16"/>
              </w:rPr>
            </w:pPr>
            <w:r w:rsidRPr="00511225">
              <w:rPr>
                <w:sz w:val="16"/>
                <w:szCs w:val="16"/>
              </w:rPr>
              <w:t>REF_aggressor</w:t>
            </w:r>
          </w:p>
        </w:tc>
      </w:tr>
      <w:tr w:rsidR="00097740" w:rsidRPr="00511225" w14:paraId="6FEFFAE4" w14:textId="77777777" w:rsidTr="009A36ED">
        <w:tc>
          <w:tcPr>
            <w:tcW w:w="1980" w:type="dxa"/>
            <w:tcBorders>
              <w:top w:val="nil"/>
              <w:bottom w:val="nil"/>
            </w:tcBorders>
          </w:tcPr>
          <w:p w14:paraId="25A2B313"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6DBCA2A9" w14:textId="77777777" w:rsidR="00097740" w:rsidRPr="00511225" w:rsidRDefault="00097740" w:rsidP="009A36ED">
            <w:pPr>
              <w:pStyle w:val="TAC"/>
              <w:rPr>
                <w:sz w:val="16"/>
                <w:szCs w:val="16"/>
              </w:rPr>
            </w:pPr>
          </w:p>
        </w:tc>
        <w:tc>
          <w:tcPr>
            <w:tcW w:w="714" w:type="dxa"/>
          </w:tcPr>
          <w:p w14:paraId="78B92786" w14:textId="77777777" w:rsidR="00097740" w:rsidRPr="00511225" w:rsidRDefault="00097740" w:rsidP="009A36ED">
            <w:pPr>
              <w:pStyle w:val="TAC"/>
              <w:rPr>
                <w:sz w:val="16"/>
                <w:szCs w:val="16"/>
              </w:rPr>
            </w:pPr>
            <w:r w:rsidRPr="00511225">
              <w:rPr>
                <w:sz w:val="16"/>
                <w:szCs w:val="16"/>
                <w:lang w:eastAsia="zh-CN"/>
              </w:rPr>
              <w:t>n77</w:t>
            </w:r>
          </w:p>
        </w:tc>
        <w:tc>
          <w:tcPr>
            <w:tcW w:w="1920" w:type="dxa"/>
          </w:tcPr>
          <w:p w14:paraId="722E42E0"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73C88DAC" w14:textId="77777777" w:rsidR="00097740" w:rsidRPr="00511225" w:rsidRDefault="00097740" w:rsidP="009A36ED">
            <w:pPr>
              <w:pStyle w:val="TAC"/>
              <w:rPr>
                <w:sz w:val="16"/>
                <w:szCs w:val="16"/>
                <w:lang w:eastAsia="zh-CN"/>
              </w:rPr>
            </w:pPr>
            <w:r w:rsidRPr="00511225">
              <w:rPr>
                <w:sz w:val="16"/>
                <w:szCs w:val="16"/>
              </w:rPr>
              <w:t>REF_victim</w:t>
            </w:r>
            <w:r w:rsidRPr="00511225">
              <w:rPr>
                <w:sz w:val="16"/>
                <w:szCs w:val="16"/>
                <w:lang w:eastAsia="zh-CN"/>
              </w:rPr>
              <w:t xml:space="preserve"> +10.4</w:t>
            </w:r>
          </w:p>
        </w:tc>
      </w:tr>
      <w:tr w:rsidR="00097740" w:rsidRPr="00511225" w14:paraId="3A4910D3" w14:textId="77777777" w:rsidTr="009A36ED">
        <w:tc>
          <w:tcPr>
            <w:tcW w:w="1980" w:type="dxa"/>
            <w:tcBorders>
              <w:top w:val="nil"/>
              <w:bottom w:val="nil"/>
            </w:tcBorders>
          </w:tcPr>
          <w:p w14:paraId="6478DCF6" w14:textId="77777777" w:rsidR="00097740" w:rsidRPr="00511225" w:rsidRDefault="00097740" w:rsidP="009A36ED">
            <w:pPr>
              <w:pStyle w:val="TAC"/>
              <w:rPr>
                <w:sz w:val="16"/>
                <w:szCs w:val="16"/>
              </w:rPr>
            </w:pPr>
          </w:p>
        </w:tc>
        <w:tc>
          <w:tcPr>
            <w:tcW w:w="764" w:type="dxa"/>
            <w:tcBorders>
              <w:bottom w:val="nil"/>
            </w:tcBorders>
          </w:tcPr>
          <w:p w14:paraId="0BC1A502" w14:textId="77777777" w:rsidR="00097740" w:rsidRPr="00511225" w:rsidRDefault="00097740" w:rsidP="009A36ED">
            <w:pPr>
              <w:pStyle w:val="TAC"/>
              <w:rPr>
                <w:sz w:val="16"/>
                <w:szCs w:val="16"/>
                <w:lang w:eastAsia="zh-CN"/>
              </w:rPr>
            </w:pPr>
            <w:r w:rsidRPr="00511225">
              <w:rPr>
                <w:sz w:val="16"/>
                <w:szCs w:val="16"/>
                <w:lang w:eastAsia="zh-CN"/>
              </w:rPr>
              <w:t>4</w:t>
            </w:r>
          </w:p>
        </w:tc>
        <w:tc>
          <w:tcPr>
            <w:tcW w:w="714" w:type="dxa"/>
          </w:tcPr>
          <w:p w14:paraId="1EE3F6D3" w14:textId="77777777" w:rsidR="00097740" w:rsidRPr="00511225" w:rsidRDefault="00097740" w:rsidP="009A36ED">
            <w:pPr>
              <w:pStyle w:val="TAC"/>
              <w:rPr>
                <w:sz w:val="16"/>
                <w:szCs w:val="16"/>
              </w:rPr>
            </w:pPr>
            <w:r w:rsidRPr="00511225">
              <w:rPr>
                <w:sz w:val="16"/>
                <w:szCs w:val="16"/>
                <w:lang w:eastAsia="zh-CN"/>
              </w:rPr>
              <w:t>n5</w:t>
            </w:r>
          </w:p>
        </w:tc>
        <w:tc>
          <w:tcPr>
            <w:tcW w:w="1920" w:type="dxa"/>
          </w:tcPr>
          <w:p w14:paraId="2A80BFDD"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284D5881" w14:textId="77777777" w:rsidR="00097740" w:rsidRPr="00511225" w:rsidRDefault="00097740" w:rsidP="009A36ED">
            <w:pPr>
              <w:pStyle w:val="TAC"/>
              <w:rPr>
                <w:sz w:val="16"/>
                <w:szCs w:val="16"/>
              </w:rPr>
            </w:pPr>
            <w:r w:rsidRPr="00511225">
              <w:rPr>
                <w:sz w:val="16"/>
                <w:szCs w:val="16"/>
              </w:rPr>
              <w:t>REF_aggressor</w:t>
            </w:r>
          </w:p>
        </w:tc>
      </w:tr>
      <w:tr w:rsidR="00097740" w:rsidRPr="00511225" w14:paraId="7442E2B8" w14:textId="77777777" w:rsidTr="009A36ED">
        <w:tc>
          <w:tcPr>
            <w:tcW w:w="1980" w:type="dxa"/>
            <w:tcBorders>
              <w:top w:val="nil"/>
              <w:bottom w:val="nil"/>
            </w:tcBorders>
          </w:tcPr>
          <w:p w14:paraId="20173ED4"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36D20C21" w14:textId="77777777" w:rsidR="00097740" w:rsidRPr="00511225" w:rsidRDefault="00097740" w:rsidP="009A36ED">
            <w:pPr>
              <w:pStyle w:val="TAC"/>
              <w:rPr>
                <w:sz w:val="16"/>
                <w:szCs w:val="16"/>
              </w:rPr>
            </w:pPr>
          </w:p>
        </w:tc>
        <w:tc>
          <w:tcPr>
            <w:tcW w:w="714" w:type="dxa"/>
          </w:tcPr>
          <w:p w14:paraId="332821E9" w14:textId="77777777" w:rsidR="00097740" w:rsidRPr="00511225" w:rsidRDefault="00097740" w:rsidP="009A36ED">
            <w:pPr>
              <w:pStyle w:val="TAC"/>
              <w:rPr>
                <w:sz w:val="16"/>
                <w:szCs w:val="16"/>
              </w:rPr>
            </w:pPr>
            <w:r w:rsidRPr="00511225">
              <w:rPr>
                <w:sz w:val="16"/>
                <w:szCs w:val="16"/>
                <w:lang w:eastAsia="zh-CN"/>
              </w:rPr>
              <w:t>n77</w:t>
            </w:r>
          </w:p>
        </w:tc>
        <w:tc>
          <w:tcPr>
            <w:tcW w:w="1920" w:type="dxa"/>
          </w:tcPr>
          <w:p w14:paraId="25A9ABE8" w14:textId="77777777" w:rsidR="00097740" w:rsidRPr="00511225" w:rsidRDefault="00097740" w:rsidP="009A36ED">
            <w:pPr>
              <w:pStyle w:val="TAC"/>
              <w:rPr>
                <w:sz w:val="16"/>
                <w:szCs w:val="16"/>
                <w:lang w:eastAsia="zh-CN"/>
              </w:rPr>
            </w:pPr>
            <w:r w:rsidRPr="00511225">
              <w:rPr>
                <w:sz w:val="16"/>
                <w:szCs w:val="16"/>
                <w:lang w:eastAsia="zh-CN"/>
              </w:rPr>
              <w:t>100</w:t>
            </w:r>
          </w:p>
        </w:tc>
        <w:tc>
          <w:tcPr>
            <w:tcW w:w="4587" w:type="dxa"/>
          </w:tcPr>
          <w:p w14:paraId="7934A8F6" w14:textId="77777777" w:rsidR="00097740" w:rsidRPr="00511225" w:rsidRDefault="00097740" w:rsidP="009A36ED">
            <w:pPr>
              <w:pStyle w:val="TAC"/>
              <w:rPr>
                <w:sz w:val="16"/>
                <w:szCs w:val="16"/>
                <w:lang w:eastAsia="zh-CN"/>
              </w:rPr>
            </w:pPr>
            <w:r w:rsidRPr="00511225">
              <w:rPr>
                <w:sz w:val="16"/>
                <w:szCs w:val="16"/>
              </w:rPr>
              <w:t>REF_victim</w:t>
            </w:r>
            <w:r w:rsidRPr="00511225">
              <w:rPr>
                <w:sz w:val="16"/>
                <w:szCs w:val="16"/>
                <w:lang w:eastAsia="zh-CN"/>
              </w:rPr>
              <w:t xml:space="preserve"> +0.7</w:t>
            </w:r>
          </w:p>
        </w:tc>
      </w:tr>
      <w:tr w:rsidR="00097740" w:rsidRPr="00511225" w14:paraId="07AEA7EA" w14:textId="77777777" w:rsidTr="009A36ED">
        <w:tc>
          <w:tcPr>
            <w:tcW w:w="1980" w:type="dxa"/>
            <w:tcBorders>
              <w:top w:val="nil"/>
              <w:bottom w:val="nil"/>
            </w:tcBorders>
          </w:tcPr>
          <w:p w14:paraId="4500A8B3" w14:textId="77777777" w:rsidR="00097740" w:rsidRPr="00511225" w:rsidRDefault="00097740" w:rsidP="009A36ED">
            <w:pPr>
              <w:pStyle w:val="TAC"/>
              <w:rPr>
                <w:sz w:val="16"/>
                <w:szCs w:val="16"/>
              </w:rPr>
            </w:pPr>
          </w:p>
        </w:tc>
        <w:tc>
          <w:tcPr>
            <w:tcW w:w="764" w:type="dxa"/>
            <w:tcBorders>
              <w:bottom w:val="nil"/>
            </w:tcBorders>
          </w:tcPr>
          <w:p w14:paraId="4554BE9B" w14:textId="77777777" w:rsidR="00097740" w:rsidRPr="00511225" w:rsidRDefault="00097740" w:rsidP="009A36ED">
            <w:pPr>
              <w:pStyle w:val="TAC"/>
              <w:rPr>
                <w:sz w:val="16"/>
                <w:szCs w:val="16"/>
                <w:lang w:eastAsia="zh-CN"/>
              </w:rPr>
            </w:pPr>
            <w:r w:rsidRPr="00511225">
              <w:rPr>
                <w:sz w:val="16"/>
                <w:szCs w:val="16"/>
                <w:lang w:eastAsia="zh-CN"/>
              </w:rPr>
              <w:t>5</w:t>
            </w:r>
          </w:p>
        </w:tc>
        <w:tc>
          <w:tcPr>
            <w:tcW w:w="714" w:type="dxa"/>
          </w:tcPr>
          <w:p w14:paraId="5F212982" w14:textId="77777777" w:rsidR="00097740" w:rsidRPr="00511225" w:rsidRDefault="00097740" w:rsidP="009A36ED">
            <w:pPr>
              <w:pStyle w:val="TAC"/>
              <w:rPr>
                <w:sz w:val="16"/>
                <w:szCs w:val="16"/>
              </w:rPr>
            </w:pPr>
            <w:r w:rsidRPr="00511225">
              <w:rPr>
                <w:sz w:val="16"/>
                <w:szCs w:val="16"/>
                <w:lang w:eastAsia="zh-CN"/>
              </w:rPr>
              <w:t>n5</w:t>
            </w:r>
          </w:p>
        </w:tc>
        <w:tc>
          <w:tcPr>
            <w:tcW w:w="1920" w:type="dxa"/>
          </w:tcPr>
          <w:p w14:paraId="16423AF8" w14:textId="77777777" w:rsidR="00097740" w:rsidRPr="00511225" w:rsidRDefault="00097740" w:rsidP="009A36ED">
            <w:pPr>
              <w:pStyle w:val="TAC"/>
              <w:rPr>
                <w:sz w:val="16"/>
                <w:szCs w:val="16"/>
                <w:lang w:eastAsia="zh-CN"/>
              </w:rPr>
            </w:pPr>
            <w:r w:rsidRPr="00511225">
              <w:rPr>
                <w:sz w:val="16"/>
                <w:szCs w:val="16"/>
                <w:lang w:eastAsia="zh-CN"/>
              </w:rPr>
              <w:t>20</w:t>
            </w:r>
          </w:p>
        </w:tc>
        <w:tc>
          <w:tcPr>
            <w:tcW w:w="4587" w:type="dxa"/>
          </w:tcPr>
          <w:p w14:paraId="05DCEE4D" w14:textId="77777777" w:rsidR="00097740" w:rsidRPr="00511225" w:rsidRDefault="00097740" w:rsidP="009A36ED">
            <w:pPr>
              <w:pStyle w:val="TAC"/>
              <w:rPr>
                <w:sz w:val="16"/>
                <w:szCs w:val="16"/>
              </w:rPr>
            </w:pPr>
            <w:r w:rsidRPr="00511225">
              <w:rPr>
                <w:sz w:val="16"/>
                <w:szCs w:val="16"/>
              </w:rPr>
              <w:t>REF_victim +2.7</w:t>
            </w:r>
          </w:p>
        </w:tc>
      </w:tr>
      <w:tr w:rsidR="00097740" w:rsidRPr="00511225" w14:paraId="31F366B1" w14:textId="77777777" w:rsidTr="009A36ED">
        <w:tc>
          <w:tcPr>
            <w:tcW w:w="1980" w:type="dxa"/>
            <w:tcBorders>
              <w:top w:val="nil"/>
              <w:bottom w:val="nil"/>
            </w:tcBorders>
          </w:tcPr>
          <w:p w14:paraId="526C685D"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23ECA602" w14:textId="77777777" w:rsidR="00097740" w:rsidRPr="00511225" w:rsidRDefault="00097740" w:rsidP="009A36ED">
            <w:pPr>
              <w:pStyle w:val="TAC"/>
              <w:rPr>
                <w:sz w:val="16"/>
                <w:szCs w:val="16"/>
              </w:rPr>
            </w:pPr>
          </w:p>
        </w:tc>
        <w:tc>
          <w:tcPr>
            <w:tcW w:w="714" w:type="dxa"/>
          </w:tcPr>
          <w:p w14:paraId="48A9559F" w14:textId="77777777" w:rsidR="00097740" w:rsidRPr="00511225" w:rsidRDefault="00097740" w:rsidP="009A36ED">
            <w:pPr>
              <w:pStyle w:val="TAC"/>
              <w:rPr>
                <w:sz w:val="16"/>
                <w:szCs w:val="16"/>
              </w:rPr>
            </w:pPr>
            <w:r w:rsidRPr="00511225">
              <w:rPr>
                <w:sz w:val="16"/>
                <w:szCs w:val="16"/>
                <w:lang w:eastAsia="zh-CN"/>
              </w:rPr>
              <w:t>n77</w:t>
            </w:r>
          </w:p>
        </w:tc>
        <w:tc>
          <w:tcPr>
            <w:tcW w:w="1920" w:type="dxa"/>
          </w:tcPr>
          <w:p w14:paraId="234685C3" w14:textId="77777777" w:rsidR="00097740" w:rsidRPr="00511225" w:rsidRDefault="00097740" w:rsidP="009A36ED">
            <w:pPr>
              <w:pStyle w:val="TAC"/>
              <w:rPr>
                <w:sz w:val="16"/>
                <w:szCs w:val="16"/>
                <w:lang w:eastAsia="zh-CN"/>
              </w:rPr>
            </w:pPr>
            <w:r w:rsidRPr="00511225">
              <w:rPr>
                <w:sz w:val="16"/>
                <w:szCs w:val="16"/>
                <w:lang w:eastAsia="zh-CN"/>
              </w:rPr>
              <w:t>20</w:t>
            </w:r>
          </w:p>
        </w:tc>
        <w:tc>
          <w:tcPr>
            <w:tcW w:w="4587" w:type="dxa"/>
          </w:tcPr>
          <w:p w14:paraId="63864AE0" w14:textId="77777777" w:rsidR="00097740" w:rsidRPr="00511225" w:rsidRDefault="00097740" w:rsidP="009A36ED">
            <w:pPr>
              <w:pStyle w:val="TAC"/>
              <w:rPr>
                <w:sz w:val="16"/>
                <w:szCs w:val="16"/>
              </w:rPr>
            </w:pPr>
            <w:r w:rsidRPr="00511225">
              <w:rPr>
                <w:sz w:val="16"/>
                <w:szCs w:val="16"/>
              </w:rPr>
              <w:t>REF_aggressor</w:t>
            </w:r>
          </w:p>
        </w:tc>
      </w:tr>
      <w:tr w:rsidR="00097740" w:rsidRPr="00511225" w14:paraId="24775701" w14:textId="77777777" w:rsidTr="009A36ED">
        <w:tc>
          <w:tcPr>
            <w:tcW w:w="1980" w:type="dxa"/>
            <w:tcBorders>
              <w:top w:val="nil"/>
              <w:bottom w:val="nil"/>
            </w:tcBorders>
          </w:tcPr>
          <w:p w14:paraId="61B75CAE" w14:textId="77777777" w:rsidR="00097740" w:rsidRPr="00511225" w:rsidRDefault="00097740" w:rsidP="009A36ED">
            <w:pPr>
              <w:pStyle w:val="TAC"/>
              <w:rPr>
                <w:sz w:val="16"/>
                <w:szCs w:val="16"/>
              </w:rPr>
            </w:pPr>
          </w:p>
        </w:tc>
        <w:tc>
          <w:tcPr>
            <w:tcW w:w="764" w:type="dxa"/>
            <w:tcBorders>
              <w:bottom w:val="nil"/>
            </w:tcBorders>
          </w:tcPr>
          <w:p w14:paraId="526B6AE2" w14:textId="77777777" w:rsidR="00097740" w:rsidRPr="00511225" w:rsidRDefault="00097740" w:rsidP="009A36ED">
            <w:pPr>
              <w:pStyle w:val="TAC"/>
              <w:rPr>
                <w:sz w:val="16"/>
                <w:szCs w:val="16"/>
                <w:lang w:eastAsia="zh-CN"/>
              </w:rPr>
            </w:pPr>
            <w:r w:rsidRPr="00511225">
              <w:rPr>
                <w:sz w:val="16"/>
                <w:szCs w:val="16"/>
                <w:lang w:eastAsia="zh-CN"/>
              </w:rPr>
              <w:t>6</w:t>
            </w:r>
          </w:p>
        </w:tc>
        <w:tc>
          <w:tcPr>
            <w:tcW w:w="714" w:type="dxa"/>
          </w:tcPr>
          <w:p w14:paraId="7DF03A9D" w14:textId="77777777" w:rsidR="00097740" w:rsidRPr="00511225" w:rsidRDefault="00097740" w:rsidP="009A36ED">
            <w:pPr>
              <w:pStyle w:val="TAC"/>
              <w:rPr>
                <w:sz w:val="16"/>
                <w:szCs w:val="16"/>
              </w:rPr>
            </w:pPr>
            <w:r w:rsidRPr="00511225">
              <w:rPr>
                <w:sz w:val="16"/>
                <w:szCs w:val="16"/>
                <w:lang w:eastAsia="zh-CN"/>
              </w:rPr>
              <w:t>n5</w:t>
            </w:r>
          </w:p>
        </w:tc>
        <w:tc>
          <w:tcPr>
            <w:tcW w:w="1920" w:type="dxa"/>
          </w:tcPr>
          <w:p w14:paraId="04058310"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6281B130" w14:textId="77777777" w:rsidR="00097740" w:rsidRPr="00511225" w:rsidRDefault="00097740" w:rsidP="009A36ED">
            <w:pPr>
              <w:pStyle w:val="TAC"/>
              <w:rPr>
                <w:sz w:val="16"/>
                <w:szCs w:val="16"/>
              </w:rPr>
            </w:pPr>
            <w:r w:rsidRPr="00511225">
              <w:rPr>
                <w:sz w:val="16"/>
                <w:szCs w:val="16"/>
              </w:rPr>
              <w:t>REF_victim</w:t>
            </w:r>
            <w:r w:rsidRPr="00511225">
              <w:rPr>
                <w:sz w:val="16"/>
                <w:szCs w:val="16"/>
                <w:lang w:eastAsia="zh-CN"/>
              </w:rPr>
              <w:t xml:space="preserve"> +5.7</w:t>
            </w:r>
          </w:p>
        </w:tc>
      </w:tr>
      <w:tr w:rsidR="00097740" w:rsidRPr="00511225" w14:paraId="796FD0BC" w14:textId="77777777" w:rsidTr="009A36ED">
        <w:tc>
          <w:tcPr>
            <w:tcW w:w="1980" w:type="dxa"/>
            <w:tcBorders>
              <w:top w:val="nil"/>
              <w:bottom w:val="nil"/>
            </w:tcBorders>
          </w:tcPr>
          <w:p w14:paraId="11518FAB"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01013F7C" w14:textId="77777777" w:rsidR="00097740" w:rsidRPr="00511225" w:rsidRDefault="00097740" w:rsidP="009A36ED">
            <w:pPr>
              <w:pStyle w:val="TAC"/>
              <w:rPr>
                <w:sz w:val="16"/>
                <w:szCs w:val="16"/>
              </w:rPr>
            </w:pPr>
          </w:p>
        </w:tc>
        <w:tc>
          <w:tcPr>
            <w:tcW w:w="714" w:type="dxa"/>
          </w:tcPr>
          <w:p w14:paraId="27ED198B" w14:textId="77777777" w:rsidR="00097740" w:rsidRPr="00511225" w:rsidRDefault="00097740" w:rsidP="009A36ED">
            <w:pPr>
              <w:pStyle w:val="TAC"/>
              <w:rPr>
                <w:sz w:val="16"/>
                <w:szCs w:val="16"/>
              </w:rPr>
            </w:pPr>
            <w:r w:rsidRPr="00511225">
              <w:rPr>
                <w:sz w:val="16"/>
                <w:szCs w:val="16"/>
                <w:lang w:eastAsia="zh-CN"/>
              </w:rPr>
              <w:t>n77</w:t>
            </w:r>
          </w:p>
        </w:tc>
        <w:tc>
          <w:tcPr>
            <w:tcW w:w="1920" w:type="dxa"/>
          </w:tcPr>
          <w:p w14:paraId="4DF9A464"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7D246CD3" w14:textId="77777777" w:rsidR="00097740" w:rsidRPr="00511225" w:rsidRDefault="00097740" w:rsidP="009A36ED">
            <w:pPr>
              <w:pStyle w:val="TAC"/>
              <w:rPr>
                <w:sz w:val="16"/>
                <w:szCs w:val="16"/>
              </w:rPr>
            </w:pPr>
            <w:r w:rsidRPr="00511225">
              <w:rPr>
                <w:sz w:val="16"/>
                <w:szCs w:val="16"/>
              </w:rPr>
              <w:t>REF_aggressor</w:t>
            </w:r>
          </w:p>
        </w:tc>
      </w:tr>
      <w:tr w:rsidR="00097740" w:rsidRPr="00511225" w14:paraId="4007E5A6" w14:textId="77777777" w:rsidTr="009A36ED">
        <w:tc>
          <w:tcPr>
            <w:tcW w:w="1980" w:type="dxa"/>
            <w:tcBorders>
              <w:top w:val="nil"/>
              <w:bottom w:val="nil"/>
            </w:tcBorders>
          </w:tcPr>
          <w:p w14:paraId="51A7C6B0" w14:textId="77777777" w:rsidR="00097740" w:rsidRPr="00511225" w:rsidRDefault="00097740" w:rsidP="009A36ED">
            <w:pPr>
              <w:pStyle w:val="TAC"/>
              <w:rPr>
                <w:sz w:val="16"/>
                <w:szCs w:val="16"/>
              </w:rPr>
            </w:pPr>
          </w:p>
        </w:tc>
        <w:tc>
          <w:tcPr>
            <w:tcW w:w="764" w:type="dxa"/>
            <w:tcBorders>
              <w:bottom w:val="nil"/>
            </w:tcBorders>
          </w:tcPr>
          <w:p w14:paraId="2C7E3AA9" w14:textId="77777777" w:rsidR="00097740" w:rsidRPr="00511225" w:rsidRDefault="00097740" w:rsidP="009A36ED">
            <w:pPr>
              <w:pStyle w:val="TAC"/>
              <w:rPr>
                <w:sz w:val="16"/>
                <w:szCs w:val="16"/>
                <w:lang w:eastAsia="zh-CN"/>
              </w:rPr>
            </w:pPr>
            <w:r w:rsidRPr="00511225">
              <w:rPr>
                <w:sz w:val="16"/>
                <w:szCs w:val="16"/>
                <w:lang w:eastAsia="zh-CN"/>
              </w:rPr>
              <w:t>7</w:t>
            </w:r>
          </w:p>
        </w:tc>
        <w:tc>
          <w:tcPr>
            <w:tcW w:w="714" w:type="dxa"/>
          </w:tcPr>
          <w:p w14:paraId="019D2E61" w14:textId="77777777" w:rsidR="00097740" w:rsidRPr="00511225" w:rsidRDefault="00097740" w:rsidP="009A36ED">
            <w:pPr>
              <w:pStyle w:val="TAC"/>
              <w:rPr>
                <w:sz w:val="16"/>
                <w:szCs w:val="16"/>
              </w:rPr>
            </w:pPr>
            <w:r w:rsidRPr="00511225">
              <w:rPr>
                <w:sz w:val="16"/>
                <w:szCs w:val="16"/>
                <w:lang w:eastAsia="zh-CN"/>
              </w:rPr>
              <w:t>n5</w:t>
            </w:r>
          </w:p>
        </w:tc>
        <w:tc>
          <w:tcPr>
            <w:tcW w:w="1920" w:type="dxa"/>
          </w:tcPr>
          <w:p w14:paraId="0608EF92"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1FDB6D96" w14:textId="77777777" w:rsidR="00097740" w:rsidRPr="00511225" w:rsidRDefault="00097740" w:rsidP="009A36ED">
            <w:pPr>
              <w:pStyle w:val="TAC"/>
              <w:rPr>
                <w:sz w:val="16"/>
                <w:szCs w:val="16"/>
              </w:rPr>
            </w:pPr>
            <w:r w:rsidRPr="00511225">
              <w:rPr>
                <w:sz w:val="16"/>
                <w:szCs w:val="16"/>
              </w:rPr>
              <w:t>REF_victim</w:t>
            </w:r>
            <w:r w:rsidRPr="00511225">
              <w:rPr>
                <w:sz w:val="16"/>
                <w:szCs w:val="16"/>
                <w:lang w:eastAsia="zh-CN"/>
              </w:rPr>
              <w:t xml:space="preserve"> +8.3</w:t>
            </w:r>
          </w:p>
        </w:tc>
      </w:tr>
      <w:tr w:rsidR="00097740" w:rsidRPr="00511225" w14:paraId="76337179" w14:textId="77777777" w:rsidTr="009A36ED">
        <w:tc>
          <w:tcPr>
            <w:tcW w:w="1980" w:type="dxa"/>
            <w:tcBorders>
              <w:top w:val="nil"/>
              <w:bottom w:val="nil"/>
            </w:tcBorders>
          </w:tcPr>
          <w:p w14:paraId="0A01D6CE"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039A4F31" w14:textId="77777777" w:rsidR="00097740" w:rsidRPr="00511225" w:rsidRDefault="00097740" w:rsidP="009A36ED">
            <w:pPr>
              <w:pStyle w:val="TAC"/>
              <w:rPr>
                <w:sz w:val="16"/>
                <w:szCs w:val="16"/>
              </w:rPr>
            </w:pPr>
          </w:p>
        </w:tc>
        <w:tc>
          <w:tcPr>
            <w:tcW w:w="714" w:type="dxa"/>
          </w:tcPr>
          <w:p w14:paraId="51DCC0AC" w14:textId="77777777" w:rsidR="00097740" w:rsidRPr="00511225" w:rsidRDefault="00097740" w:rsidP="009A36ED">
            <w:pPr>
              <w:pStyle w:val="TAC"/>
              <w:rPr>
                <w:sz w:val="16"/>
                <w:szCs w:val="16"/>
              </w:rPr>
            </w:pPr>
            <w:r w:rsidRPr="00511225">
              <w:rPr>
                <w:sz w:val="16"/>
                <w:szCs w:val="16"/>
                <w:lang w:eastAsia="zh-CN"/>
              </w:rPr>
              <w:t>n77</w:t>
            </w:r>
          </w:p>
        </w:tc>
        <w:tc>
          <w:tcPr>
            <w:tcW w:w="1920" w:type="dxa"/>
          </w:tcPr>
          <w:p w14:paraId="1CD87754"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37669A1F" w14:textId="77777777" w:rsidR="00097740" w:rsidRPr="00511225" w:rsidRDefault="00097740" w:rsidP="009A36ED">
            <w:pPr>
              <w:pStyle w:val="TAC"/>
              <w:rPr>
                <w:sz w:val="16"/>
                <w:szCs w:val="16"/>
              </w:rPr>
            </w:pPr>
            <w:r w:rsidRPr="00511225">
              <w:rPr>
                <w:sz w:val="16"/>
                <w:szCs w:val="16"/>
              </w:rPr>
              <w:t>REF_aggressor</w:t>
            </w:r>
          </w:p>
        </w:tc>
      </w:tr>
      <w:tr w:rsidR="00097740" w:rsidRPr="00511225" w14:paraId="6B48CBED" w14:textId="77777777" w:rsidTr="009A36ED">
        <w:tc>
          <w:tcPr>
            <w:tcW w:w="1980" w:type="dxa"/>
            <w:tcBorders>
              <w:top w:val="nil"/>
              <w:bottom w:val="nil"/>
            </w:tcBorders>
          </w:tcPr>
          <w:p w14:paraId="2E952379" w14:textId="77777777" w:rsidR="00097740" w:rsidRPr="00511225" w:rsidRDefault="00097740" w:rsidP="009A36ED">
            <w:pPr>
              <w:pStyle w:val="TAC"/>
              <w:rPr>
                <w:sz w:val="16"/>
                <w:szCs w:val="16"/>
              </w:rPr>
            </w:pPr>
          </w:p>
        </w:tc>
        <w:tc>
          <w:tcPr>
            <w:tcW w:w="764" w:type="dxa"/>
            <w:tcBorders>
              <w:bottom w:val="nil"/>
            </w:tcBorders>
          </w:tcPr>
          <w:p w14:paraId="2A7E9DD1" w14:textId="77777777" w:rsidR="00097740" w:rsidRPr="00511225" w:rsidRDefault="00097740" w:rsidP="009A36ED">
            <w:pPr>
              <w:pStyle w:val="TAC"/>
              <w:rPr>
                <w:sz w:val="16"/>
                <w:szCs w:val="16"/>
                <w:lang w:eastAsia="zh-CN"/>
              </w:rPr>
            </w:pPr>
            <w:r w:rsidRPr="00511225">
              <w:rPr>
                <w:sz w:val="16"/>
                <w:szCs w:val="16"/>
                <w:lang w:eastAsia="zh-CN"/>
              </w:rPr>
              <w:t>8</w:t>
            </w:r>
          </w:p>
        </w:tc>
        <w:tc>
          <w:tcPr>
            <w:tcW w:w="714" w:type="dxa"/>
          </w:tcPr>
          <w:p w14:paraId="567931FE" w14:textId="77777777" w:rsidR="00097740" w:rsidRPr="00511225" w:rsidRDefault="00097740" w:rsidP="009A36ED">
            <w:pPr>
              <w:pStyle w:val="TAC"/>
              <w:rPr>
                <w:sz w:val="16"/>
                <w:szCs w:val="16"/>
              </w:rPr>
            </w:pPr>
            <w:r w:rsidRPr="00511225">
              <w:rPr>
                <w:sz w:val="16"/>
                <w:szCs w:val="16"/>
                <w:lang w:eastAsia="zh-CN"/>
              </w:rPr>
              <w:t>n5</w:t>
            </w:r>
          </w:p>
        </w:tc>
        <w:tc>
          <w:tcPr>
            <w:tcW w:w="1920" w:type="dxa"/>
          </w:tcPr>
          <w:p w14:paraId="027FB9AA"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790260CF" w14:textId="77777777" w:rsidR="00097740" w:rsidRPr="00511225" w:rsidRDefault="00097740" w:rsidP="009A36ED">
            <w:pPr>
              <w:pStyle w:val="TAC"/>
              <w:rPr>
                <w:sz w:val="16"/>
                <w:szCs w:val="16"/>
              </w:rPr>
            </w:pPr>
            <w:r w:rsidRPr="00511225">
              <w:rPr>
                <w:sz w:val="16"/>
                <w:szCs w:val="16"/>
              </w:rPr>
              <w:t>REF_victim</w:t>
            </w:r>
            <w:r w:rsidRPr="00511225">
              <w:rPr>
                <w:sz w:val="16"/>
                <w:szCs w:val="16"/>
                <w:lang w:eastAsia="zh-CN"/>
              </w:rPr>
              <w:t xml:space="preserve"> +5.5</w:t>
            </w:r>
          </w:p>
        </w:tc>
      </w:tr>
      <w:tr w:rsidR="00097740" w:rsidRPr="00511225" w14:paraId="048BFE70" w14:textId="77777777" w:rsidTr="009A36ED">
        <w:tc>
          <w:tcPr>
            <w:tcW w:w="1980" w:type="dxa"/>
            <w:tcBorders>
              <w:top w:val="nil"/>
              <w:bottom w:val="single" w:sz="4" w:space="0" w:color="auto"/>
            </w:tcBorders>
          </w:tcPr>
          <w:p w14:paraId="62C43510"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1C348B4B" w14:textId="77777777" w:rsidR="00097740" w:rsidRPr="00511225" w:rsidRDefault="00097740" w:rsidP="009A36ED">
            <w:pPr>
              <w:pStyle w:val="TAC"/>
              <w:rPr>
                <w:sz w:val="16"/>
                <w:szCs w:val="16"/>
              </w:rPr>
            </w:pPr>
          </w:p>
        </w:tc>
        <w:tc>
          <w:tcPr>
            <w:tcW w:w="714" w:type="dxa"/>
          </w:tcPr>
          <w:p w14:paraId="26D085FA" w14:textId="77777777" w:rsidR="00097740" w:rsidRPr="00511225" w:rsidRDefault="00097740" w:rsidP="009A36ED">
            <w:pPr>
              <w:pStyle w:val="TAC"/>
              <w:rPr>
                <w:sz w:val="16"/>
                <w:szCs w:val="16"/>
              </w:rPr>
            </w:pPr>
            <w:r w:rsidRPr="00511225">
              <w:rPr>
                <w:sz w:val="16"/>
                <w:szCs w:val="16"/>
                <w:lang w:eastAsia="zh-CN"/>
              </w:rPr>
              <w:t>n77</w:t>
            </w:r>
          </w:p>
        </w:tc>
        <w:tc>
          <w:tcPr>
            <w:tcW w:w="1920" w:type="dxa"/>
          </w:tcPr>
          <w:p w14:paraId="28B09779"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19AFB3A8" w14:textId="77777777" w:rsidR="00097740" w:rsidRPr="00511225" w:rsidRDefault="00097740" w:rsidP="009A36ED">
            <w:pPr>
              <w:pStyle w:val="TAC"/>
              <w:rPr>
                <w:sz w:val="16"/>
                <w:szCs w:val="16"/>
              </w:rPr>
            </w:pPr>
            <w:r w:rsidRPr="00511225">
              <w:rPr>
                <w:sz w:val="16"/>
                <w:szCs w:val="16"/>
              </w:rPr>
              <w:t>REF_aggressor</w:t>
            </w:r>
          </w:p>
        </w:tc>
      </w:tr>
      <w:tr w:rsidR="00097740" w:rsidRPr="00511225" w14:paraId="46EDF334" w14:textId="77777777" w:rsidTr="009A36ED">
        <w:tc>
          <w:tcPr>
            <w:tcW w:w="1980" w:type="dxa"/>
            <w:tcBorders>
              <w:bottom w:val="nil"/>
            </w:tcBorders>
          </w:tcPr>
          <w:p w14:paraId="09ACD054" w14:textId="77777777" w:rsidR="00097740" w:rsidRPr="00511225" w:rsidRDefault="00097740" w:rsidP="009A36ED">
            <w:pPr>
              <w:pStyle w:val="TAC"/>
              <w:rPr>
                <w:sz w:val="16"/>
                <w:szCs w:val="16"/>
              </w:rPr>
            </w:pPr>
            <w:r w:rsidRPr="00511225">
              <w:rPr>
                <w:sz w:val="16"/>
                <w:szCs w:val="16"/>
              </w:rPr>
              <w:t>CA_n5A-n78A</w:t>
            </w:r>
          </w:p>
        </w:tc>
        <w:tc>
          <w:tcPr>
            <w:tcW w:w="764" w:type="dxa"/>
            <w:tcBorders>
              <w:bottom w:val="nil"/>
            </w:tcBorders>
          </w:tcPr>
          <w:p w14:paraId="45C0DE7D" w14:textId="77777777" w:rsidR="00097740" w:rsidRPr="00511225" w:rsidRDefault="00097740" w:rsidP="009A36ED">
            <w:pPr>
              <w:pStyle w:val="TAC"/>
              <w:rPr>
                <w:sz w:val="16"/>
                <w:szCs w:val="16"/>
                <w:lang w:eastAsia="zh-CN"/>
              </w:rPr>
            </w:pPr>
            <w:r w:rsidRPr="00511225">
              <w:rPr>
                <w:sz w:val="16"/>
                <w:szCs w:val="16"/>
                <w:lang w:eastAsia="zh-CN"/>
              </w:rPr>
              <w:t>1</w:t>
            </w:r>
          </w:p>
        </w:tc>
        <w:tc>
          <w:tcPr>
            <w:tcW w:w="714" w:type="dxa"/>
          </w:tcPr>
          <w:p w14:paraId="13242F30" w14:textId="77777777" w:rsidR="00097740" w:rsidRPr="00511225" w:rsidRDefault="00097740" w:rsidP="009A36ED">
            <w:pPr>
              <w:pStyle w:val="TAC"/>
              <w:rPr>
                <w:sz w:val="16"/>
                <w:szCs w:val="16"/>
              </w:rPr>
            </w:pPr>
            <w:r w:rsidRPr="00511225">
              <w:rPr>
                <w:sz w:val="16"/>
                <w:szCs w:val="16"/>
                <w:lang w:eastAsia="zh-CN"/>
              </w:rPr>
              <w:t>n5</w:t>
            </w:r>
          </w:p>
        </w:tc>
        <w:tc>
          <w:tcPr>
            <w:tcW w:w="1920" w:type="dxa"/>
          </w:tcPr>
          <w:p w14:paraId="6E330CBE" w14:textId="77777777" w:rsidR="00097740" w:rsidRPr="00511225" w:rsidRDefault="00097740" w:rsidP="009A36ED">
            <w:pPr>
              <w:pStyle w:val="TAC"/>
              <w:rPr>
                <w:sz w:val="16"/>
                <w:szCs w:val="16"/>
              </w:rPr>
            </w:pPr>
            <w:r w:rsidRPr="00511225">
              <w:rPr>
                <w:sz w:val="16"/>
                <w:szCs w:val="16"/>
                <w:lang w:eastAsia="zh-CN"/>
              </w:rPr>
              <w:t>5</w:t>
            </w:r>
          </w:p>
        </w:tc>
        <w:tc>
          <w:tcPr>
            <w:tcW w:w="4587" w:type="dxa"/>
          </w:tcPr>
          <w:p w14:paraId="377CB9BA" w14:textId="77777777" w:rsidR="00097740" w:rsidRPr="00511225" w:rsidRDefault="00097740" w:rsidP="009A36ED">
            <w:pPr>
              <w:pStyle w:val="TAC"/>
              <w:rPr>
                <w:sz w:val="16"/>
                <w:szCs w:val="16"/>
              </w:rPr>
            </w:pPr>
            <w:r w:rsidRPr="00511225">
              <w:rPr>
                <w:sz w:val="16"/>
                <w:szCs w:val="16"/>
              </w:rPr>
              <w:t>REF_aggressor</w:t>
            </w:r>
          </w:p>
        </w:tc>
      </w:tr>
      <w:tr w:rsidR="00097740" w:rsidRPr="00511225" w14:paraId="3881AA63" w14:textId="77777777" w:rsidTr="009A36ED">
        <w:tc>
          <w:tcPr>
            <w:tcW w:w="1980" w:type="dxa"/>
            <w:tcBorders>
              <w:top w:val="nil"/>
              <w:bottom w:val="nil"/>
            </w:tcBorders>
          </w:tcPr>
          <w:p w14:paraId="3197FB8A"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2E99BB52" w14:textId="77777777" w:rsidR="00097740" w:rsidRPr="00511225" w:rsidRDefault="00097740" w:rsidP="009A36ED">
            <w:pPr>
              <w:pStyle w:val="TAC"/>
              <w:rPr>
                <w:sz w:val="16"/>
                <w:szCs w:val="16"/>
              </w:rPr>
            </w:pPr>
          </w:p>
        </w:tc>
        <w:tc>
          <w:tcPr>
            <w:tcW w:w="714" w:type="dxa"/>
          </w:tcPr>
          <w:p w14:paraId="5AB3F8A0" w14:textId="77777777" w:rsidR="00097740" w:rsidRPr="00511225" w:rsidRDefault="00097740" w:rsidP="009A36ED">
            <w:pPr>
              <w:pStyle w:val="TAC"/>
              <w:rPr>
                <w:sz w:val="16"/>
                <w:szCs w:val="16"/>
              </w:rPr>
            </w:pPr>
            <w:r w:rsidRPr="00511225">
              <w:rPr>
                <w:sz w:val="16"/>
                <w:szCs w:val="16"/>
                <w:lang w:eastAsia="zh-CN"/>
              </w:rPr>
              <w:t>n78</w:t>
            </w:r>
          </w:p>
        </w:tc>
        <w:tc>
          <w:tcPr>
            <w:tcW w:w="1920" w:type="dxa"/>
          </w:tcPr>
          <w:p w14:paraId="45560909" w14:textId="77777777" w:rsidR="00097740" w:rsidRPr="00511225" w:rsidRDefault="00097740" w:rsidP="009A36ED">
            <w:pPr>
              <w:pStyle w:val="TAC"/>
              <w:rPr>
                <w:sz w:val="16"/>
                <w:szCs w:val="16"/>
              </w:rPr>
            </w:pPr>
            <w:r w:rsidRPr="00511225">
              <w:rPr>
                <w:sz w:val="16"/>
                <w:szCs w:val="16"/>
                <w:lang w:eastAsia="zh-CN"/>
              </w:rPr>
              <w:t>10</w:t>
            </w:r>
          </w:p>
        </w:tc>
        <w:tc>
          <w:tcPr>
            <w:tcW w:w="4587" w:type="dxa"/>
          </w:tcPr>
          <w:p w14:paraId="10A5823A" w14:textId="77777777" w:rsidR="00097740" w:rsidRPr="00511225" w:rsidRDefault="00097740" w:rsidP="009A36ED">
            <w:pPr>
              <w:pStyle w:val="TAC"/>
              <w:rPr>
                <w:sz w:val="16"/>
                <w:szCs w:val="16"/>
              </w:rPr>
            </w:pPr>
            <w:r w:rsidRPr="00511225">
              <w:rPr>
                <w:sz w:val="16"/>
                <w:szCs w:val="16"/>
              </w:rPr>
              <w:t>REF_victim +10.5</w:t>
            </w:r>
          </w:p>
        </w:tc>
      </w:tr>
      <w:tr w:rsidR="00097740" w:rsidRPr="00511225" w14:paraId="43678FF9" w14:textId="77777777" w:rsidTr="009A36ED">
        <w:tc>
          <w:tcPr>
            <w:tcW w:w="1980" w:type="dxa"/>
            <w:tcBorders>
              <w:top w:val="nil"/>
              <w:bottom w:val="nil"/>
            </w:tcBorders>
          </w:tcPr>
          <w:p w14:paraId="61725E19" w14:textId="77777777" w:rsidR="00097740" w:rsidRPr="00511225" w:rsidRDefault="00097740" w:rsidP="009A36ED">
            <w:pPr>
              <w:pStyle w:val="TAC"/>
              <w:rPr>
                <w:sz w:val="16"/>
                <w:szCs w:val="16"/>
              </w:rPr>
            </w:pPr>
          </w:p>
        </w:tc>
        <w:tc>
          <w:tcPr>
            <w:tcW w:w="764" w:type="dxa"/>
            <w:tcBorders>
              <w:bottom w:val="nil"/>
            </w:tcBorders>
          </w:tcPr>
          <w:p w14:paraId="7B90BF84" w14:textId="77777777" w:rsidR="00097740" w:rsidRPr="00511225" w:rsidRDefault="00097740" w:rsidP="009A36ED">
            <w:pPr>
              <w:pStyle w:val="TAC"/>
              <w:rPr>
                <w:sz w:val="16"/>
                <w:szCs w:val="16"/>
                <w:lang w:eastAsia="zh-CN"/>
              </w:rPr>
            </w:pPr>
            <w:r w:rsidRPr="00511225">
              <w:rPr>
                <w:sz w:val="16"/>
                <w:szCs w:val="16"/>
                <w:lang w:eastAsia="zh-CN"/>
              </w:rPr>
              <w:t>2</w:t>
            </w:r>
          </w:p>
        </w:tc>
        <w:tc>
          <w:tcPr>
            <w:tcW w:w="714" w:type="dxa"/>
          </w:tcPr>
          <w:p w14:paraId="7B10345E" w14:textId="77777777" w:rsidR="00097740" w:rsidRPr="00511225" w:rsidRDefault="00097740" w:rsidP="009A36ED">
            <w:pPr>
              <w:pStyle w:val="TAC"/>
              <w:rPr>
                <w:sz w:val="16"/>
                <w:szCs w:val="16"/>
              </w:rPr>
            </w:pPr>
            <w:r w:rsidRPr="00511225">
              <w:rPr>
                <w:sz w:val="16"/>
                <w:szCs w:val="16"/>
                <w:lang w:eastAsia="zh-CN"/>
              </w:rPr>
              <w:t>n5</w:t>
            </w:r>
          </w:p>
        </w:tc>
        <w:tc>
          <w:tcPr>
            <w:tcW w:w="1920" w:type="dxa"/>
          </w:tcPr>
          <w:p w14:paraId="37B5FF72" w14:textId="77777777" w:rsidR="00097740" w:rsidRPr="00511225" w:rsidRDefault="00097740" w:rsidP="009A36ED">
            <w:pPr>
              <w:pStyle w:val="TAC"/>
              <w:rPr>
                <w:sz w:val="16"/>
                <w:szCs w:val="16"/>
              </w:rPr>
            </w:pPr>
            <w:r w:rsidRPr="00511225">
              <w:rPr>
                <w:sz w:val="16"/>
                <w:szCs w:val="16"/>
                <w:lang w:eastAsia="zh-CN"/>
              </w:rPr>
              <w:t>5</w:t>
            </w:r>
          </w:p>
        </w:tc>
        <w:tc>
          <w:tcPr>
            <w:tcW w:w="4587" w:type="dxa"/>
          </w:tcPr>
          <w:p w14:paraId="5C1597A6" w14:textId="77777777" w:rsidR="00097740" w:rsidRPr="00511225" w:rsidRDefault="00097740" w:rsidP="009A36ED">
            <w:pPr>
              <w:pStyle w:val="TAC"/>
              <w:rPr>
                <w:sz w:val="16"/>
                <w:szCs w:val="16"/>
              </w:rPr>
            </w:pPr>
            <w:r w:rsidRPr="00511225">
              <w:rPr>
                <w:sz w:val="16"/>
                <w:szCs w:val="16"/>
              </w:rPr>
              <w:t>REF_aggressor</w:t>
            </w:r>
          </w:p>
        </w:tc>
      </w:tr>
      <w:tr w:rsidR="00097740" w:rsidRPr="00511225" w14:paraId="39325680" w14:textId="77777777" w:rsidTr="009A36ED">
        <w:tc>
          <w:tcPr>
            <w:tcW w:w="1980" w:type="dxa"/>
            <w:tcBorders>
              <w:top w:val="nil"/>
              <w:bottom w:val="nil"/>
            </w:tcBorders>
          </w:tcPr>
          <w:p w14:paraId="770B2709"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01E56D79" w14:textId="77777777" w:rsidR="00097740" w:rsidRPr="00511225" w:rsidRDefault="00097740" w:rsidP="009A36ED">
            <w:pPr>
              <w:pStyle w:val="TAC"/>
              <w:rPr>
                <w:sz w:val="16"/>
                <w:szCs w:val="16"/>
              </w:rPr>
            </w:pPr>
          </w:p>
        </w:tc>
        <w:tc>
          <w:tcPr>
            <w:tcW w:w="714" w:type="dxa"/>
          </w:tcPr>
          <w:p w14:paraId="59A56F55" w14:textId="77777777" w:rsidR="00097740" w:rsidRPr="00511225" w:rsidRDefault="00097740" w:rsidP="009A36ED">
            <w:pPr>
              <w:pStyle w:val="TAC"/>
              <w:rPr>
                <w:sz w:val="16"/>
                <w:szCs w:val="16"/>
              </w:rPr>
            </w:pPr>
            <w:r w:rsidRPr="00511225">
              <w:rPr>
                <w:sz w:val="16"/>
                <w:szCs w:val="16"/>
                <w:lang w:eastAsia="zh-CN"/>
              </w:rPr>
              <w:t>n78</w:t>
            </w:r>
          </w:p>
        </w:tc>
        <w:tc>
          <w:tcPr>
            <w:tcW w:w="1920" w:type="dxa"/>
          </w:tcPr>
          <w:p w14:paraId="3AACE872" w14:textId="77777777" w:rsidR="00097740" w:rsidRPr="00511225" w:rsidRDefault="00097740" w:rsidP="009A36ED">
            <w:pPr>
              <w:pStyle w:val="TAC"/>
              <w:rPr>
                <w:sz w:val="16"/>
                <w:szCs w:val="16"/>
              </w:rPr>
            </w:pPr>
            <w:r w:rsidRPr="00511225">
              <w:rPr>
                <w:sz w:val="16"/>
                <w:szCs w:val="16"/>
                <w:lang w:eastAsia="zh-CN"/>
              </w:rPr>
              <w:t>100</w:t>
            </w:r>
          </w:p>
        </w:tc>
        <w:tc>
          <w:tcPr>
            <w:tcW w:w="4587" w:type="dxa"/>
          </w:tcPr>
          <w:p w14:paraId="165E42B8" w14:textId="77777777" w:rsidR="00097740" w:rsidRPr="00511225" w:rsidRDefault="00097740" w:rsidP="009A36ED">
            <w:pPr>
              <w:pStyle w:val="TAC"/>
              <w:rPr>
                <w:sz w:val="16"/>
                <w:szCs w:val="16"/>
              </w:rPr>
            </w:pPr>
            <w:r w:rsidRPr="00511225">
              <w:rPr>
                <w:sz w:val="16"/>
                <w:szCs w:val="16"/>
              </w:rPr>
              <w:t>REF_victim +1.4</w:t>
            </w:r>
          </w:p>
        </w:tc>
      </w:tr>
      <w:tr w:rsidR="00097740" w:rsidRPr="00511225" w14:paraId="28961DF9" w14:textId="77777777" w:rsidTr="009A36ED">
        <w:tc>
          <w:tcPr>
            <w:tcW w:w="1980" w:type="dxa"/>
            <w:tcBorders>
              <w:top w:val="nil"/>
              <w:bottom w:val="nil"/>
            </w:tcBorders>
          </w:tcPr>
          <w:p w14:paraId="5B2D352E" w14:textId="77777777" w:rsidR="00097740" w:rsidRPr="00511225" w:rsidRDefault="00097740" w:rsidP="009A36ED">
            <w:pPr>
              <w:pStyle w:val="TAC"/>
              <w:rPr>
                <w:sz w:val="16"/>
                <w:szCs w:val="16"/>
              </w:rPr>
            </w:pPr>
          </w:p>
        </w:tc>
        <w:tc>
          <w:tcPr>
            <w:tcW w:w="764" w:type="dxa"/>
            <w:tcBorders>
              <w:top w:val="single" w:sz="4" w:space="0" w:color="auto"/>
              <w:bottom w:val="nil"/>
            </w:tcBorders>
          </w:tcPr>
          <w:p w14:paraId="705E06E4" w14:textId="77777777" w:rsidR="00097740" w:rsidRPr="00511225" w:rsidRDefault="00097740" w:rsidP="009A36ED">
            <w:pPr>
              <w:pStyle w:val="TAC"/>
              <w:rPr>
                <w:sz w:val="16"/>
                <w:szCs w:val="16"/>
                <w:lang w:eastAsia="zh-CN"/>
              </w:rPr>
            </w:pPr>
            <w:r w:rsidRPr="00511225">
              <w:rPr>
                <w:sz w:val="16"/>
                <w:szCs w:val="16"/>
                <w:lang w:eastAsia="zh-CN"/>
              </w:rPr>
              <w:t>3</w:t>
            </w:r>
          </w:p>
        </w:tc>
        <w:tc>
          <w:tcPr>
            <w:tcW w:w="714" w:type="dxa"/>
          </w:tcPr>
          <w:p w14:paraId="623B4938" w14:textId="77777777" w:rsidR="00097740" w:rsidRPr="00511225" w:rsidRDefault="00097740" w:rsidP="009A36ED">
            <w:pPr>
              <w:pStyle w:val="TAC"/>
              <w:rPr>
                <w:sz w:val="16"/>
                <w:szCs w:val="16"/>
                <w:lang w:eastAsia="zh-CN"/>
              </w:rPr>
            </w:pPr>
            <w:r w:rsidRPr="00511225">
              <w:rPr>
                <w:sz w:val="16"/>
                <w:szCs w:val="16"/>
                <w:lang w:eastAsia="zh-CN"/>
              </w:rPr>
              <w:t>n5</w:t>
            </w:r>
          </w:p>
        </w:tc>
        <w:tc>
          <w:tcPr>
            <w:tcW w:w="1920" w:type="dxa"/>
          </w:tcPr>
          <w:p w14:paraId="1774D4DE"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78171539" w14:textId="77777777" w:rsidR="00097740" w:rsidRPr="00511225" w:rsidRDefault="00097740" w:rsidP="009A36ED">
            <w:pPr>
              <w:pStyle w:val="TAC"/>
              <w:rPr>
                <w:sz w:val="16"/>
                <w:szCs w:val="16"/>
              </w:rPr>
            </w:pPr>
            <w:r w:rsidRPr="00511225">
              <w:rPr>
                <w:sz w:val="16"/>
                <w:szCs w:val="16"/>
              </w:rPr>
              <w:t>REF_victim +8.3</w:t>
            </w:r>
          </w:p>
        </w:tc>
      </w:tr>
      <w:tr w:rsidR="00097740" w:rsidRPr="00511225" w14:paraId="7D8A482C" w14:textId="77777777" w:rsidTr="009A36ED">
        <w:tc>
          <w:tcPr>
            <w:tcW w:w="1980" w:type="dxa"/>
            <w:tcBorders>
              <w:top w:val="nil"/>
              <w:bottom w:val="single" w:sz="4" w:space="0" w:color="auto"/>
            </w:tcBorders>
          </w:tcPr>
          <w:p w14:paraId="2208B373"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42D8FC06" w14:textId="77777777" w:rsidR="00097740" w:rsidRPr="00511225" w:rsidRDefault="00097740" w:rsidP="009A36ED">
            <w:pPr>
              <w:pStyle w:val="TAC"/>
              <w:rPr>
                <w:sz w:val="16"/>
                <w:szCs w:val="16"/>
              </w:rPr>
            </w:pPr>
          </w:p>
        </w:tc>
        <w:tc>
          <w:tcPr>
            <w:tcW w:w="714" w:type="dxa"/>
          </w:tcPr>
          <w:p w14:paraId="19494354" w14:textId="77777777" w:rsidR="00097740" w:rsidRPr="00511225" w:rsidRDefault="00097740" w:rsidP="009A36ED">
            <w:pPr>
              <w:pStyle w:val="TAC"/>
              <w:rPr>
                <w:sz w:val="16"/>
                <w:szCs w:val="16"/>
                <w:lang w:eastAsia="zh-CN"/>
              </w:rPr>
            </w:pPr>
            <w:r w:rsidRPr="00511225">
              <w:rPr>
                <w:sz w:val="16"/>
                <w:szCs w:val="16"/>
                <w:lang w:eastAsia="zh-CN"/>
              </w:rPr>
              <w:t>n78</w:t>
            </w:r>
          </w:p>
        </w:tc>
        <w:tc>
          <w:tcPr>
            <w:tcW w:w="1920" w:type="dxa"/>
          </w:tcPr>
          <w:p w14:paraId="2AA8BC7E"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2653F27C" w14:textId="77777777" w:rsidR="00097740" w:rsidRPr="00511225" w:rsidRDefault="00097740" w:rsidP="009A36ED">
            <w:pPr>
              <w:pStyle w:val="TAC"/>
              <w:rPr>
                <w:sz w:val="16"/>
                <w:szCs w:val="16"/>
              </w:rPr>
            </w:pPr>
            <w:r w:rsidRPr="00511225">
              <w:rPr>
                <w:sz w:val="16"/>
                <w:szCs w:val="16"/>
              </w:rPr>
              <w:t>REF_aggressor</w:t>
            </w:r>
          </w:p>
        </w:tc>
      </w:tr>
      <w:tr w:rsidR="00097740" w:rsidRPr="00511225" w14:paraId="380A9B57" w14:textId="77777777" w:rsidTr="009A36ED">
        <w:tc>
          <w:tcPr>
            <w:tcW w:w="1980" w:type="dxa"/>
            <w:tcBorders>
              <w:bottom w:val="nil"/>
            </w:tcBorders>
          </w:tcPr>
          <w:p w14:paraId="3CFFCAFA" w14:textId="77777777" w:rsidR="00097740" w:rsidRPr="00511225" w:rsidRDefault="00097740" w:rsidP="009A36ED">
            <w:pPr>
              <w:pStyle w:val="TAC"/>
              <w:rPr>
                <w:sz w:val="16"/>
                <w:szCs w:val="16"/>
              </w:rPr>
            </w:pPr>
            <w:r w:rsidRPr="00511225">
              <w:rPr>
                <w:sz w:val="16"/>
                <w:szCs w:val="16"/>
              </w:rPr>
              <w:t>CA_n7A-n78A</w:t>
            </w:r>
          </w:p>
        </w:tc>
        <w:tc>
          <w:tcPr>
            <w:tcW w:w="764" w:type="dxa"/>
            <w:tcBorders>
              <w:bottom w:val="nil"/>
            </w:tcBorders>
          </w:tcPr>
          <w:p w14:paraId="3C1AB090" w14:textId="77777777" w:rsidR="00097740" w:rsidRPr="00511225" w:rsidRDefault="00097740" w:rsidP="009A36ED">
            <w:pPr>
              <w:pStyle w:val="TAC"/>
              <w:rPr>
                <w:sz w:val="16"/>
                <w:szCs w:val="16"/>
              </w:rPr>
            </w:pPr>
            <w:r w:rsidRPr="00511225">
              <w:rPr>
                <w:sz w:val="16"/>
                <w:szCs w:val="16"/>
                <w:lang w:eastAsia="zh-CN"/>
              </w:rPr>
              <w:t>1</w:t>
            </w:r>
          </w:p>
        </w:tc>
        <w:tc>
          <w:tcPr>
            <w:tcW w:w="714" w:type="dxa"/>
          </w:tcPr>
          <w:p w14:paraId="66F452AF" w14:textId="77777777" w:rsidR="00097740" w:rsidRPr="00511225" w:rsidRDefault="00097740" w:rsidP="009A36ED">
            <w:pPr>
              <w:pStyle w:val="TAC"/>
              <w:rPr>
                <w:sz w:val="16"/>
                <w:szCs w:val="16"/>
              </w:rPr>
            </w:pPr>
            <w:r w:rsidRPr="00511225">
              <w:rPr>
                <w:sz w:val="16"/>
                <w:szCs w:val="16"/>
                <w:lang w:eastAsia="zh-CN"/>
              </w:rPr>
              <w:t>n7</w:t>
            </w:r>
          </w:p>
        </w:tc>
        <w:tc>
          <w:tcPr>
            <w:tcW w:w="1920" w:type="dxa"/>
          </w:tcPr>
          <w:p w14:paraId="461503A0"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2F38FB3A" w14:textId="77777777" w:rsidR="00097740" w:rsidRPr="00511225" w:rsidRDefault="00097740" w:rsidP="009A36ED">
            <w:pPr>
              <w:pStyle w:val="TAC"/>
              <w:rPr>
                <w:sz w:val="16"/>
                <w:szCs w:val="16"/>
              </w:rPr>
            </w:pPr>
            <w:r w:rsidRPr="00511225">
              <w:rPr>
                <w:sz w:val="16"/>
                <w:szCs w:val="16"/>
              </w:rPr>
              <w:t>REF_victim +4.5</w:t>
            </w:r>
          </w:p>
        </w:tc>
      </w:tr>
      <w:tr w:rsidR="00097740" w:rsidRPr="00511225" w14:paraId="74E740FA" w14:textId="77777777" w:rsidTr="009A36ED">
        <w:tc>
          <w:tcPr>
            <w:tcW w:w="1980" w:type="dxa"/>
            <w:tcBorders>
              <w:top w:val="nil"/>
              <w:bottom w:val="single" w:sz="4" w:space="0" w:color="auto"/>
            </w:tcBorders>
          </w:tcPr>
          <w:p w14:paraId="09F62616"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431FC66D" w14:textId="77777777" w:rsidR="00097740" w:rsidRPr="00511225" w:rsidRDefault="00097740" w:rsidP="009A36ED">
            <w:pPr>
              <w:pStyle w:val="TAC"/>
              <w:rPr>
                <w:sz w:val="16"/>
                <w:szCs w:val="16"/>
              </w:rPr>
            </w:pPr>
          </w:p>
        </w:tc>
        <w:tc>
          <w:tcPr>
            <w:tcW w:w="714" w:type="dxa"/>
          </w:tcPr>
          <w:p w14:paraId="350C126C" w14:textId="77777777" w:rsidR="00097740" w:rsidRPr="00511225" w:rsidRDefault="00097740" w:rsidP="009A36ED">
            <w:pPr>
              <w:pStyle w:val="TAC"/>
              <w:rPr>
                <w:sz w:val="16"/>
                <w:szCs w:val="16"/>
              </w:rPr>
            </w:pPr>
            <w:r w:rsidRPr="00511225">
              <w:rPr>
                <w:sz w:val="16"/>
                <w:szCs w:val="16"/>
                <w:lang w:eastAsia="zh-CN"/>
              </w:rPr>
              <w:t>n78</w:t>
            </w:r>
          </w:p>
        </w:tc>
        <w:tc>
          <w:tcPr>
            <w:tcW w:w="1920" w:type="dxa"/>
          </w:tcPr>
          <w:p w14:paraId="2B2B965F" w14:textId="77777777" w:rsidR="00097740" w:rsidRPr="00511225" w:rsidRDefault="00097740" w:rsidP="009A36ED">
            <w:pPr>
              <w:pStyle w:val="TAC"/>
              <w:rPr>
                <w:sz w:val="16"/>
                <w:szCs w:val="16"/>
                <w:lang w:eastAsia="zh-CN"/>
              </w:rPr>
            </w:pPr>
            <w:r w:rsidRPr="00511225">
              <w:rPr>
                <w:sz w:val="16"/>
                <w:szCs w:val="16"/>
                <w:lang w:eastAsia="zh-CN"/>
              </w:rPr>
              <w:t>100</w:t>
            </w:r>
          </w:p>
        </w:tc>
        <w:tc>
          <w:tcPr>
            <w:tcW w:w="4587" w:type="dxa"/>
          </w:tcPr>
          <w:p w14:paraId="42348BE2" w14:textId="77777777" w:rsidR="00097740" w:rsidRPr="00511225" w:rsidRDefault="00097740" w:rsidP="009A36ED">
            <w:pPr>
              <w:pStyle w:val="TAC"/>
              <w:rPr>
                <w:sz w:val="16"/>
                <w:szCs w:val="16"/>
              </w:rPr>
            </w:pPr>
            <w:r w:rsidRPr="00511225">
              <w:rPr>
                <w:sz w:val="16"/>
                <w:szCs w:val="16"/>
              </w:rPr>
              <w:t>REF_aggressor</w:t>
            </w:r>
          </w:p>
        </w:tc>
      </w:tr>
      <w:tr w:rsidR="00097740" w:rsidRPr="00511225" w14:paraId="771CCA7A" w14:textId="77777777" w:rsidTr="009A36ED">
        <w:tc>
          <w:tcPr>
            <w:tcW w:w="1980" w:type="dxa"/>
            <w:tcBorders>
              <w:bottom w:val="nil"/>
            </w:tcBorders>
          </w:tcPr>
          <w:p w14:paraId="66B4BBE4" w14:textId="77777777" w:rsidR="00097740" w:rsidRPr="00511225" w:rsidRDefault="00097740" w:rsidP="009A36ED">
            <w:pPr>
              <w:pStyle w:val="TAC"/>
              <w:rPr>
                <w:sz w:val="16"/>
                <w:szCs w:val="16"/>
              </w:rPr>
            </w:pPr>
            <w:r w:rsidRPr="00511225">
              <w:rPr>
                <w:sz w:val="16"/>
                <w:szCs w:val="16"/>
              </w:rPr>
              <w:t>CA_n8A-n78A</w:t>
            </w:r>
          </w:p>
        </w:tc>
        <w:tc>
          <w:tcPr>
            <w:tcW w:w="764" w:type="dxa"/>
            <w:tcBorders>
              <w:bottom w:val="nil"/>
            </w:tcBorders>
          </w:tcPr>
          <w:p w14:paraId="3E990A72" w14:textId="77777777" w:rsidR="00097740" w:rsidRPr="00511225" w:rsidRDefault="00097740" w:rsidP="009A36ED">
            <w:pPr>
              <w:pStyle w:val="TAC"/>
              <w:rPr>
                <w:sz w:val="16"/>
                <w:szCs w:val="16"/>
                <w:lang w:eastAsia="zh-CN"/>
              </w:rPr>
            </w:pPr>
            <w:r w:rsidRPr="00511225">
              <w:rPr>
                <w:sz w:val="16"/>
                <w:szCs w:val="16"/>
                <w:lang w:eastAsia="zh-CN"/>
              </w:rPr>
              <w:t>1</w:t>
            </w:r>
          </w:p>
        </w:tc>
        <w:tc>
          <w:tcPr>
            <w:tcW w:w="714" w:type="dxa"/>
          </w:tcPr>
          <w:p w14:paraId="1032917B" w14:textId="77777777" w:rsidR="00097740" w:rsidRPr="00511225" w:rsidRDefault="00097740" w:rsidP="009A36ED">
            <w:pPr>
              <w:pStyle w:val="TAC"/>
              <w:rPr>
                <w:sz w:val="16"/>
                <w:szCs w:val="16"/>
              </w:rPr>
            </w:pPr>
            <w:r w:rsidRPr="00511225">
              <w:rPr>
                <w:sz w:val="16"/>
                <w:szCs w:val="16"/>
                <w:lang w:eastAsia="zh-CN"/>
              </w:rPr>
              <w:t>n8</w:t>
            </w:r>
          </w:p>
        </w:tc>
        <w:tc>
          <w:tcPr>
            <w:tcW w:w="1920" w:type="dxa"/>
          </w:tcPr>
          <w:p w14:paraId="7F03DBE5"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5217D395" w14:textId="77777777" w:rsidR="00097740" w:rsidRPr="00511225" w:rsidRDefault="00097740" w:rsidP="009A36ED">
            <w:pPr>
              <w:pStyle w:val="TAC"/>
              <w:rPr>
                <w:sz w:val="16"/>
                <w:szCs w:val="16"/>
              </w:rPr>
            </w:pPr>
            <w:r w:rsidRPr="00511225">
              <w:rPr>
                <w:sz w:val="16"/>
                <w:szCs w:val="16"/>
              </w:rPr>
              <w:t>REF_aggressor</w:t>
            </w:r>
          </w:p>
        </w:tc>
      </w:tr>
      <w:tr w:rsidR="00097740" w:rsidRPr="00511225" w14:paraId="3D6DED94" w14:textId="77777777" w:rsidTr="009A36ED">
        <w:tc>
          <w:tcPr>
            <w:tcW w:w="1980" w:type="dxa"/>
            <w:tcBorders>
              <w:top w:val="nil"/>
              <w:bottom w:val="nil"/>
            </w:tcBorders>
          </w:tcPr>
          <w:p w14:paraId="269091E0"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1338F30D" w14:textId="77777777" w:rsidR="00097740" w:rsidRPr="00511225" w:rsidRDefault="00097740" w:rsidP="009A36ED">
            <w:pPr>
              <w:pStyle w:val="TAC"/>
              <w:rPr>
                <w:sz w:val="16"/>
                <w:szCs w:val="16"/>
              </w:rPr>
            </w:pPr>
          </w:p>
        </w:tc>
        <w:tc>
          <w:tcPr>
            <w:tcW w:w="714" w:type="dxa"/>
          </w:tcPr>
          <w:p w14:paraId="0AD107CD" w14:textId="77777777" w:rsidR="00097740" w:rsidRPr="00511225" w:rsidRDefault="00097740" w:rsidP="009A36ED">
            <w:pPr>
              <w:pStyle w:val="TAC"/>
              <w:rPr>
                <w:sz w:val="16"/>
                <w:szCs w:val="16"/>
              </w:rPr>
            </w:pPr>
            <w:r w:rsidRPr="00511225">
              <w:rPr>
                <w:sz w:val="16"/>
                <w:szCs w:val="16"/>
                <w:lang w:eastAsia="zh-CN"/>
              </w:rPr>
              <w:t>n78</w:t>
            </w:r>
          </w:p>
        </w:tc>
        <w:tc>
          <w:tcPr>
            <w:tcW w:w="1920" w:type="dxa"/>
          </w:tcPr>
          <w:p w14:paraId="1025014B"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76AF4819" w14:textId="77777777" w:rsidR="00097740" w:rsidRPr="00511225" w:rsidRDefault="00097740" w:rsidP="009A36ED">
            <w:pPr>
              <w:pStyle w:val="TAC"/>
              <w:rPr>
                <w:sz w:val="16"/>
                <w:szCs w:val="16"/>
              </w:rPr>
            </w:pPr>
            <w:r w:rsidRPr="00511225">
              <w:rPr>
                <w:sz w:val="16"/>
                <w:szCs w:val="16"/>
              </w:rPr>
              <w:t>REF_victim +10.8</w:t>
            </w:r>
          </w:p>
        </w:tc>
      </w:tr>
      <w:tr w:rsidR="00097740" w:rsidRPr="00511225" w14:paraId="779C3E41" w14:textId="77777777" w:rsidTr="009A36ED">
        <w:tc>
          <w:tcPr>
            <w:tcW w:w="1980" w:type="dxa"/>
            <w:tcBorders>
              <w:top w:val="nil"/>
              <w:bottom w:val="nil"/>
            </w:tcBorders>
          </w:tcPr>
          <w:p w14:paraId="3D402267" w14:textId="77777777" w:rsidR="00097740" w:rsidRPr="00511225" w:rsidRDefault="00097740" w:rsidP="009A36ED">
            <w:pPr>
              <w:pStyle w:val="TAC"/>
              <w:rPr>
                <w:sz w:val="16"/>
                <w:szCs w:val="16"/>
              </w:rPr>
            </w:pPr>
          </w:p>
        </w:tc>
        <w:tc>
          <w:tcPr>
            <w:tcW w:w="764" w:type="dxa"/>
            <w:tcBorders>
              <w:bottom w:val="nil"/>
            </w:tcBorders>
          </w:tcPr>
          <w:p w14:paraId="6074A8E0" w14:textId="77777777" w:rsidR="00097740" w:rsidRPr="00511225" w:rsidRDefault="00097740" w:rsidP="009A36ED">
            <w:pPr>
              <w:pStyle w:val="TAC"/>
              <w:rPr>
                <w:sz w:val="16"/>
                <w:szCs w:val="16"/>
                <w:lang w:eastAsia="zh-CN"/>
              </w:rPr>
            </w:pPr>
            <w:r w:rsidRPr="00511225">
              <w:rPr>
                <w:sz w:val="16"/>
                <w:szCs w:val="16"/>
                <w:lang w:eastAsia="zh-CN"/>
              </w:rPr>
              <w:t>2</w:t>
            </w:r>
          </w:p>
        </w:tc>
        <w:tc>
          <w:tcPr>
            <w:tcW w:w="714" w:type="dxa"/>
          </w:tcPr>
          <w:p w14:paraId="767F82F2" w14:textId="77777777" w:rsidR="00097740" w:rsidRPr="00511225" w:rsidRDefault="00097740" w:rsidP="009A36ED">
            <w:pPr>
              <w:pStyle w:val="TAC"/>
              <w:rPr>
                <w:sz w:val="16"/>
                <w:szCs w:val="16"/>
              </w:rPr>
            </w:pPr>
            <w:r w:rsidRPr="00511225">
              <w:rPr>
                <w:sz w:val="16"/>
                <w:szCs w:val="16"/>
                <w:lang w:eastAsia="zh-CN"/>
              </w:rPr>
              <w:t>n8</w:t>
            </w:r>
          </w:p>
        </w:tc>
        <w:tc>
          <w:tcPr>
            <w:tcW w:w="1920" w:type="dxa"/>
          </w:tcPr>
          <w:p w14:paraId="14CF7B7F"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76C17B18" w14:textId="77777777" w:rsidR="00097740" w:rsidRPr="00511225" w:rsidRDefault="00097740" w:rsidP="009A36ED">
            <w:pPr>
              <w:pStyle w:val="TAC"/>
              <w:rPr>
                <w:sz w:val="16"/>
                <w:szCs w:val="16"/>
              </w:rPr>
            </w:pPr>
            <w:r w:rsidRPr="00511225">
              <w:rPr>
                <w:sz w:val="16"/>
                <w:szCs w:val="16"/>
              </w:rPr>
              <w:t>REF_aggressor</w:t>
            </w:r>
          </w:p>
        </w:tc>
      </w:tr>
      <w:tr w:rsidR="00097740" w:rsidRPr="00511225" w14:paraId="541A578C" w14:textId="77777777" w:rsidTr="009A36ED">
        <w:tc>
          <w:tcPr>
            <w:tcW w:w="1980" w:type="dxa"/>
            <w:tcBorders>
              <w:top w:val="nil"/>
              <w:bottom w:val="nil"/>
            </w:tcBorders>
          </w:tcPr>
          <w:p w14:paraId="400D2B3D"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5440A517" w14:textId="77777777" w:rsidR="00097740" w:rsidRPr="00511225" w:rsidRDefault="00097740" w:rsidP="009A36ED">
            <w:pPr>
              <w:pStyle w:val="TAC"/>
              <w:rPr>
                <w:sz w:val="16"/>
                <w:szCs w:val="16"/>
              </w:rPr>
            </w:pPr>
          </w:p>
        </w:tc>
        <w:tc>
          <w:tcPr>
            <w:tcW w:w="714" w:type="dxa"/>
          </w:tcPr>
          <w:p w14:paraId="4F0A4CB4" w14:textId="77777777" w:rsidR="00097740" w:rsidRPr="00511225" w:rsidRDefault="00097740" w:rsidP="009A36ED">
            <w:pPr>
              <w:pStyle w:val="TAC"/>
              <w:rPr>
                <w:sz w:val="16"/>
                <w:szCs w:val="16"/>
              </w:rPr>
            </w:pPr>
            <w:r w:rsidRPr="00511225">
              <w:rPr>
                <w:sz w:val="16"/>
                <w:szCs w:val="16"/>
                <w:lang w:eastAsia="zh-CN"/>
              </w:rPr>
              <w:t>n78</w:t>
            </w:r>
          </w:p>
        </w:tc>
        <w:tc>
          <w:tcPr>
            <w:tcW w:w="1920" w:type="dxa"/>
          </w:tcPr>
          <w:p w14:paraId="592D7E10" w14:textId="77777777" w:rsidR="00097740" w:rsidRPr="00511225" w:rsidRDefault="00097740" w:rsidP="009A36ED">
            <w:pPr>
              <w:pStyle w:val="TAC"/>
              <w:rPr>
                <w:sz w:val="16"/>
                <w:szCs w:val="16"/>
                <w:lang w:eastAsia="zh-CN"/>
              </w:rPr>
            </w:pPr>
            <w:r w:rsidRPr="00511225">
              <w:rPr>
                <w:sz w:val="16"/>
                <w:szCs w:val="16"/>
                <w:lang w:eastAsia="zh-CN"/>
              </w:rPr>
              <w:t>100</w:t>
            </w:r>
          </w:p>
        </w:tc>
        <w:tc>
          <w:tcPr>
            <w:tcW w:w="4587" w:type="dxa"/>
          </w:tcPr>
          <w:p w14:paraId="414A2280" w14:textId="77777777" w:rsidR="00097740" w:rsidRPr="00511225" w:rsidRDefault="00097740" w:rsidP="009A36ED">
            <w:pPr>
              <w:pStyle w:val="TAC"/>
              <w:rPr>
                <w:sz w:val="16"/>
                <w:szCs w:val="16"/>
              </w:rPr>
            </w:pPr>
            <w:r w:rsidRPr="00511225">
              <w:rPr>
                <w:sz w:val="16"/>
                <w:szCs w:val="16"/>
              </w:rPr>
              <w:t>REF_victim +1.4</w:t>
            </w:r>
          </w:p>
        </w:tc>
      </w:tr>
      <w:tr w:rsidR="00097740" w:rsidRPr="00511225" w14:paraId="01D43C81" w14:textId="77777777" w:rsidTr="009A36ED">
        <w:tc>
          <w:tcPr>
            <w:tcW w:w="1980" w:type="dxa"/>
            <w:tcBorders>
              <w:top w:val="nil"/>
              <w:bottom w:val="nil"/>
            </w:tcBorders>
          </w:tcPr>
          <w:p w14:paraId="119D87E7" w14:textId="77777777" w:rsidR="00097740" w:rsidRPr="00511225" w:rsidRDefault="00097740" w:rsidP="009A36ED">
            <w:pPr>
              <w:pStyle w:val="TAC"/>
              <w:rPr>
                <w:sz w:val="16"/>
                <w:szCs w:val="16"/>
              </w:rPr>
            </w:pPr>
          </w:p>
        </w:tc>
        <w:tc>
          <w:tcPr>
            <w:tcW w:w="764" w:type="dxa"/>
            <w:tcBorders>
              <w:bottom w:val="nil"/>
            </w:tcBorders>
          </w:tcPr>
          <w:p w14:paraId="63736DED" w14:textId="77777777" w:rsidR="00097740" w:rsidRPr="00511225" w:rsidRDefault="00097740" w:rsidP="009A36ED">
            <w:pPr>
              <w:pStyle w:val="TAC"/>
              <w:rPr>
                <w:sz w:val="16"/>
                <w:szCs w:val="16"/>
                <w:lang w:eastAsia="zh-CN"/>
              </w:rPr>
            </w:pPr>
            <w:r w:rsidRPr="00511225">
              <w:rPr>
                <w:sz w:val="16"/>
                <w:szCs w:val="16"/>
                <w:lang w:eastAsia="zh-CN"/>
              </w:rPr>
              <w:t>3</w:t>
            </w:r>
          </w:p>
        </w:tc>
        <w:tc>
          <w:tcPr>
            <w:tcW w:w="714" w:type="dxa"/>
          </w:tcPr>
          <w:p w14:paraId="5E4D0219" w14:textId="77777777" w:rsidR="00097740" w:rsidRPr="00511225" w:rsidRDefault="00097740" w:rsidP="009A36ED">
            <w:pPr>
              <w:pStyle w:val="TAC"/>
              <w:rPr>
                <w:sz w:val="16"/>
                <w:szCs w:val="16"/>
              </w:rPr>
            </w:pPr>
            <w:r w:rsidRPr="00511225">
              <w:rPr>
                <w:sz w:val="16"/>
                <w:szCs w:val="16"/>
                <w:lang w:eastAsia="zh-CN"/>
              </w:rPr>
              <w:t>n8</w:t>
            </w:r>
          </w:p>
        </w:tc>
        <w:tc>
          <w:tcPr>
            <w:tcW w:w="1920" w:type="dxa"/>
          </w:tcPr>
          <w:p w14:paraId="4B567397"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4E9D4105" w14:textId="77777777" w:rsidR="00097740" w:rsidRPr="00511225" w:rsidRDefault="00097740" w:rsidP="009A36ED">
            <w:pPr>
              <w:pStyle w:val="TAC"/>
              <w:rPr>
                <w:sz w:val="16"/>
                <w:szCs w:val="16"/>
              </w:rPr>
            </w:pPr>
            <w:r w:rsidRPr="00511225">
              <w:rPr>
                <w:sz w:val="16"/>
                <w:szCs w:val="16"/>
              </w:rPr>
              <w:t>REF_victim +8.3</w:t>
            </w:r>
          </w:p>
        </w:tc>
      </w:tr>
      <w:tr w:rsidR="00097740" w:rsidRPr="00511225" w14:paraId="00139907" w14:textId="77777777" w:rsidTr="009A36ED">
        <w:tc>
          <w:tcPr>
            <w:tcW w:w="1980" w:type="dxa"/>
            <w:tcBorders>
              <w:top w:val="nil"/>
              <w:bottom w:val="single" w:sz="4" w:space="0" w:color="auto"/>
            </w:tcBorders>
          </w:tcPr>
          <w:p w14:paraId="4621D29E"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1A99C242" w14:textId="77777777" w:rsidR="00097740" w:rsidRPr="00511225" w:rsidRDefault="00097740" w:rsidP="009A36ED">
            <w:pPr>
              <w:pStyle w:val="TAC"/>
              <w:rPr>
                <w:sz w:val="16"/>
                <w:szCs w:val="16"/>
              </w:rPr>
            </w:pPr>
          </w:p>
        </w:tc>
        <w:tc>
          <w:tcPr>
            <w:tcW w:w="714" w:type="dxa"/>
          </w:tcPr>
          <w:p w14:paraId="17BE13B4" w14:textId="77777777" w:rsidR="00097740" w:rsidRPr="00511225" w:rsidRDefault="00097740" w:rsidP="009A36ED">
            <w:pPr>
              <w:pStyle w:val="TAC"/>
              <w:rPr>
                <w:sz w:val="16"/>
                <w:szCs w:val="16"/>
              </w:rPr>
            </w:pPr>
            <w:r w:rsidRPr="00511225">
              <w:rPr>
                <w:sz w:val="16"/>
                <w:szCs w:val="16"/>
                <w:lang w:eastAsia="zh-CN"/>
              </w:rPr>
              <w:t>n78</w:t>
            </w:r>
          </w:p>
        </w:tc>
        <w:tc>
          <w:tcPr>
            <w:tcW w:w="1920" w:type="dxa"/>
          </w:tcPr>
          <w:p w14:paraId="72069CEE"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02BF4DAD" w14:textId="77777777" w:rsidR="00097740" w:rsidRPr="00511225" w:rsidRDefault="00097740" w:rsidP="009A36ED">
            <w:pPr>
              <w:pStyle w:val="TAC"/>
              <w:rPr>
                <w:sz w:val="16"/>
                <w:szCs w:val="16"/>
              </w:rPr>
            </w:pPr>
            <w:r w:rsidRPr="00511225">
              <w:rPr>
                <w:sz w:val="16"/>
                <w:szCs w:val="16"/>
              </w:rPr>
              <w:t>REF_aggressor</w:t>
            </w:r>
          </w:p>
        </w:tc>
      </w:tr>
      <w:tr w:rsidR="00097740" w:rsidRPr="00511225" w14:paraId="2957E957" w14:textId="77777777" w:rsidTr="009A36ED">
        <w:tc>
          <w:tcPr>
            <w:tcW w:w="1980" w:type="dxa"/>
            <w:tcBorders>
              <w:top w:val="single" w:sz="4" w:space="0" w:color="auto"/>
              <w:bottom w:val="nil"/>
            </w:tcBorders>
          </w:tcPr>
          <w:p w14:paraId="0AE25759" w14:textId="77777777" w:rsidR="00097740" w:rsidRPr="00511225" w:rsidRDefault="00097740" w:rsidP="009A36ED">
            <w:pPr>
              <w:pStyle w:val="TAC"/>
              <w:rPr>
                <w:sz w:val="16"/>
                <w:szCs w:val="16"/>
              </w:rPr>
            </w:pPr>
            <w:r w:rsidRPr="00511225">
              <w:rPr>
                <w:sz w:val="16"/>
                <w:szCs w:val="16"/>
              </w:rPr>
              <w:t>CA_n14A-n77A</w:t>
            </w:r>
          </w:p>
        </w:tc>
        <w:tc>
          <w:tcPr>
            <w:tcW w:w="764" w:type="dxa"/>
            <w:tcBorders>
              <w:top w:val="single" w:sz="4" w:space="0" w:color="auto"/>
              <w:bottom w:val="nil"/>
            </w:tcBorders>
          </w:tcPr>
          <w:p w14:paraId="283DA57A" w14:textId="77777777" w:rsidR="00097740" w:rsidRPr="00511225" w:rsidRDefault="00097740" w:rsidP="009A36ED">
            <w:pPr>
              <w:pStyle w:val="TAC"/>
              <w:rPr>
                <w:sz w:val="16"/>
                <w:szCs w:val="16"/>
                <w:lang w:eastAsia="zh-CN"/>
              </w:rPr>
            </w:pPr>
            <w:r w:rsidRPr="00511225">
              <w:rPr>
                <w:sz w:val="16"/>
                <w:szCs w:val="16"/>
                <w:lang w:eastAsia="zh-CN"/>
              </w:rPr>
              <w:t>1</w:t>
            </w:r>
          </w:p>
        </w:tc>
        <w:tc>
          <w:tcPr>
            <w:tcW w:w="714" w:type="dxa"/>
          </w:tcPr>
          <w:p w14:paraId="6002125F" w14:textId="77777777" w:rsidR="00097740" w:rsidRPr="00511225" w:rsidRDefault="00097740" w:rsidP="009A36ED">
            <w:pPr>
              <w:pStyle w:val="TAC"/>
              <w:rPr>
                <w:sz w:val="16"/>
                <w:szCs w:val="16"/>
                <w:lang w:eastAsia="zh-CN"/>
              </w:rPr>
            </w:pPr>
            <w:r w:rsidRPr="00511225">
              <w:rPr>
                <w:rFonts w:eastAsia="Calibri"/>
                <w:sz w:val="16"/>
                <w:szCs w:val="16"/>
              </w:rPr>
              <w:t>n14</w:t>
            </w:r>
          </w:p>
        </w:tc>
        <w:tc>
          <w:tcPr>
            <w:tcW w:w="1920" w:type="dxa"/>
          </w:tcPr>
          <w:p w14:paraId="4A87AEED" w14:textId="77777777" w:rsidR="00097740" w:rsidRPr="00511225" w:rsidRDefault="00097740" w:rsidP="009A36ED">
            <w:pPr>
              <w:pStyle w:val="TAC"/>
              <w:rPr>
                <w:rFonts w:cs="Arial"/>
                <w:sz w:val="16"/>
                <w:szCs w:val="16"/>
                <w:lang w:eastAsia="zh-CN"/>
              </w:rPr>
            </w:pPr>
            <w:r w:rsidRPr="00511225">
              <w:rPr>
                <w:rFonts w:cs="Arial"/>
                <w:sz w:val="16"/>
                <w:szCs w:val="16"/>
                <w:lang w:eastAsia="zh-CN"/>
              </w:rPr>
              <w:t>5</w:t>
            </w:r>
          </w:p>
        </w:tc>
        <w:tc>
          <w:tcPr>
            <w:tcW w:w="4587" w:type="dxa"/>
          </w:tcPr>
          <w:p w14:paraId="524E852D" w14:textId="77777777" w:rsidR="00097740" w:rsidRPr="00511225" w:rsidRDefault="00097740" w:rsidP="009A36ED">
            <w:pPr>
              <w:pStyle w:val="TAC"/>
              <w:rPr>
                <w:sz w:val="16"/>
                <w:szCs w:val="16"/>
                <w:lang w:eastAsia="zh-CN"/>
              </w:rPr>
            </w:pPr>
            <w:r w:rsidRPr="00511225">
              <w:rPr>
                <w:sz w:val="16"/>
                <w:szCs w:val="16"/>
              </w:rPr>
              <w:t>REF_aggressor</w:t>
            </w:r>
          </w:p>
        </w:tc>
      </w:tr>
      <w:tr w:rsidR="00097740" w:rsidRPr="00511225" w14:paraId="5B862206" w14:textId="77777777" w:rsidTr="009A36ED">
        <w:tc>
          <w:tcPr>
            <w:tcW w:w="1980" w:type="dxa"/>
            <w:tcBorders>
              <w:top w:val="nil"/>
              <w:bottom w:val="nil"/>
            </w:tcBorders>
          </w:tcPr>
          <w:p w14:paraId="2C9F67DA"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7A5FE757" w14:textId="77777777" w:rsidR="00097740" w:rsidRPr="00511225" w:rsidRDefault="00097740" w:rsidP="009A36ED">
            <w:pPr>
              <w:pStyle w:val="TAC"/>
              <w:rPr>
                <w:sz w:val="16"/>
                <w:szCs w:val="16"/>
                <w:lang w:eastAsia="zh-CN"/>
              </w:rPr>
            </w:pPr>
          </w:p>
        </w:tc>
        <w:tc>
          <w:tcPr>
            <w:tcW w:w="714" w:type="dxa"/>
          </w:tcPr>
          <w:p w14:paraId="4C3AE9F1" w14:textId="77777777" w:rsidR="00097740" w:rsidRPr="00511225" w:rsidRDefault="00097740" w:rsidP="009A36ED">
            <w:pPr>
              <w:pStyle w:val="TAC"/>
              <w:rPr>
                <w:sz w:val="16"/>
                <w:szCs w:val="16"/>
                <w:lang w:eastAsia="zh-CN"/>
              </w:rPr>
            </w:pPr>
            <w:r w:rsidRPr="00511225">
              <w:rPr>
                <w:rFonts w:eastAsia="Calibri"/>
                <w:sz w:val="16"/>
                <w:szCs w:val="16"/>
              </w:rPr>
              <w:t>n77</w:t>
            </w:r>
          </w:p>
        </w:tc>
        <w:tc>
          <w:tcPr>
            <w:tcW w:w="1920" w:type="dxa"/>
          </w:tcPr>
          <w:p w14:paraId="0B2DADC7"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72705BFE" w14:textId="77777777" w:rsidR="00097740" w:rsidRPr="00511225" w:rsidRDefault="00097740" w:rsidP="009A36ED">
            <w:pPr>
              <w:pStyle w:val="TAC"/>
              <w:rPr>
                <w:sz w:val="16"/>
                <w:szCs w:val="16"/>
                <w:lang w:eastAsia="zh-CN"/>
              </w:rPr>
            </w:pPr>
            <w:r w:rsidRPr="00511225">
              <w:rPr>
                <w:sz w:val="16"/>
                <w:szCs w:val="16"/>
              </w:rPr>
              <w:t>REF_victim</w:t>
            </w:r>
            <w:r w:rsidRPr="00511225">
              <w:rPr>
                <w:sz w:val="16"/>
                <w:szCs w:val="16"/>
                <w:lang w:eastAsia="zh-CN"/>
              </w:rPr>
              <w:t xml:space="preserve"> +10.4</w:t>
            </w:r>
          </w:p>
        </w:tc>
      </w:tr>
      <w:tr w:rsidR="00097740" w:rsidRPr="00511225" w14:paraId="490EC30F" w14:textId="77777777" w:rsidTr="009A36ED">
        <w:tc>
          <w:tcPr>
            <w:tcW w:w="1980" w:type="dxa"/>
            <w:tcBorders>
              <w:top w:val="nil"/>
              <w:bottom w:val="nil"/>
            </w:tcBorders>
          </w:tcPr>
          <w:p w14:paraId="43D418AC" w14:textId="77777777" w:rsidR="00097740" w:rsidRPr="00511225" w:rsidRDefault="00097740" w:rsidP="009A36ED">
            <w:pPr>
              <w:pStyle w:val="TAC"/>
              <w:rPr>
                <w:sz w:val="16"/>
                <w:szCs w:val="16"/>
              </w:rPr>
            </w:pPr>
          </w:p>
        </w:tc>
        <w:tc>
          <w:tcPr>
            <w:tcW w:w="764" w:type="dxa"/>
            <w:tcBorders>
              <w:top w:val="single" w:sz="4" w:space="0" w:color="auto"/>
              <w:bottom w:val="nil"/>
            </w:tcBorders>
          </w:tcPr>
          <w:p w14:paraId="3AC345D1" w14:textId="77777777" w:rsidR="00097740" w:rsidRPr="00511225" w:rsidRDefault="00097740" w:rsidP="009A36ED">
            <w:pPr>
              <w:pStyle w:val="TAC"/>
              <w:rPr>
                <w:sz w:val="16"/>
                <w:szCs w:val="16"/>
                <w:lang w:eastAsia="zh-CN"/>
              </w:rPr>
            </w:pPr>
            <w:r w:rsidRPr="00511225">
              <w:rPr>
                <w:sz w:val="16"/>
                <w:szCs w:val="16"/>
                <w:lang w:eastAsia="zh-CN"/>
              </w:rPr>
              <w:t>2</w:t>
            </w:r>
          </w:p>
        </w:tc>
        <w:tc>
          <w:tcPr>
            <w:tcW w:w="714" w:type="dxa"/>
          </w:tcPr>
          <w:p w14:paraId="705A39C4" w14:textId="77777777" w:rsidR="00097740" w:rsidRPr="00511225" w:rsidRDefault="00097740" w:rsidP="009A36ED">
            <w:pPr>
              <w:pStyle w:val="TAC"/>
              <w:rPr>
                <w:sz w:val="16"/>
                <w:szCs w:val="16"/>
                <w:lang w:eastAsia="zh-CN"/>
              </w:rPr>
            </w:pPr>
            <w:r w:rsidRPr="00511225">
              <w:rPr>
                <w:rFonts w:eastAsia="Calibri"/>
                <w:sz w:val="16"/>
                <w:szCs w:val="16"/>
              </w:rPr>
              <w:t>n14</w:t>
            </w:r>
          </w:p>
        </w:tc>
        <w:tc>
          <w:tcPr>
            <w:tcW w:w="1920" w:type="dxa"/>
          </w:tcPr>
          <w:p w14:paraId="5067020C"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1AC66B4A" w14:textId="77777777" w:rsidR="00097740" w:rsidRPr="00511225" w:rsidRDefault="00097740" w:rsidP="009A36ED">
            <w:pPr>
              <w:pStyle w:val="TAC"/>
              <w:rPr>
                <w:sz w:val="16"/>
                <w:szCs w:val="16"/>
                <w:lang w:eastAsia="zh-CN"/>
              </w:rPr>
            </w:pPr>
            <w:r w:rsidRPr="00511225">
              <w:rPr>
                <w:sz w:val="16"/>
                <w:szCs w:val="16"/>
              </w:rPr>
              <w:t>REF_aggressor</w:t>
            </w:r>
          </w:p>
        </w:tc>
      </w:tr>
      <w:tr w:rsidR="00097740" w:rsidRPr="00511225" w14:paraId="5BBC3119" w14:textId="77777777" w:rsidTr="009A36ED">
        <w:tc>
          <w:tcPr>
            <w:tcW w:w="1980" w:type="dxa"/>
            <w:tcBorders>
              <w:top w:val="nil"/>
              <w:bottom w:val="nil"/>
            </w:tcBorders>
          </w:tcPr>
          <w:p w14:paraId="565DF3BC"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6D5C529A" w14:textId="77777777" w:rsidR="00097740" w:rsidRPr="00511225" w:rsidRDefault="00097740" w:rsidP="009A36ED">
            <w:pPr>
              <w:pStyle w:val="TAC"/>
              <w:rPr>
                <w:sz w:val="16"/>
                <w:szCs w:val="16"/>
                <w:lang w:eastAsia="zh-CN"/>
              </w:rPr>
            </w:pPr>
          </w:p>
        </w:tc>
        <w:tc>
          <w:tcPr>
            <w:tcW w:w="714" w:type="dxa"/>
          </w:tcPr>
          <w:p w14:paraId="09D9DFF3" w14:textId="77777777" w:rsidR="00097740" w:rsidRPr="00511225" w:rsidRDefault="00097740" w:rsidP="009A36ED">
            <w:pPr>
              <w:pStyle w:val="TAC"/>
              <w:rPr>
                <w:sz w:val="16"/>
                <w:szCs w:val="16"/>
                <w:lang w:eastAsia="zh-CN"/>
              </w:rPr>
            </w:pPr>
            <w:r w:rsidRPr="00511225">
              <w:rPr>
                <w:rFonts w:eastAsia="Calibri"/>
                <w:sz w:val="16"/>
                <w:szCs w:val="16"/>
              </w:rPr>
              <w:t>n77</w:t>
            </w:r>
          </w:p>
        </w:tc>
        <w:tc>
          <w:tcPr>
            <w:tcW w:w="1920" w:type="dxa"/>
          </w:tcPr>
          <w:p w14:paraId="06712674" w14:textId="77777777" w:rsidR="00097740" w:rsidRPr="00511225" w:rsidRDefault="00097740" w:rsidP="009A36ED">
            <w:pPr>
              <w:pStyle w:val="TAC"/>
              <w:rPr>
                <w:sz w:val="16"/>
                <w:szCs w:val="16"/>
                <w:lang w:eastAsia="zh-CN"/>
              </w:rPr>
            </w:pPr>
            <w:r w:rsidRPr="00511225">
              <w:rPr>
                <w:sz w:val="16"/>
                <w:szCs w:val="16"/>
                <w:lang w:eastAsia="zh-CN"/>
              </w:rPr>
              <w:t>100</w:t>
            </w:r>
          </w:p>
        </w:tc>
        <w:tc>
          <w:tcPr>
            <w:tcW w:w="4587" w:type="dxa"/>
          </w:tcPr>
          <w:p w14:paraId="3DDCD3F5" w14:textId="77777777" w:rsidR="00097740" w:rsidRPr="00511225" w:rsidRDefault="00097740" w:rsidP="009A36ED">
            <w:pPr>
              <w:pStyle w:val="TAC"/>
              <w:rPr>
                <w:sz w:val="16"/>
                <w:szCs w:val="16"/>
                <w:lang w:eastAsia="zh-CN"/>
              </w:rPr>
            </w:pPr>
            <w:r w:rsidRPr="00511225">
              <w:rPr>
                <w:sz w:val="16"/>
                <w:szCs w:val="16"/>
              </w:rPr>
              <w:t>REF_victim</w:t>
            </w:r>
            <w:r w:rsidRPr="00511225">
              <w:rPr>
                <w:sz w:val="16"/>
                <w:szCs w:val="16"/>
                <w:lang w:eastAsia="zh-CN"/>
              </w:rPr>
              <w:t xml:space="preserve"> +0.7</w:t>
            </w:r>
          </w:p>
        </w:tc>
      </w:tr>
      <w:tr w:rsidR="00097740" w:rsidRPr="00511225" w14:paraId="490D4238" w14:textId="77777777" w:rsidTr="009A36ED">
        <w:tc>
          <w:tcPr>
            <w:tcW w:w="1980" w:type="dxa"/>
            <w:tcBorders>
              <w:top w:val="nil"/>
              <w:bottom w:val="nil"/>
            </w:tcBorders>
          </w:tcPr>
          <w:p w14:paraId="5DB476C7" w14:textId="77777777" w:rsidR="00097740" w:rsidRPr="00511225" w:rsidRDefault="00097740" w:rsidP="009A36ED">
            <w:pPr>
              <w:pStyle w:val="TAC"/>
              <w:rPr>
                <w:sz w:val="16"/>
                <w:szCs w:val="16"/>
              </w:rPr>
            </w:pPr>
          </w:p>
        </w:tc>
        <w:tc>
          <w:tcPr>
            <w:tcW w:w="764" w:type="dxa"/>
            <w:tcBorders>
              <w:top w:val="single" w:sz="4" w:space="0" w:color="auto"/>
              <w:bottom w:val="nil"/>
            </w:tcBorders>
          </w:tcPr>
          <w:p w14:paraId="6F3DA34E" w14:textId="77777777" w:rsidR="00097740" w:rsidRPr="00511225" w:rsidRDefault="00097740" w:rsidP="009A36ED">
            <w:pPr>
              <w:pStyle w:val="TAC"/>
              <w:rPr>
                <w:sz w:val="16"/>
                <w:szCs w:val="16"/>
                <w:lang w:eastAsia="zh-CN"/>
              </w:rPr>
            </w:pPr>
            <w:r w:rsidRPr="00511225">
              <w:rPr>
                <w:sz w:val="16"/>
                <w:szCs w:val="16"/>
                <w:lang w:eastAsia="zh-CN"/>
              </w:rPr>
              <w:t>3</w:t>
            </w:r>
          </w:p>
        </w:tc>
        <w:tc>
          <w:tcPr>
            <w:tcW w:w="714" w:type="dxa"/>
          </w:tcPr>
          <w:p w14:paraId="2AAEE092" w14:textId="77777777" w:rsidR="00097740" w:rsidRPr="00511225" w:rsidRDefault="00097740" w:rsidP="009A36ED">
            <w:pPr>
              <w:pStyle w:val="TAC"/>
              <w:rPr>
                <w:sz w:val="16"/>
                <w:szCs w:val="16"/>
                <w:lang w:eastAsia="zh-CN"/>
              </w:rPr>
            </w:pPr>
            <w:r w:rsidRPr="00511225">
              <w:rPr>
                <w:rFonts w:eastAsia="Calibri"/>
                <w:sz w:val="16"/>
                <w:szCs w:val="16"/>
              </w:rPr>
              <w:t>n14</w:t>
            </w:r>
          </w:p>
        </w:tc>
        <w:tc>
          <w:tcPr>
            <w:tcW w:w="1920" w:type="dxa"/>
          </w:tcPr>
          <w:p w14:paraId="11EA16FC" w14:textId="77777777" w:rsidR="00097740" w:rsidRPr="00511225" w:rsidRDefault="00097740" w:rsidP="009A36ED">
            <w:pPr>
              <w:pStyle w:val="TAC"/>
              <w:rPr>
                <w:rFonts w:cs="Arial"/>
                <w:sz w:val="16"/>
                <w:szCs w:val="16"/>
                <w:lang w:eastAsia="zh-CN"/>
              </w:rPr>
            </w:pPr>
            <w:r w:rsidRPr="00511225">
              <w:rPr>
                <w:rFonts w:cs="Arial"/>
                <w:sz w:val="16"/>
                <w:szCs w:val="16"/>
                <w:lang w:eastAsia="zh-CN"/>
              </w:rPr>
              <w:t>5</w:t>
            </w:r>
          </w:p>
        </w:tc>
        <w:tc>
          <w:tcPr>
            <w:tcW w:w="4587" w:type="dxa"/>
          </w:tcPr>
          <w:p w14:paraId="5C808222" w14:textId="77777777" w:rsidR="00097740" w:rsidRPr="00511225" w:rsidRDefault="00097740" w:rsidP="009A36ED">
            <w:pPr>
              <w:pStyle w:val="TAC"/>
              <w:rPr>
                <w:sz w:val="16"/>
                <w:szCs w:val="16"/>
                <w:lang w:eastAsia="zh-CN"/>
              </w:rPr>
            </w:pPr>
            <w:r w:rsidRPr="00511225">
              <w:rPr>
                <w:sz w:val="16"/>
                <w:szCs w:val="16"/>
              </w:rPr>
              <w:t>REF_victim</w:t>
            </w:r>
            <w:r w:rsidRPr="00511225">
              <w:rPr>
                <w:rFonts w:cs="Arial"/>
                <w:sz w:val="16"/>
                <w:szCs w:val="16"/>
              </w:rPr>
              <w:t xml:space="preserve"> </w:t>
            </w:r>
            <w:r w:rsidRPr="00511225">
              <w:rPr>
                <w:sz w:val="16"/>
                <w:szCs w:val="16"/>
                <w:lang w:eastAsia="zh-CN"/>
              </w:rPr>
              <w:t>+ 5.5</w:t>
            </w:r>
          </w:p>
        </w:tc>
      </w:tr>
      <w:tr w:rsidR="00097740" w:rsidRPr="00511225" w14:paraId="39DAAA39" w14:textId="77777777" w:rsidTr="009A36ED">
        <w:tc>
          <w:tcPr>
            <w:tcW w:w="1980" w:type="dxa"/>
            <w:tcBorders>
              <w:top w:val="nil"/>
              <w:bottom w:val="nil"/>
            </w:tcBorders>
          </w:tcPr>
          <w:p w14:paraId="1CB23F74"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7D390833" w14:textId="77777777" w:rsidR="00097740" w:rsidRPr="00511225" w:rsidRDefault="00097740" w:rsidP="009A36ED">
            <w:pPr>
              <w:pStyle w:val="TAC"/>
              <w:rPr>
                <w:sz w:val="16"/>
                <w:szCs w:val="16"/>
                <w:lang w:eastAsia="zh-CN"/>
              </w:rPr>
            </w:pPr>
          </w:p>
        </w:tc>
        <w:tc>
          <w:tcPr>
            <w:tcW w:w="714" w:type="dxa"/>
          </w:tcPr>
          <w:p w14:paraId="0FFC7C2C" w14:textId="77777777" w:rsidR="00097740" w:rsidRPr="00511225" w:rsidRDefault="00097740" w:rsidP="009A36ED">
            <w:pPr>
              <w:pStyle w:val="TAC"/>
              <w:rPr>
                <w:sz w:val="16"/>
                <w:szCs w:val="16"/>
                <w:lang w:eastAsia="zh-CN"/>
              </w:rPr>
            </w:pPr>
            <w:r w:rsidRPr="00511225">
              <w:rPr>
                <w:rFonts w:eastAsia="Calibri"/>
                <w:sz w:val="16"/>
                <w:szCs w:val="16"/>
              </w:rPr>
              <w:t>n77</w:t>
            </w:r>
          </w:p>
        </w:tc>
        <w:tc>
          <w:tcPr>
            <w:tcW w:w="1920" w:type="dxa"/>
          </w:tcPr>
          <w:p w14:paraId="64347056"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4AC6709A" w14:textId="77777777" w:rsidR="00097740" w:rsidRPr="00511225" w:rsidRDefault="00097740" w:rsidP="009A36ED">
            <w:pPr>
              <w:pStyle w:val="TAC"/>
              <w:rPr>
                <w:sz w:val="16"/>
                <w:szCs w:val="16"/>
                <w:lang w:eastAsia="zh-CN"/>
              </w:rPr>
            </w:pPr>
            <w:r w:rsidRPr="00511225">
              <w:rPr>
                <w:sz w:val="16"/>
                <w:szCs w:val="16"/>
              </w:rPr>
              <w:t>REF_aggressor</w:t>
            </w:r>
          </w:p>
        </w:tc>
      </w:tr>
      <w:tr w:rsidR="00097740" w:rsidRPr="00511225" w14:paraId="67415A83" w14:textId="77777777" w:rsidTr="009A36ED">
        <w:tc>
          <w:tcPr>
            <w:tcW w:w="1980" w:type="dxa"/>
            <w:tcBorders>
              <w:top w:val="nil"/>
              <w:bottom w:val="nil"/>
            </w:tcBorders>
          </w:tcPr>
          <w:p w14:paraId="14C1243A" w14:textId="77777777" w:rsidR="00097740" w:rsidRPr="00511225" w:rsidRDefault="00097740" w:rsidP="009A36ED">
            <w:pPr>
              <w:pStyle w:val="TAC"/>
              <w:rPr>
                <w:sz w:val="16"/>
                <w:szCs w:val="16"/>
              </w:rPr>
            </w:pPr>
          </w:p>
        </w:tc>
        <w:tc>
          <w:tcPr>
            <w:tcW w:w="764" w:type="dxa"/>
            <w:tcBorders>
              <w:top w:val="single" w:sz="4" w:space="0" w:color="auto"/>
              <w:bottom w:val="nil"/>
            </w:tcBorders>
          </w:tcPr>
          <w:p w14:paraId="50977E8A" w14:textId="77777777" w:rsidR="00097740" w:rsidRPr="00511225" w:rsidRDefault="00097740" w:rsidP="009A36ED">
            <w:pPr>
              <w:pStyle w:val="TAC"/>
              <w:rPr>
                <w:sz w:val="16"/>
                <w:szCs w:val="16"/>
                <w:lang w:eastAsia="zh-CN"/>
              </w:rPr>
            </w:pPr>
            <w:r w:rsidRPr="00511225">
              <w:rPr>
                <w:sz w:val="16"/>
                <w:szCs w:val="16"/>
                <w:lang w:eastAsia="zh-CN"/>
              </w:rPr>
              <w:t>4</w:t>
            </w:r>
          </w:p>
        </w:tc>
        <w:tc>
          <w:tcPr>
            <w:tcW w:w="714" w:type="dxa"/>
          </w:tcPr>
          <w:p w14:paraId="5EDE5A2F" w14:textId="77777777" w:rsidR="00097740" w:rsidRPr="00511225" w:rsidRDefault="00097740" w:rsidP="009A36ED">
            <w:pPr>
              <w:pStyle w:val="TAC"/>
              <w:rPr>
                <w:sz w:val="16"/>
                <w:szCs w:val="16"/>
                <w:lang w:eastAsia="zh-CN"/>
              </w:rPr>
            </w:pPr>
            <w:r w:rsidRPr="00511225">
              <w:rPr>
                <w:rFonts w:eastAsia="Calibri"/>
                <w:sz w:val="16"/>
                <w:szCs w:val="16"/>
              </w:rPr>
              <w:t>n14</w:t>
            </w:r>
          </w:p>
        </w:tc>
        <w:tc>
          <w:tcPr>
            <w:tcW w:w="1920" w:type="dxa"/>
          </w:tcPr>
          <w:p w14:paraId="1336A60D" w14:textId="77777777" w:rsidR="00097740" w:rsidRPr="00511225" w:rsidRDefault="00097740" w:rsidP="009A36ED">
            <w:pPr>
              <w:pStyle w:val="TAC"/>
              <w:rPr>
                <w:rFonts w:cs="Arial"/>
                <w:sz w:val="16"/>
                <w:szCs w:val="16"/>
              </w:rPr>
            </w:pPr>
            <w:r w:rsidRPr="00511225">
              <w:rPr>
                <w:rFonts w:cs="Arial"/>
                <w:sz w:val="16"/>
                <w:szCs w:val="16"/>
                <w:lang w:eastAsia="zh-CN"/>
              </w:rPr>
              <w:t>5</w:t>
            </w:r>
          </w:p>
        </w:tc>
        <w:tc>
          <w:tcPr>
            <w:tcW w:w="4587" w:type="dxa"/>
          </w:tcPr>
          <w:p w14:paraId="328D068F" w14:textId="77777777" w:rsidR="00097740" w:rsidRPr="00511225" w:rsidRDefault="00097740" w:rsidP="009A36ED">
            <w:pPr>
              <w:pStyle w:val="TAC"/>
              <w:rPr>
                <w:sz w:val="16"/>
                <w:szCs w:val="16"/>
                <w:lang w:eastAsia="zh-CN"/>
              </w:rPr>
            </w:pPr>
            <w:r w:rsidRPr="00511225">
              <w:rPr>
                <w:sz w:val="16"/>
                <w:szCs w:val="16"/>
              </w:rPr>
              <w:t>REF_victim</w:t>
            </w:r>
            <w:r w:rsidRPr="00511225">
              <w:rPr>
                <w:sz w:val="16"/>
                <w:szCs w:val="16"/>
                <w:lang w:eastAsia="zh-CN"/>
              </w:rPr>
              <w:t xml:space="preserve"> + 31 </w:t>
            </w:r>
          </w:p>
        </w:tc>
      </w:tr>
      <w:tr w:rsidR="00097740" w:rsidRPr="00511225" w14:paraId="195C70C1" w14:textId="77777777" w:rsidTr="009A36ED">
        <w:tc>
          <w:tcPr>
            <w:tcW w:w="1980" w:type="dxa"/>
            <w:tcBorders>
              <w:top w:val="nil"/>
              <w:bottom w:val="nil"/>
            </w:tcBorders>
          </w:tcPr>
          <w:p w14:paraId="513A4721"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43C79A46" w14:textId="77777777" w:rsidR="00097740" w:rsidRPr="00511225" w:rsidRDefault="00097740" w:rsidP="009A36ED">
            <w:pPr>
              <w:pStyle w:val="TAC"/>
              <w:rPr>
                <w:sz w:val="16"/>
                <w:szCs w:val="16"/>
                <w:lang w:eastAsia="zh-CN"/>
              </w:rPr>
            </w:pPr>
          </w:p>
        </w:tc>
        <w:tc>
          <w:tcPr>
            <w:tcW w:w="714" w:type="dxa"/>
          </w:tcPr>
          <w:p w14:paraId="5B764EBD" w14:textId="77777777" w:rsidR="00097740" w:rsidRPr="00511225" w:rsidRDefault="00097740" w:rsidP="009A36ED">
            <w:pPr>
              <w:pStyle w:val="TAC"/>
              <w:rPr>
                <w:sz w:val="16"/>
                <w:szCs w:val="16"/>
                <w:lang w:eastAsia="zh-CN"/>
              </w:rPr>
            </w:pPr>
            <w:r w:rsidRPr="00511225">
              <w:rPr>
                <w:rFonts w:eastAsia="Calibri"/>
                <w:sz w:val="16"/>
                <w:szCs w:val="16"/>
              </w:rPr>
              <w:t>n77</w:t>
            </w:r>
          </w:p>
        </w:tc>
        <w:tc>
          <w:tcPr>
            <w:tcW w:w="1920" w:type="dxa"/>
          </w:tcPr>
          <w:p w14:paraId="64B7844C"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6F5B3711" w14:textId="77777777" w:rsidR="00097740" w:rsidRPr="00511225" w:rsidRDefault="00097740" w:rsidP="009A36ED">
            <w:pPr>
              <w:pStyle w:val="TAC"/>
              <w:rPr>
                <w:sz w:val="16"/>
                <w:szCs w:val="16"/>
                <w:lang w:eastAsia="zh-CN"/>
              </w:rPr>
            </w:pPr>
            <w:r w:rsidRPr="00511225">
              <w:rPr>
                <w:sz w:val="16"/>
                <w:szCs w:val="16"/>
              </w:rPr>
              <w:t>REF_aggressor</w:t>
            </w:r>
          </w:p>
        </w:tc>
      </w:tr>
      <w:tr w:rsidR="00097740" w:rsidRPr="00511225" w14:paraId="0B2BA50F" w14:textId="77777777" w:rsidTr="009A36ED">
        <w:tc>
          <w:tcPr>
            <w:tcW w:w="1980" w:type="dxa"/>
            <w:tcBorders>
              <w:top w:val="nil"/>
              <w:bottom w:val="nil"/>
            </w:tcBorders>
          </w:tcPr>
          <w:p w14:paraId="0A5E4D0C" w14:textId="77777777" w:rsidR="00097740" w:rsidRPr="00511225" w:rsidRDefault="00097740" w:rsidP="009A36ED">
            <w:pPr>
              <w:pStyle w:val="TAC"/>
              <w:rPr>
                <w:sz w:val="16"/>
                <w:szCs w:val="16"/>
              </w:rPr>
            </w:pPr>
          </w:p>
        </w:tc>
        <w:tc>
          <w:tcPr>
            <w:tcW w:w="764" w:type="dxa"/>
            <w:tcBorders>
              <w:top w:val="single" w:sz="4" w:space="0" w:color="auto"/>
              <w:bottom w:val="nil"/>
            </w:tcBorders>
          </w:tcPr>
          <w:p w14:paraId="5EBE69EC" w14:textId="77777777" w:rsidR="00097740" w:rsidRPr="00511225" w:rsidRDefault="00097740" w:rsidP="009A36ED">
            <w:pPr>
              <w:pStyle w:val="TAC"/>
              <w:rPr>
                <w:sz w:val="16"/>
                <w:szCs w:val="16"/>
                <w:lang w:eastAsia="zh-CN"/>
              </w:rPr>
            </w:pPr>
            <w:r w:rsidRPr="00511225">
              <w:rPr>
                <w:sz w:val="16"/>
                <w:szCs w:val="16"/>
                <w:lang w:eastAsia="zh-CN"/>
              </w:rPr>
              <w:t>5</w:t>
            </w:r>
          </w:p>
        </w:tc>
        <w:tc>
          <w:tcPr>
            <w:tcW w:w="714" w:type="dxa"/>
          </w:tcPr>
          <w:p w14:paraId="49F27526" w14:textId="77777777" w:rsidR="00097740" w:rsidRPr="00511225" w:rsidRDefault="00097740" w:rsidP="009A36ED">
            <w:pPr>
              <w:pStyle w:val="TAC"/>
              <w:rPr>
                <w:sz w:val="16"/>
                <w:szCs w:val="16"/>
                <w:lang w:eastAsia="zh-CN"/>
              </w:rPr>
            </w:pPr>
            <w:r w:rsidRPr="00511225">
              <w:rPr>
                <w:rFonts w:eastAsia="Calibri"/>
                <w:sz w:val="16"/>
                <w:szCs w:val="16"/>
              </w:rPr>
              <w:t>n14</w:t>
            </w:r>
          </w:p>
        </w:tc>
        <w:tc>
          <w:tcPr>
            <w:tcW w:w="1920" w:type="dxa"/>
          </w:tcPr>
          <w:p w14:paraId="75851AA7" w14:textId="77777777" w:rsidR="00097740" w:rsidRPr="00511225" w:rsidRDefault="00097740" w:rsidP="009A36ED">
            <w:pPr>
              <w:pStyle w:val="TAC"/>
              <w:rPr>
                <w:sz w:val="16"/>
                <w:szCs w:val="16"/>
                <w:lang w:eastAsia="zh-CN"/>
              </w:rPr>
            </w:pPr>
            <w:r w:rsidRPr="00511225">
              <w:rPr>
                <w:rFonts w:cs="Arial"/>
                <w:sz w:val="16"/>
                <w:szCs w:val="16"/>
                <w:lang w:eastAsia="zh-CN"/>
              </w:rPr>
              <w:t>10</w:t>
            </w:r>
          </w:p>
        </w:tc>
        <w:tc>
          <w:tcPr>
            <w:tcW w:w="4587" w:type="dxa"/>
          </w:tcPr>
          <w:p w14:paraId="0E5C6F6F" w14:textId="77777777" w:rsidR="00097740" w:rsidRPr="00511225" w:rsidRDefault="00097740" w:rsidP="009A36ED">
            <w:pPr>
              <w:pStyle w:val="TAC"/>
              <w:rPr>
                <w:sz w:val="16"/>
                <w:szCs w:val="16"/>
                <w:lang w:eastAsia="zh-CN"/>
              </w:rPr>
            </w:pPr>
            <w:r w:rsidRPr="00511225">
              <w:rPr>
                <w:sz w:val="16"/>
                <w:szCs w:val="16"/>
              </w:rPr>
              <w:t>REF_victim</w:t>
            </w:r>
            <w:r w:rsidRPr="00511225">
              <w:rPr>
                <w:sz w:val="16"/>
                <w:szCs w:val="16"/>
                <w:lang w:eastAsia="zh-CN"/>
              </w:rPr>
              <w:t xml:space="preserve"> + 28</w:t>
            </w:r>
          </w:p>
        </w:tc>
      </w:tr>
      <w:tr w:rsidR="00097740" w:rsidRPr="00511225" w14:paraId="40B08C8B" w14:textId="77777777" w:rsidTr="009A36ED">
        <w:tc>
          <w:tcPr>
            <w:tcW w:w="1980" w:type="dxa"/>
            <w:tcBorders>
              <w:top w:val="nil"/>
              <w:bottom w:val="single" w:sz="4" w:space="0" w:color="auto"/>
            </w:tcBorders>
          </w:tcPr>
          <w:p w14:paraId="2467D89D"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3EEDC04C" w14:textId="77777777" w:rsidR="00097740" w:rsidRPr="00511225" w:rsidRDefault="00097740" w:rsidP="009A36ED">
            <w:pPr>
              <w:pStyle w:val="TAC"/>
              <w:rPr>
                <w:sz w:val="16"/>
                <w:szCs w:val="16"/>
                <w:lang w:eastAsia="zh-CN"/>
              </w:rPr>
            </w:pPr>
          </w:p>
        </w:tc>
        <w:tc>
          <w:tcPr>
            <w:tcW w:w="714" w:type="dxa"/>
          </w:tcPr>
          <w:p w14:paraId="41F70577" w14:textId="77777777" w:rsidR="00097740" w:rsidRPr="00511225" w:rsidRDefault="00097740" w:rsidP="009A36ED">
            <w:pPr>
              <w:pStyle w:val="TAC"/>
              <w:rPr>
                <w:sz w:val="16"/>
                <w:szCs w:val="16"/>
                <w:lang w:eastAsia="zh-CN"/>
              </w:rPr>
            </w:pPr>
            <w:r w:rsidRPr="00511225">
              <w:rPr>
                <w:rFonts w:eastAsia="Calibri"/>
                <w:sz w:val="16"/>
                <w:szCs w:val="16"/>
              </w:rPr>
              <w:t>n77</w:t>
            </w:r>
          </w:p>
        </w:tc>
        <w:tc>
          <w:tcPr>
            <w:tcW w:w="1920" w:type="dxa"/>
          </w:tcPr>
          <w:p w14:paraId="3C99889D" w14:textId="77777777" w:rsidR="00097740" w:rsidRPr="00511225" w:rsidRDefault="00097740" w:rsidP="009A36ED">
            <w:pPr>
              <w:pStyle w:val="TAC"/>
              <w:rPr>
                <w:sz w:val="16"/>
                <w:szCs w:val="16"/>
              </w:rPr>
            </w:pPr>
            <w:r w:rsidRPr="00511225">
              <w:rPr>
                <w:sz w:val="16"/>
                <w:szCs w:val="16"/>
                <w:lang w:eastAsia="zh-CN"/>
              </w:rPr>
              <w:t>10</w:t>
            </w:r>
          </w:p>
        </w:tc>
        <w:tc>
          <w:tcPr>
            <w:tcW w:w="4587" w:type="dxa"/>
          </w:tcPr>
          <w:p w14:paraId="691AB577" w14:textId="77777777" w:rsidR="00097740" w:rsidRPr="00511225" w:rsidRDefault="00097740" w:rsidP="009A36ED">
            <w:pPr>
              <w:pStyle w:val="TAC"/>
              <w:rPr>
                <w:sz w:val="16"/>
                <w:szCs w:val="16"/>
                <w:lang w:eastAsia="zh-CN"/>
              </w:rPr>
            </w:pPr>
            <w:r w:rsidRPr="00511225">
              <w:rPr>
                <w:sz w:val="16"/>
                <w:szCs w:val="16"/>
              </w:rPr>
              <w:t>REF_aggressor</w:t>
            </w:r>
          </w:p>
        </w:tc>
      </w:tr>
      <w:tr w:rsidR="00097740" w:rsidRPr="00511225" w14:paraId="1C43D4D9" w14:textId="77777777" w:rsidTr="009A36ED">
        <w:tc>
          <w:tcPr>
            <w:tcW w:w="1980" w:type="dxa"/>
            <w:tcBorders>
              <w:top w:val="single" w:sz="4" w:space="0" w:color="auto"/>
              <w:bottom w:val="nil"/>
            </w:tcBorders>
          </w:tcPr>
          <w:p w14:paraId="500C8311" w14:textId="77777777" w:rsidR="00097740" w:rsidRPr="00511225" w:rsidRDefault="00097740" w:rsidP="009A36ED">
            <w:pPr>
              <w:pStyle w:val="TAC"/>
              <w:rPr>
                <w:sz w:val="16"/>
                <w:szCs w:val="16"/>
              </w:rPr>
            </w:pPr>
            <w:r w:rsidRPr="00511225">
              <w:rPr>
                <w:sz w:val="16"/>
                <w:szCs w:val="16"/>
              </w:rPr>
              <w:t>CA_n20A-n78A</w:t>
            </w:r>
          </w:p>
        </w:tc>
        <w:tc>
          <w:tcPr>
            <w:tcW w:w="764" w:type="dxa"/>
            <w:tcBorders>
              <w:top w:val="single" w:sz="4" w:space="0" w:color="auto"/>
              <w:bottom w:val="nil"/>
            </w:tcBorders>
          </w:tcPr>
          <w:p w14:paraId="0B0D0376" w14:textId="77777777" w:rsidR="00097740" w:rsidRPr="00511225" w:rsidRDefault="00097740" w:rsidP="009A36ED">
            <w:pPr>
              <w:pStyle w:val="TAC"/>
              <w:rPr>
                <w:sz w:val="16"/>
                <w:szCs w:val="16"/>
                <w:lang w:eastAsia="zh-CN"/>
              </w:rPr>
            </w:pPr>
            <w:r w:rsidRPr="00511225">
              <w:rPr>
                <w:sz w:val="16"/>
                <w:szCs w:val="16"/>
                <w:lang w:eastAsia="zh-CN"/>
              </w:rPr>
              <w:t>1</w:t>
            </w:r>
          </w:p>
        </w:tc>
        <w:tc>
          <w:tcPr>
            <w:tcW w:w="714" w:type="dxa"/>
          </w:tcPr>
          <w:p w14:paraId="0D4A8902" w14:textId="77777777" w:rsidR="00097740" w:rsidRPr="00511225" w:rsidRDefault="00097740" w:rsidP="009A36ED">
            <w:pPr>
              <w:pStyle w:val="TAC"/>
              <w:rPr>
                <w:sz w:val="16"/>
                <w:szCs w:val="16"/>
                <w:lang w:eastAsia="zh-CN"/>
              </w:rPr>
            </w:pPr>
            <w:r w:rsidRPr="00511225">
              <w:rPr>
                <w:sz w:val="16"/>
                <w:szCs w:val="16"/>
                <w:lang w:eastAsia="zh-CN"/>
              </w:rPr>
              <w:t>n20</w:t>
            </w:r>
          </w:p>
        </w:tc>
        <w:tc>
          <w:tcPr>
            <w:tcW w:w="1920" w:type="dxa"/>
          </w:tcPr>
          <w:p w14:paraId="7F76BB9C"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09083E1F" w14:textId="77777777" w:rsidR="00097740" w:rsidRPr="00511225" w:rsidRDefault="00097740" w:rsidP="009A36ED">
            <w:pPr>
              <w:pStyle w:val="TAC"/>
              <w:rPr>
                <w:sz w:val="16"/>
                <w:szCs w:val="16"/>
                <w:lang w:eastAsia="zh-CN"/>
              </w:rPr>
            </w:pPr>
            <w:r w:rsidRPr="00511225">
              <w:rPr>
                <w:sz w:val="16"/>
                <w:szCs w:val="16"/>
              </w:rPr>
              <w:t>REF_aggressor</w:t>
            </w:r>
          </w:p>
        </w:tc>
      </w:tr>
      <w:tr w:rsidR="00097740" w:rsidRPr="00511225" w14:paraId="74379484" w14:textId="77777777" w:rsidTr="009A36ED">
        <w:tc>
          <w:tcPr>
            <w:tcW w:w="1980" w:type="dxa"/>
            <w:tcBorders>
              <w:top w:val="nil"/>
              <w:bottom w:val="nil"/>
            </w:tcBorders>
          </w:tcPr>
          <w:p w14:paraId="71495B66"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26445EB4" w14:textId="77777777" w:rsidR="00097740" w:rsidRPr="00511225" w:rsidRDefault="00097740" w:rsidP="009A36ED">
            <w:pPr>
              <w:pStyle w:val="TAC"/>
              <w:rPr>
                <w:sz w:val="16"/>
                <w:szCs w:val="16"/>
              </w:rPr>
            </w:pPr>
          </w:p>
        </w:tc>
        <w:tc>
          <w:tcPr>
            <w:tcW w:w="714" w:type="dxa"/>
          </w:tcPr>
          <w:p w14:paraId="27F1E29A" w14:textId="77777777" w:rsidR="00097740" w:rsidRPr="00511225" w:rsidRDefault="00097740" w:rsidP="009A36ED">
            <w:pPr>
              <w:pStyle w:val="TAC"/>
              <w:rPr>
                <w:sz w:val="16"/>
                <w:szCs w:val="16"/>
                <w:lang w:eastAsia="zh-CN"/>
              </w:rPr>
            </w:pPr>
            <w:r w:rsidRPr="00511225">
              <w:rPr>
                <w:sz w:val="16"/>
                <w:szCs w:val="16"/>
                <w:lang w:eastAsia="zh-CN"/>
              </w:rPr>
              <w:t>n78</w:t>
            </w:r>
          </w:p>
        </w:tc>
        <w:tc>
          <w:tcPr>
            <w:tcW w:w="1920" w:type="dxa"/>
          </w:tcPr>
          <w:p w14:paraId="058F052A"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5AC5E037" w14:textId="77777777" w:rsidR="00097740" w:rsidRPr="00511225" w:rsidRDefault="00097740" w:rsidP="009A36ED">
            <w:pPr>
              <w:pStyle w:val="TAC"/>
              <w:rPr>
                <w:sz w:val="16"/>
                <w:szCs w:val="16"/>
              </w:rPr>
            </w:pPr>
            <w:r w:rsidRPr="00511225">
              <w:rPr>
                <w:sz w:val="16"/>
                <w:szCs w:val="16"/>
              </w:rPr>
              <w:t>REF_victim +10.8</w:t>
            </w:r>
          </w:p>
        </w:tc>
      </w:tr>
      <w:tr w:rsidR="00097740" w:rsidRPr="00511225" w14:paraId="59618E26" w14:textId="77777777" w:rsidTr="009A36ED">
        <w:tc>
          <w:tcPr>
            <w:tcW w:w="1980" w:type="dxa"/>
            <w:tcBorders>
              <w:top w:val="nil"/>
              <w:bottom w:val="nil"/>
            </w:tcBorders>
          </w:tcPr>
          <w:p w14:paraId="1349736F" w14:textId="77777777" w:rsidR="00097740" w:rsidRPr="00511225" w:rsidRDefault="00097740" w:rsidP="009A36ED">
            <w:pPr>
              <w:pStyle w:val="TAC"/>
              <w:rPr>
                <w:sz w:val="16"/>
                <w:szCs w:val="16"/>
              </w:rPr>
            </w:pPr>
          </w:p>
        </w:tc>
        <w:tc>
          <w:tcPr>
            <w:tcW w:w="764" w:type="dxa"/>
            <w:tcBorders>
              <w:top w:val="single" w:sz="4" w:space="0" w:color="auto"/>
              <w:bottom w:val="nil"/>
            </w:tcBorders>
          </w:tcPr>
          <w:p w14:paraId="03DE16F6" w14:textId="77777777" w:rsidR="00097740" w:rsidRPr="00511225" w:rsidRDefault="00097740" w:rsidP="009A36ED">
            <w:pPr>
              <w:pStyle w:val="TAC"/>
              <w:rPr>
                <w:sz w:val="16"/>
                <w:szCs w:val="16"/>
                <w:lang w:eastAsia="zh-CN"/>
              </w:rPr>
            </w:pPr>
            <w:r w:rsidRPr="00511225">
              <w:rPr>
                <w:sz w:val="16"/>
                <w:szCs w:val="16"/>
                <w:lang w:eastAsia="zh-CN"/>
              </w:rPr>
              <w:t>2</w:t>
            </w:r>
          </w:p>
        </w:tc>
        <w:tc>
          <w:tcPr>
            <w:tcW w:w="714" w:type="dxa"/>
          </w:tcPr>
          <w:p w14:paraId="7A23803B" w14:textId="77777777" w:rsidR="00097740" w:rsidRPr="00511225" w:rsidRDefault="00097740" w:rsidP="009A36ED">
            <w:pPr>
              <w:pStyle w:val="TAC"/>
              <w:rPr>
                <w:sz w:val="16"/>
                <w:szCs w:val="16"/>
                <w:lang w:eastAsia="zh-CN"/>
              </w:rPr>
            </w:pPr>
            <w:r w:rsidRPr="00511225">
              <w:rPr>
                <w:sz w:val="16"/>
                <w:szCs w:val="16"/>
                <w:lang w:eastAsia="zh-CN"/>
              </w:rPr>
              <w:t>n20</w:t>
            </w:r>
          </w:p>
        </w:tc>
        <w:tc>
          <w:tcPr>
            <w:tcW w:w="1920" w:type="dxa"/>
          </w:tcPr>
          <w:p w14:paraId="3EFB3F5C"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47BA83DD" w14:textId="77777777" w:rsidR="00097740" w:rsidRPr="00511225" w:rsidRDefault="00097740" w:rsidP="009A36ED">
            <w:pPr>
              <w:pStyle w:val="TAC"/>
              <w:rPr>
                <w:sz w:val="16"/>
                <w:szCs w:val="16"/>
                <w:lang w:eastAsia="zh-CN"/>
              </w:rPr>
            </w:pPr>
            <w:r w:rsidRPr="00511225">
              <w:rPr>
                <w:sz w:val="16"/>
                <w:szCs w:val="16"/>
              </w:rPr>
              <w:t>REF_aggressor</w:t>
            </w:r>
          </w:p>
        </w:tc>
      </w:tr>
      <w:tr w:rsidR="00097740" w:rsidRPr="00511225" w14:paraId="46364070" w14:textId="77777777" w:rsidTr="009A36ED">
        <w:tc>
          <w:tcPr>
            <w:tcW w:w="1980" w:type="dxa"/>
            <w:tcBorders>
              <w:top w:val="nil"/>
              <w:bottom w:val="nil"/>
            </w:tcBorders>
          </w:tcPr>
          <w:p w14:paraId="0E9731FB"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59652C6B" w14:textId="77777777" w:rsidR="00097740" w:rsidRPr="00511225" w:rsidRDefault="00097740" w:rsidP="009A36ED">
            <w:pPr>
              <w:pStyle w:val="TAC"/>
              <w:rPr>
                <w:sz w:val="16"/>
                <w:szCs w:val="16"/>
              </w:rPr>
            </w:pPr>
          </w:p>
        </w:tc>
        <w:tc>
          <w:tcPr>
            <w:tcW w:w="714" w:type="dxa"/>
          </w:tcPr>
          <w:p w14:paraId="1965F498" w14:textId="77777777" w:rsidR="00097740" w:rsidRPr="00511225" w:rsidRDefault="00097740" w:rsidP="009A36ED">
            <w:pPr>
              <w:pStyle w:val="TAC"/>
              <w:rPr>
                <w:sz w:val="16"/>
                <w:szCs w:val="16"/>
                <w:lang w:eastAsia="zh-CN"/>
              </w:rPr>
            </w:pPr>
            <w:r w:rsidRPr="00511225">
              <w:rPr>
                <w:sz w:val="16"/>
                <w:szCs w:val="16"/>
                <w:lang w:eastAsia="zh-CN"/>
              </w:rPr>
              <w:t>n78</w:t>
            </w:r>
          </w:p>
        </w:tc>
        <w:tc>
          <w:tcPr>
            <w:tcW w:w="1920" w:type="dxa"/>
          </w:tcPr>
          <w:p w14:paraId="77651806" w14:textId="77777777" w:rsidR="00097740" w:rsidRPr="00511225" w:rsidRDefault="00097740" w:rsidP="009A36ED">
            <w:pPr>
              <w:pStyle w:val="TAC"/>
              <w:rPr>
                <w:sz w:val="16"/>
                <w:szCs w:val="16"/>
                <w:lang w:eastAsia="zh-CN"/>
              </w:rPr>
            </w:pPr>
            <w:r w:rsidRPr="00511225">
              <w:rPr>
                <w:sz w:val="16"/>
                <w:szCs w:val="16"/>
                <w:lang w:eastAsia="zh-CN"/>
              </w:rPr>
              <w:t>100</w:t>
            </w:r>
          </w:p>
        </w:tc>
        <w:tc>
          <w:tcPr>
            <w:tcW w:w="4587" w:type="dxa"/>
          </w:tcPr>
          <w:p w14:paraId="7C578FD8" w14:textId="77777777" w:rsidR="00097740" w:rsidRPr="00511225" w:rsidRDefault="00097740" w:rsidP="009A36ED">
            <w:pPr>
              <w:pStyle w:val="TAC"/>
              <w:rPr>
                <w:sz w:val="16"/>
                <w:szCs w:val="16"/>
              </w:rPr>
            </w:pPr>
            <w:r w:rsidRPr="00511225">
              <w:rPr>
                <w:sz w:val="16"/>
                <w:szCs w:val="16"/>
              </w:rPr>
              <w:t>REF_victim</w:t>
            </w:r>
            <w:r w:rsidRPr="00511225">
              <w:rPr>
                <w:sz w:val="16"/>
                <w:szCs w:val="16"/>
                <w:lang w:eastAsia="zh-CN"/>
              </w:rPr>
              <w:t xml:space="preserve"> +1.4</w:t>
            </w:r>
          </w:p>
        </w:tc>
      </w:tr>
      <w:tr w:rsidR="00097740" w:rsidRPr="00511225" w14:paraId="5BA0212A" w14:textId="77777777" w:rsidTr="009A36ED">
        <w:tc>
          <w:tcPr>
            <w:tcW w:w="1980" w:type="dxa"/>
            <w:tcBorders>
              <w:top w:val="nil"/>
              <w:bottom w:val="nil"/>
            </w:tcBorders>
          </w:tcPr>
          <w:p w14:paraId="2A52E2FA" w14:textId="77777777" w:rsidR="00097740" w:rsidRPr="00511225" w:rsidRDefault="00097740" w:rsidP="009A36ED">
            <w:pPr>
              <w:pStyle w:val="TAC"/>
              <w:rPr>
                <w:sz w:val="16"/>
                <w:szCs w:val="16"/>
              </w:rPr>
            </w:pPr>
          </w:p>
        </w:tc>
        <w:tc>
          <w:tcPr>
            <w:tcW w:w="764" w:type="dxa"/>
            <w:tcBorders>
              <w:top w:val="single" w:sz="4" w:space="0" w:color="auto"/>
              <w:bottom w:val="nil"/>
            </w:tcBorders>
          </w:tcPr>
          <w:p w14:paraId="48DA65F0" w14:textId="77777777" w:rsidR="00097740" w:rsidRPr="00511225" w:rsidRDefault="00097740" w:rsidP="009A36ED">
            <w:pPr>
              <w:pStyle w:val="TAC"/>
              <w:rPr>
                <w:sz w:val="16"/>
                <w:szCs w:val="16"/>
                <w:lang w:eastAsia="zh-CN"/>
              </w:rPr>
            </w:pPr>
            <w:r w:rsidRPr="00511225">
              <w:rPr>
                <w:sz w:val="16"/>
                <w:szCs w:val="16"/>
                <w:lang w:eastAsia="zh-CN"/>
              </w:rPr>
              <w:t>3</w:t>
            </w:r>
          </w:p>
        </w:tc>
        <w:tc>
          <w:tcPr>
            <w:tcW w:w="714" w:type="dxa"/>
          </w:tcPr>
          <w:p w14:paraId="7D858F36" w14:textId="77777777" w:rsidR="00097740" w:rsidRPr="00511225" w:rsidRDefault="00097740" w:rsidP="009A36ED">
            <w:pPr>
              <w:pStyle w:val="TAC"/>
              <w:rPr>
                <w:sz w:val="16"/>
                <w:szCs w:val="16"/>
                <w:lang w:eastAsia="zh-CN"/>
              </w:rPr>
            </w:pPr>
            <w:r w:rsidRPr="00511225">
              <w:rPr>
                <w:sz w:val="16"/>
                <w:szCs w:val="16"/>
                <w:lang w:eastAsia="zh-CN"/>
              </w:rPr>
              <w:t>n20</w:t>
            </w:r>
          </w:p>
        </w:tc>
        <w:tc>
          <w:tcPr>
            <w:tcW w:w="1920" w:type="dxa"/>
          </w:tcPr>
          <w:p w14:paraId="07D40175"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6B489C46" w14:textId="77777777" w:rsidR="00097740" w:rsidRPr="00511225" w:rsidRDefault="00097740" w:rsidP="009A36ED">
            <w:pPr>
              <w:pStyle w:val="TAC"/>
              <w:rPr>
                <w:sz w:val="16"/>
                <w:szCs w:val="16"/>
              </w:rPr>
            </w:pPr>
            <w:r w:rsidRPr="00511225">
              <w:rPr>
                <w:sz w:val="16"/>
                <w:szCs w:val="16"/>
              </w:rPr>
              <w:t>REF_victim + 11</w:t>
            </w:r>
          </w:p>
        </w:tc>
      </w:tr>
      <w:tr w:rsidR="00097740" w:rsidRPr="00511225" w14:paraId="36186D6D" w14:textId="77777777" w:rsidTr="009A36ED">
        <w:tc>
          <w:tcPr>
            <w:tcW w:w="1980" w:type="dxa"/>
            <w:tcBorders>
              <w:top w:val="nil"/>
              <w:bottom w:val="single" w:sz="4" w:space="0" w:color="auto"/>
            </w:tcBorders>
          </w:tcPr>
          <w:p w14:paraId="29252C4A"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1220D92B" w14:textId="77777777" w:rsidR="00097740" w:rsidRPr="00511225" w:rsidRDefault="00097740" w:rsidP="009A36ED">
            <w:pPr>
              <w:pStyle w:val="TAC"/>
              <w:rPr>
                <w:sz w:val="16"/>
                <w:szCs w:val="16"/>
              </w:rPr>
            </w:pPr>
          </w:p>
        </w:tc>
        <w:tc>
          <w:tcPr>
            <w:tcW w:w="714" w:type="dxa"/>
          </w:tcPr>
          <w:p w14:paraId="113808A3" w14:textId="77777777" w:rsidR="00097740" w:rsidRPr="00511225" w:rsidRDefault="00097740" w:rsidP="009A36ED">
            <w:pPr>
              <w:pStyle w:val="TAC"/>
              <w:rPr>
                <w:sz w:val="16"/>
                <w:szCs w:val="16"/>
                <w:lang w:eastAsia="zh-CN"/>
              </w:rPr>
            </w:pPr>
            <w:r w:rsidRPr="00511225">
              <w:rPr>
                <w:sz w:val="16"/>
                <w:szCs w:val="16"/>
                <w:lang w:eastAsia="zh-CN"/>
              </w:rPr>
              <w:t>n78</w:t>
            </w:r>
          </w:p>
        </w:tc>
        <w:tc>
          <w:tcPr>
            <w:tcW w:w="1920" w:type="dxa"/>
          </w:tcPr>
          <w:p w14:paraId="2DB009AB"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556F9E4A" w14:textId="77777777" w:rsidR="00097740" w:rsidRPr="00511225" w:rsidRDefault="00097740" w:rsidP="009A36ED">
            <w:pPr>
              <w:pStyle w:val="TAC"/>
              <w:rPr>
                <w:sz w:val="16"/>
                <w:szCs w:val="16"/>
              </w:rPr>
            </w:pPr>
            <w:r w:rsidRPr="00511225">
              <w:rPr>
                <w:sz w:val="16"/>
                <w:szCs w:val="16"/>
              </w:rPr>
              <w:t>REF_aggressor</w:t>
            </w:r>
          </w:p>
        </w:tc>
      </w:tr>
      <w:tr w:rsidR="00097740" w:rsidRPr="00511225" w14:paraId="625BFEED" w14:textId="77777777" w:rsidTr="009A36ED">
        <w:tc>
          <w:tcPr>
            <w:tcW w:w="1980" w:type="dxa"/>
            <w:tcBorders>
              <w:top w:val="single" w:sz="4" w:space="0" w:color="auto"/>
              <w:bottom w:val="nil"/>
            </w:tcBorders>
          </w:tcPr>
          <w:p w14:paraId="622AC1B1" w14:textId="77777777" w:rsidR="00097740" w:rsidRPr="00511225" w:rsidRDefault="00097740" w:rsidP="009A36ED">
            <w:pPr>
              <w:pStyle w:val="TAC"/>
              <w:rPr>
                <w:sz w:val="16"/>
                <w:szCs w:val="16"/>
              </w:rPr>
            </w:pPr>
            <w:r w:rsidRPr="00511225">
              <w:rPr>
                <w:sz w:val="16"/>
                <w:szCs w:val="16"/>
              </w:rPr>
              <w:t>CA_n25A-n66A</w:t>
            </w:r>
          </w:p>
        </w:tc>
        <w:tc>
          <w:tcPr>
            <w:tcW w:w="764" w:type="dxa"/>
            <w:tcBorders>
              <w:top w:val="single" w:sz="4" w:space="0" w:color="auto"/>
              <w:bottom w:val="nil"/>
            </w:tcBorders>
          </w:tcPr>
          <w:p w14:paraId="1D558E00" w14:textId="77777777" w:rsidR="00097740" w:rsidRPr="00511225" w:rsidRDefault="00097740" w:rsidP="009A36ED">
            <w:pPr>
              <w:pStyle w:val="TAC"/>
              <w:rPr>
                <w:sz w:val="16"/>
                <w:szCs w:val="16"/>
              </w:rPr>
            </w:pPr>
            <w:r w:rsidRPr="00511225">
              <w:rPr>
                <w:sz w:val="16"/>
                <w:szCs w:val="16"/>
              </w:rPr>
              <w:t>1</w:t>
            </w:r>
          </w:p>
        </w:tc>
        <w:tc>
          <w:tcPr>
            <w:tcW w:w="714" w:type="dxa"/>
          </w:tcPr>
          <w:p w14:paraId="763562A6" w14:textId="77777777" w:rsidR="00097740" w:rsidRPr="00511225" w:rsidRDefault="00097740" w:rsidP="009A36ED">
            <w:pPr>
              <w:pStyle w:val="TAC"/>
              <w:rPr>
                <w:sz w:val="16"/>
                <w:szCs w:val="16"/>
                <w:lang w:eastAsia="zh-CN"/>
              </w:rPr>
            </w:pPr>
            <w:r w:rsidRPr="00511225">
              <w:rPr>
                <w:sz w:val="16"/>
                <w:szCs w:val="16"/>
              </w:rPr>
              <w:t>n66</w:t>
            </w:r>
          </w:p>
        </w:tc>
        <w:tc>
          <w:tcPr>
            <w:tcW w:w="1920" w:type="dxa"/>
          </w:tcPr>
          <w:p w14:paraId="79167389"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6D5B4B13" w14:textId="77777777" w:rsidR="00097740" w:rsidRPr="00511225" w:rsidRDefault="00097740" w:rsidP="009A36ED">
            <w:pPr>
              <w:pStyle w:val="TAC"/>
              <w:rPr>
                <w:sz w:val="16"/>
                <w:szCs w:val="16"/>
              </w:rPr>
            </w:pPr>
            <w:r w:rsidRPr="00511225">
              <w:rPr>
                <w:sz w:val="16"/>
                <w:szCs w:val="16"/>
              </w:rPr>
              <w:t>REF_aggressor</w:t>
            </w:r>
          </w:p>
        </w:tc>
      </w:tr>
      <w:tr w:rsidR="00097740" w:rsidRPr="00511225" w14:paraId="6836C209" w14:textId="77777777" w:rsidTr="009A36ED">
        <w:tc>
          <w:tcPr>
            <w:tcW w:w="1980" w:type="dxa"/>
            <w:tcBorders>
              <w:top w:val="nil"/>
              <w:bottom w:val="nil"/>
            </w:tcBorders>
          </w:tcPr>
          <w:p w14:paraId="7E4FC101"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54AC4DAE" w14:textId="77777777" w:rsidR="00097740" w:rsidRPr="00511225" w:rsidRDefault="00097740" w:rsidP="009A36ED">
            <w:pPr>
              <w:pStyle w:val="TAC"/>
              <w:rPr>
                <w:sz w:val="16"/>
                <w:szCs w:val="16"/>
              </w:rPr>
            </w:pPr>
          </w:p>
        </w:tc>
        <w:tc>
          <w:tcPr>
            <w:tcW w:w="714" w:type="dxa"/>
          </w:tcPr>
          <w:p w14:paraId="712CF209" w14:textId="77777777" w:rsidR="00097740" w:rsidRPr="00511225" w:rsidRDefault="00097740" w:rsidP="009A36ED">
            <w:pPr>
              <w:pStyle w:val="TAC"/>
              <w:rPr>
                <w:sz w:val="16"/>
                <w:szCs w:val="16"/>
                <w:lang w:eastAsia="zh-CN"/>
              </w:rPr>
            </w:pPr>
            <w:r w:rsidRPr="00511225">
              <w:rPr>
                <w:sz w:val="16"/>
                <w:szCs w:val="16"/>
              </w:rPr>
              <w:t>n25</w:t>
            </w:r>
          </w:p>
        </w:tc>
        <w:tc>
          <w:tcPr>
            <w:tcW w:w="1920" w:type="dxa"/>
          </w:tcPr>
          <w:p w14:paraId="644E3DB3"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28A1F4BD" w14:textId="77777777" w:rsidR="00097740" w:rsidRPr="00511225" w:rsidRDefault="00097740" w:rsidP="009A36ED">
            <w:pPr>
              <w:pStyle w:val="TAC"/>
              <w:rPr>
                <w:sz w:val="16"/>
                <w:szCs w:val="16"/>
              </w:rPr>
            </w:pPr>
            <w:r w:rsidRPr="00511225">
              <w:rPr>
                <w:sz w:val="16"/>
                <w:szCs w:val="16"/>
              </w:rPr>
              <w:t>REF_victim +20</w:t>
            </w:r>
          </w:p>
        </w:tc>
      </w:tr>
      <w:tr w:rsidR="00097740" w:rsidRPr="00511225" w14:paraId="6A7086EF" w14:textId="77777777" w:rsidTr="009A36ED">
        <w:tc>
          <w:tcPr>
            <w:tcW w:w="1980" w:type="dxa"/>
            <w:tcBorders>
              <w:top w:val="nil"/>
              <w:bottom w:val="nil"/>
            </w:tcBorders>
          </w:tcPr>
          <w:p w14:paraId="17BEC922" w14:textId="77777777" w:rsidR="00097740" w:rsidRPr="00511225" w:rsidRDefault="00097740" w:rsidP="009A36ED">
            <w:pPr>
              <w:pStyle w:val="TAC"/>
              <w:rPr>
                <w:sz w:val="16"/>
                <w:szCs w:val="16"/>
              </w:rPr>
            </w:pPr>
          </w:p>
        </w:tc>
        <w:tc>
          <w:tcPr>
            <w:tcW w:w="764" w:type="dxa"/>
            <w:tcBorders>
              <w:top w:val="single" w:sz="4" w:space="0" w:color="auto"/>
              <w:bottom w:val="nil"/>
            </w:tcBorders>
          </w:tcPr>
          <w:p w14:paraId="0D36EC7B" w14:textId="77777777" w:rsidR="00097740" w:rsidRPr="00511225" w:rsidRDefault="00097740" w:rsidP="009A36ED">
            <w:pPr>
              <w:pStyle w:val="TAC"/>
              <w:rPr>
                <w:sz w:val="16"/>
                <w:szCs w:val="16"/>
              </w:rPr>
            </w:pPr>
            <w:r w:rsidRPr="00511225">
              <w:rPr>
                <w:sz w:val="16"/>
                <w:szCs w:val="16"/>
              </w:rPr>
              <w:t>2</w:t>
            </w:r>
          </w:p>
        </w:tc>
        <w:tc>
          <w:tcPr>
            <w:tcW w:w="714" w:type="dxa"/>
          </w:tcPr>
          <w:p w14:paraId="0F1AD6F8" w14:textId="77777777" w:rsidR="00097740" w:rsidRPr="00511225" w:rsidRDefault="00097740" w:rsidP="009A36ED">
            <w:pPr>
              <w:pStyle w:val="TAC"/>
              <w:rPr>
                <w:sz w:val="16"/>
                <w:szCs w:val="16"/>
                <w:lang w:eastAsia="zh-CN"/>
              </w:rPr>
            </w:pPr>
            <w:r w:rsidRPr="00511225">
              <w:rPr>
                <w:sz w:val="16"/>
                <w:szCs w:val="16"/>
              </w:rPr>
              <w:t>n66</w:t>
            </w:r>
          </w:p>
        </w:tc>
        <w:tc>
          <w:tcPr>
            <w:tcW w:w="1920" w:type="dxa"/>
          </w:tcPr>
          <w:p w14:paraId="13B5A8FC"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3B208A90" w14:textId="77777777" w:rsidR="00097740" w:rsidRPr="00511225" w:rsidRDefault="00097740" w:rsidP="009A36ED">
            <w:pPr>
              <w:pStyle w:val="TAC"/>
              <w:rPr>
                <w:sz w:val="16"/>
                <w:szCs w:val="16"/>
              </w:rPr>
            </w:pPr>
            <w:r w:rsidRPr="00511225">
              <w:rPr>
                <w:sz w:val="16"/>
                <w:szCs w:val="16"/>
              </w:rPr>
              <w:t>REF_victim +23</w:t>
            </w:r>
          </w:p>
        </w:tc>
      </w:tr>
      <w:tr w:rsidR="00097740" w:rsidRPr="00511225" w14:paraId="61D41976" w14:textId="77777777" w:rsidTr="009A36ED">
        <w:tc>
          <w:tcPr>
            <w:tcW w:w="1980" w:type="dxa"/>
            <w:tcBorders>
              <w:top w:val="nil"/>
              <w:bottom w:val="nil"/>
            </w:tcBorders>
          </w:tcPr>
          <w:p w14:paraId="79F569BE"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56E6A5F1" w14:textId="77777777" w:rsidR="00097740" w:rsidRPr="00511225" w:rsidRDefault="00097740" w:rsidP="009A36ED">
            <w:pPr>
              <w:pStyle w:val="TAC"/>
              <w:rPr>
                <w:sz w:val="16"/>
                <w:szCs w:val="16"/>
              </w:rPr>
            </w:pPr>
          </w:p>
        </w:tc>
        <w:tc>
          <w:tcPr>
            <w:tcW w:w="714" w:type="dxa"/>
          </w:tcPr>
          <w:p w14:paraId="6978FB92" w14:textId="77777777" w:rsidR="00097740" w:rsidRPr="00511225" w:rsidRDefault="00097740" w:rsidP="009A36ED">
            <w:pPr>
              <w:pStyle w:val="TAC"/>
              <w:rPr>
                <w:sz w:val="16"/>
                <w:szCs w:val="16"/>
                <w:lang w:eastAsia="zh-CN"/>
              </w:rPr>
            </w:pPr>
            <w:r w:rsidRPr="00511225">
              <w:rPr>
                <w:sz w:val="16"/>
                <w:szCs w:val="16"/>
              </w:rPr>
              <w:t>n25</w:t>
            </w:r>
          </w:p>
        </w:tc>
        <w:tc>
          <w:tcPr>
            <w:tcW w:w="1920" w:type="dxa"/>
          </w:tcPr>
          <w:p w14:paraId="6157F4E4"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065ABB67" w14:textId="77777777" w:rsidR="00097740" w:rsidRPr="00511225" w:rsidRDefault="00097740" w:rsidP="009A36ED">
            <w:pPr>
              <w:pStyle w:val="TAC"/>
              <w:rPr>
                <w:sz w:val="16"/>
                <w:szCs w:val="16"/>
              </w:rPr>
            </w:pPr>
            <w:r w:rsidRPr="00511225">
              <w:rPr>
                <w:sz w:val="16"/>
                <w:szCs w:val="16"/>
              </w:rPr>
              <w:t>REF_aggressor</w:t>
            </w:r>
          </w:p>
        </w:tc>
      </w:tr>
      <w:tr w:rsidR="00097740" w:rsidRPr="00511225" w14:paraId="5F3BA735" w14:textId="77777777" w:rsidTr="009A36ED">
        <w:tc>
          <w:tcPr>
            <w:tcW w:w="1980" w:type="dxa"/>
            <w:tcBorders>
              <w:top w:val="nil"/>
              <w:bottom w:val="nil"/>
            </w:tcBorders>
          </w:tcPr>
          <w:p w14:paraId="20E1A2CE" w14:textId="77777777" w:rsidR="00097740" w:rsidRPr="00511225" w:rsidRDefault="00097740" w:rsidP="009A36ED">
            <w:pPr>
              <w:pStyle w:val="TAC"/>
              <w:rPr>
                <w:sz w:val="16"/>
                <w:szCs w:val="16"/>
              </w:rPr>
            </w:pPr>
          </w:p>
        </w:tc>
        <w:tc>
          <w:tcPr>
            <w:tcW w:w="764" w:type="dxa"/>
            <w:tcBorders>
              <w:top w:val="single" w:sz="4" w:space="0" w:color="auto"/>
              <w:bottom w:val="nil"/>
            </w:tcBorders>
          </w:tcPr>
          <w:p w14:paraId="0B2F71A3" w14:textId="77777777" w:rsidR="00097740" w:rsidRPr="00511225" w:rsidRDefault="00097740" w:rsidP="009A36ED">
            <w:pPr>
              <w:pStyle w:val="TAC"/>
              <w:rPr>
                <w:sz w:val="16"/>
                <w:szCs w:val="16"/>
              </w:rPr>
            </w:pPr>
            <w:r w:rsidRPr="00511225">
              <w:rPr>
                <w:sz w:val="16"/>
                <w:szCs w:val="16"/>
              </w:rPr>
              <w:t>3</w:t>
            </w:r>
          </w:p>
        </w:tc>
        <w:tc>
          <w:tcPr>
            <w:tcW w:w="714" w:type="dxa"/>
          </w:tcPr>
          <w:p w14:paraId="3627218E" w14:textId="77777777" w:rsidR="00097740" w:rsidRPr="00511225" w:rsidRDefault="00097740" w:rsidP="009A36ED">
            <w:pPr>
              <w:pStyle w:val="TAC"/>
              <w:rPr>
                <w:sz w:val="16"/>
                <w:szCs w:val="16"/>
                <w:lang w:eastAsia="zh-CN"/>
              </w:rPr>
            </w:pPr>
            <w:r w:rsidRPr="00511225">
              <w:rPr>
                <w:sz w:val="16"/>
                <w:szCs w:val="16"/>
              </w:rPr>
              <w:t>n66</w:t>
            </w:r>
          </w:p>
        </w:tc>
        <w:tc>
          <w:tcPr>
            <w:tcW w:w="1920" w:type="dxa"/>
          </w:tcPr>
          <w:p w14:paraId="163F05ED"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0AD31790" w14:textId="77777777" w:rsidR="00097740" w:rsidRPr="00511225" w:rsidRDefault="00097740" w:rsidP="009A36ED">
            <w:pPr>
              <w:pStyle w:val="TAC"/>
              <w:rPr>
                <w:sz w:val="16"/>
                <w:szCs w:val="16"/>
              </w:rPr>
            </w:pPr>
            <w:r w:rsidRPr="00511225">
              <w:rPr>
                <w:sz w:val="16"/>
                <w:szCs w:val="16"/>
              </w:rPr>
              <w:t>REF_victim +4</w:t>
            </w:r>
          </w:p>
        </w:tc>
      </w:tr>
      <w:tr w:rsidR="00097740" w:rsidRPr="00511225" w14:paraId="43EAC0FA" w14:textId="77777777" w:rsidTr="009A36ED">
        <w:tc>
          <w:tcPr>
            <w:tcW w:w="1980" w:type="dxa"/>
            <w:tcBorders>
              <w:top w:val="nil"/>
              <w:bottom w:val="single" w:sz="4" w:space="0" w:color="auto"/>
            </w:tcBorders>
          </w:tcPr>
          <w:p w14:paraId="0E8A896E"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73C6E706" w14:textId="77777777" w:rsidR="00097740" w:rsidRPr="00511225" w:rsidRDefault="00097740" w:rsidP="009A36ED">
            <w:pPr>
              <w:pStyle w:val="TAC"/>
              <w:rPr>
                <w:sz w:val="16"/>
                <w:szCs w:val="16"/>
              </w:rPr>
            </w:pPr>
          </w:p>
        </w:tc>
        <w:tc>
          <w:tcPr>
            <w:tcW w:w="714" w:type="dxa"/>
          </w:tcPr>
          <w:p w14:paraId="3099B583" w14:textId="77777777" w:rsidR="00097740" w:rsidRPr="00511225" w:rsidRDefault="00097740" w:rsidP="009A36ED">
            <w:pPr>
              <w:pStyle w:val="TAC"/>
              <w:rPr>
                <w:sz w:val="16"/>
                <w:szCs w:val="16"/>
                <w:lang w:eastAsia="zh-CN"/>
              </w:rPr>
            </w:pPr>
            <w:r w:rsidRPr="00511225">
              <w:rPr>
                <w:sz w:val="16"/>
                <w:szCs w:val="16"/>
              </w:rPr>
              <w:t>n25</w:t>
            </w:r>
          </w:p>
        </w:tc>
        <w:tc>
          <w:tcPr>
            <w:tcW w:w="1920" w:type="dxa"/>
          </w:tcPr>
          <w:p w14:paraId="13D51E76"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71FE4D5C" w14:textId="77777777" w:rsidR="00097740" w:rsidRPr="00511225" w:rsidRDefault="00097740" w:rsidP="009A36ED">
            <w:pPr>
              <w:pStyle w:val="TAC"/>
              <w:rPr>
                <w:sz w:val="16"/>
                <w:szCs w:val="16"/>
              </w:rPr>
            </w:pPr>
            <w:r w:rsidRPr="00511225">
              <w:rPr>
                <w:sz w:val="16"/>
                <w:szCs w:val="16"/>
              </w:rPr>
              <w:t>REF_aggressor</w:t>
            </w:r>
          </w:p>
        </w:tc>
      </w:tr>
      <w:tr w:rsidR="00097740" w:rsidRPr="00511225" w14:paraId="5D9FC961" w14:textId="77777777" w:rsidTr="009A36ED">
        <w:tc>
          <w:tcPr>
            <w:tcW w:w="1980" w:type="dxa"/>
            <w:tcBorders>
              <w:top w:val="single" w:sz="4" w:space="0" w:color="auto"/>
              <w:bottom w:val="nil"/>
            </w:tcBorders>
          </w:tcPr>
          <w:p w14:paraId="1FFA08B8" w14:textId="77777777" w:rsidR="00097740" w:rsidRPr="00511225" w:rsidRDefault="00097740" w:rsidP="009A36ED">
            <w:pPr>
              <w:pStyle w:val="TAC"/>
              <w:rPr>
                <w:sz w:val="16"/>
                <w:szCs w:val="16"/>
              </w:rPr>
            </w:pPr>
            <w:r w:rsidRPr="00511225">
              <w:rPr>
                <w:sz w:val="16"/>
                <w:szCs w:val="16"/>
              </w:rPr>
              <w:t>CA_n25A-n77A</w:t>
            </w:r>
          </w:p>
        </w:tc>
        <w:tc>
          <w:tcPr>
            <w:tcW w:w="764" w:type="dxa"/>
            <w:tcBorders>
              <w:top w:val="single" w:sz="4" w:space="0" w:color="auto"/>
              <w:bottom w:val="nil"/>
            </w:tcBorders>
          </w:tcPr>
          <w:p w14:paraId="562D42C6" w14:textId="77777777" w:rsidR="00097740" w:rsidRPr="00511225" w:rsidRDefault="00097740" w:rsidP="009A36ED">
            <w:pPr>
              <w:pStyle w:val="TAC"/>
              <w:rPr>
                <w:sz w:val="16"/>
                <w:szCs w:val="16"/>
              </w:rPr>
            </w:pPr>
            <w:r w:rsidRPr="00511225">
              <w:rPr>
                <w:sz w:val="16"/>
                <w:szCs w:val="16"/>
              </w:rPr>
              <w:t>1</w:t>
            </w:r>
          </w:p>
        </w:tc>
        <w:tc>
          <w:tcPr>
            <w:tcW w:w="714" w:type="dxa"/>
          </w:tcPr>
          <w:p w14:paraId="21678E28" w14:textId="77777777" w:rsidR="00097740" w:rsidRPr="00511225" w:rsidRDefault="00097740" w:rsidP="009A36ED">
            <w:pPr>
              <w:pStyle w:val="TAC"/>
              <w:rPr>
                <w:sz w:val="16"/>
                <w:szCs w:val="16"/>
                <w:lang w:eastAsia="zh-CN"/>
              </w:rPr>
            </w:pPr>
            <w:r w:rsidRPr="00511225">
              <w:rPr>
                <w:sz w:val="16"/>
                <w:szCs w:val="16"/>
                <w:lang w:eastAsia="ja-JP"/>
              </w:rPr>
              <w:t>n25</w:t>
            </w:r>
          </w:p>
        </w:tc>
        <w:tc>
          <w:tcPr>
            <w:tcW w:w="1920" w:type="dxa"/>
          </w:tcPr>
          <w:p w14:paraId="1CC56169" w14:textId="77777777" w:rsidR="00097740" w:rsidRPr="00511225" w:rsidRDefault="00097740" w:rsidP="009A36ED">
            <w:pPr>
              <w:pStyle w:val="TAC"/>
              <w:rPr>
                <w:sz w:val="16"/>
                <w:szCs w:val="16"/>
                <w:lang w:eastAsia="zh-CN"/>
              </w:rPr>
            </w:pPr>
            <w:r w:rsidRPr="00511225">
              <w:rPr>
                <w:rFonts w:cs="Arial"/>
                <w:sz w:val="16"/>
                <w:szCs w:val="16"/>
                <w:lang w:eastAsia="zh-CN"/>
              </w:rPr>
              <w:t>5</w:t>
            </w:r>
          </w:p>
        </w:tc>
        <w:tc>
          <w:tcPr>
            <w:tcW w:w="4587" w:type="dxa"/>
          </w:tcPr>
          <w:p w14:paraId="5B36BA8E" w14:textId="77777777" w:rsidR="00097740" w:rsidRPr="00511225" w:rsidRDefault="00097740" w:rsidP="009A36ED">
            <w:pPr>
              <w:pStyle w:val="TAC"/>
              <w:rPr>
                <w:sz w:val="16"/>
                <w:szCs w:val="16"/>
              </w:rPr>
            </w:pPr>
            <w:r w:rsidRPr="00511225">
              <w:rPr>
                <w:sz w:val="16"/>
                <w:szCs w:val="16"/>
              </w:rPr>
              <w:t>REF_aggressor</w:t>
            </w:r>
          </w:p>
        </w:tc>
      </w:tr>
      <w:tr w:rsidR="00097740" w:rsidRPr="00511225" w14:paraId="72DB7509" w14:textId="77777777" w:rsidTr="009A36ED">
        <w:tc>
          <w:tcPr>
            <w:tcW w:w="1980" w:type="dxa"/>
            <w:tcBorders>
              <w:top w:val="nil"/>
              <w:bottom w:val="nil"/>
            </w:tcBorders>
          </w:tcPr>
          <w:p w14:paraId="55FD6860"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759A186B" w14:textId="77777777" w:rsidR="00097740" w:rsidRPr="00511225" w:rsidRDefault="00097740" w:rsidP="009A36ED">
            <w:pPr>
              <w:pStyle w:val="TAC"/>
              <w:rPr>
                <w:sz w:val="16"/>
                <w:szCs w:val="16"/>
              </w:rPr>
            </w:pPr>
          </w:p>
        </w:tc>
        <w:tc>
          <w:tcPr>
            <w:tcW w:w="714" w:type="dxa"/>
          </w:tcPr>
          <w:p w14:paraId="33A7B024" w14:textId="77777777" w:rsidR="00097740" w:rsidRPr="00511225" w:rsidRDefault="00097740" w:rsidP="009A36ED">
            <w:pPr>
              <w:pStyle w:val="TAC"/>
              <w:rPr>
                <w:sz w:val="16"/>
                <w:szCs w:val="16"/>
                <w:lang w:eastAsia="zh-CN"/>
              </w:rPr>
            </w:pPr>
            <w:r w:rsidRPr="00511225">
              <w:rPr>
                <w:sz w:val="16"/>
                <w:szCs w:val="16"/>
                <w:lang w:eastAsia="ja-JP"/>
              </w:rPr>
              <w:t>n77</w:t>
            </w:r>
          </w:p>
        </w:tc>
        <w:tc>
          <w:tcPr>
            <w:tcW w:w="1920" w:type="dxa"/>
          </w:tcPr>
          <w:p w14:paraId="431D24E0"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501C905F" w14:textId="77777777" w:rsidR="00097740" w:rsidRPr="00511225" w:rsidRDefault="00097740" w:rsidP="009A36ED">
            <w:pPr>
              <w:pStyle w:val="TAC"/>
              <w:rPr>
                <w:sz w:val="16"/>
                <w:szCs w:val="16"/>
              </w:rPr>
            </w:pPr>
            <w:r w:rsidRPr="00511225">
              <w:rPr>
                <w:sz w:val="16"/>
                <w:szCs w:val="16"/>
              </w:rPr>
              <w:t>REF_victim +23.9</w:t>
            </w:r>
          </w:p>
        </w:tc>
      </w:tr>
      <w:tr w:rsidR="00097740" w:rsidRPr="00511225" w14:paraId="544FF40C" w14:textId="77777777" w:rsidTr="009A36ED">
        <w:tc>
          <w:tcPr>
            <w:tcW w:w="1980" w:type="dxa"/>
            <w:tcBorders>
              <w:top w:val="nil"/>
              <w:bottom w:val="nil"/>
            </w:tcBorders>
          </w:tcPr>
          <w:p w14:paraId="6825C304" w14:textId="77777777" w:rsidR="00097740" w:rsidRPr="00511225" w:rsidRDefault="00097740" w:rsidP="009A36ED">
            <w:pPr>
              <w:pStyle w:val="TAC"/>
              <w:rPr>
                <w:sz w:val="16"/>
                <w:szCs w:val="16"/>
              </w:rPr>
            </w:pPr>
          </w:p>
        </w:tc>
        <w:tc>
          <w:tcPr>
            <w:tcW w:w="764" w:type="dxa"/>
            <w:tcBorders>
              <w:top w:val="single" w:sz="4" w:space="0" w:color="auto"/>
              <w:bottom w:val="nil"/>
            </w:tcBorders>
          </w:tcPr>
          <w:p w14:paraId="0BB76E43" w14:textId="77777777" w:rsidR="00097740" w:rsidRPr="00511225" w:rsidRDefault="00097740" w:rsidP="009A36ED">
            <w:pPr>
              <w:pStyle w:val="TAC"/>
              <w:rPr>
                <w:sz w:val="16"/>
                <w:szCs w:val="16"/>
              </w:rPr>
            </w:pPr>
            <w:r w:rsidRPr="00511225">
              <w:rPr>
                <w:sz w:val="16"/>
                <w:szCs w:val="16"/>
              </w:rPr>
              <w:t>2</w:t>
            </w:r>
          </w:p>
        </w:tc>
        <w:tc>
          <w:tcPr>
            <w:tcW w:w="714" w:type="dxa"/>
          </w:tcPr>
          <w:p w14:paraId="170DB2D8" w14:textId="77777777" w:rsidR="00097740" w:rsidRPr="00511225" w:rsidRDefault="00097740" w:rsidP="009A36ED">
            <w:pPr>
              <w:pStyle w:val="TAC"/>
              <w:rPr>
                <w:sz w:val="16"/>
                <w:szCs w:val="16"/>
                <w:lang w:eastAsia="zh-CN"/>
              </w:rPr>
            </w:pPr>
            <w:r w:rsidRPr="00511225">
              <w:rPr>
                <w:sz w:val="16"/>
                <w:szCs w:val="16"/>
                <w:lang w:eastAsia="ja-JP"/>
              </w:rPr>
              <w:t>n25</w:t>
            </w:r>
          </w:p>
        </w:tc>
        <w:tc>
          <w:tcPr>
            <w:tcW w:w="1920" w:type="dxa"/>
          </w:tcPr>
          <w:p w14:paraId="0392CC48" w14:textId="77777777" w:rsidR="00097740" w:rsidRPr="00511225" w:rsidRDefault="00097740" w:rsidP="009A36ED">
            <w:pPr>
              <w:pStyle w:val="TAC"/>
              <w:rPr>
                <w:sz w:val="16"/>
                <w:szCs w:val="16"/>
                <w:lang w:eastAsia="zh-CN"/>
              </w:rPr>
            </w:pPr>
            <w:r w:rsidRPr="00511225">
              <w:rPr>
                <w:rFonts w:cs="Arial"/>
                <w:sz w:val="16"/>
                <w:szCs w:val="16"/>
                <w:lang w:eastAsia="zh-CN"/>
              </w:rPr>
              <w:t>10</w:t>
            </w:r>
          </w:p>
        </w:tc>
        <w:tc>
          <w:tcPr>
            <w:tcW w:w="4587" w:type="dxa"/>
          </w:tcPr>
          <w:p w14:paraId="31B3A865" w14:textId="77777777" w:rsidR="00097740" w:rsidRPr="00511225" w:rsidRDefault="00097740" w:rsidP="009A36ED">
            <w:pPr>
              <w:pStyle w:val="TAC"/>
              <w:rPr>
                <w:sz w:val="16"/>
                <w:szCs w:val="16"/>
              </w:rPr>
            </w:pPr>
            <w:r w:rsidRPr="00511225">
              <w:rPr>
                <w:sz w:val="16"/>
                <w:szCs w:val="16"/>
              </w:rPr>
              <w:t>REF_aggressor</w:t>
            </w:r>
          </w:p>
        </w:tc>
      </w:tr>
      <w:tr w:rsidR="00097740" w:rsidRPr="00511225" w14:paraId="6024D78B" w14:textId="77777777" w:rsidTr="009A36ED">
        <w:tc>
          <w:tcPr>
            <w:tcW w:w="1980" w:type="dxa"/>
            <w:tcBorders>
              <w:top w:val="nil"/>
              <w:bottom w:val="nil"/>
            </w:tcBorders>
          </w:tcPr>
          <w:p w14:paraId="1A524388"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60F583B5" w14:textId="77777777" w:rsidR="00097740" w:rsidRPr="00511225" w:rsidRDefault="00097740" w:rsidP="009A36ED">
            <w:pPr>
              <w:pStyle w:val="TAC"/>
              <w:rPr>
                <w:sz w:val="16"/>
                <w:szCs w:val="16"/>
              </w:rPr>
            </w:pPr>
          </w:p>
        </w:tc>
        <w:tc>
          <w:tcPr>
            <w:tcW w:w="714" w:type="dxa"/>
          </w:tcPr>
          <w:p w14:paraId="45CAA5A6" w14:textId="77777777" w:rsidR="00097740" w:rsidRPr="00511225" w:rsidRDefault="00097740" w:rsidP="009A36ED">
            <w:pPr>
              <w:pStyle w:val="TAC"/>
              <w:rPr>
                <w:sz w:val="16"/>
                <w:szCs w:val="16"/>
                <w:lang w:eastAsia="zh-CN"/>
              </w:rPr>
            </w:pPr>
            <w:r w:rsidRPr="00511225">
              <w:rPr>
                <w:sz w:val="16"/>
                <w:szCs w:val="16"/>
                <w:lang w:eastAsia="ja-JP"/>
              </w:rPr>
              <w:t>n7</w:t>
            </w:r>
            <w:r w:rsidRPr="00511225">
              <w:rPr>
                <w:sz w:val="16"/>
                <w:szCs w:val="16"/>
                <w:lang w:eastAsia="zh-CN"/>
              </w:rPr>
              <w:t>7</w:t>
            </w:r>
          </w:p>
        </w:tc>
        <w:tc>
          <w:tcPr>
            <w:tcW w:w="1920" w:type="dxa"/>
          </w:tcPr>
          <w:p w14:paraId="0A41A48E" w14:textId="77777777" w:rsidR="00097740" w:rsidRPr="00511225" w:rsidRDefault="00097740" w:rsidP="009A36ED">
            <w:pPr>
              <w:pStyle w:val="TAC"/>
              <w:rPr>
                <w:sz w:val="16"/>
                <w:szCs w:val="16"/>
                <w:lang w:eastAsia="zh-CN"/>
              </w:rPr>
            </w:pPr>
            <w:r w:rsidRPr="00511225">
              <w:rPr>
                <w:sz w:val="16"/>
                <w:szCs w:val="16"/>
                <w:lang w:eastAsia="zh-CN"/>
              </w:rPr>
              <w:t>100</w:t>
            </w:r>
          </w:p>
        </w:tc>
        <w:tc>
          <w:tcPr>
            <w:tcW w:w="4587" w:type="dxa"/>
          </w:tcPr>
          <w:p w14:paraId="1352877F" w14:textId="77777777" w:rsidR="00097740" w:rsidRPr="00511225" w:rsidRDefault="00097740" w:rsidP="009A36ED">
            <w:pPr>
              <w:pStyle w:val="TAC"/>
              <w:rPr>
                <w:sz w:val="16"/>
                <w:szCs w:val="16"/>
              </w:rPr>
            </w:pPr>
            <w:r w:rsidRPr="00511225">
              <w:rPr>
                <w:sz w:val="16"/>
                <w:szCs w:val="16"/>
              </w:rPr>
              <w:t>REF_victim +13.8</w:t>
            </w:r>
          </w:p>
        </w:tc>
      </w:tr>
      <w:tr w:rsidR="00097740" w:rsidRPr="00511225" w14:paraId="03E96E83" w14:textId="77777777" w:rsidTr="009A36ED">
        <w:tc>
          <w:tcPr>
            <w:tcW w:w="1980" w:type="dxa"/>
            <w:tcBorders>
              <w:top w:val="nil"/>
              <w:bottom w:val="nil"/>
            </w:tcBorders>
          </w:tcPr>
          <w:p w14:paraId="006DE97C" w14:textId="77777777" w:rsidR="00097740" w:rsidRPr="00511225" w:rsidRDefault="00097740" w:rsidP="009A36ED">
            <w:pPr>
              <w:pStyle w:val="TAC"/>
              <w:rPr>
                <w:sz w:val="16"/>
                <w:szCs w:val="16"/>
              </w:rPr>
            </w:pPr>
          </w:p>
        </w:tc>
        <w:tc>
          <w:tcPr>
            <w:tcW w:w="764" w:type="dxa"/>
            <w:tcBorders>
              <w:top w:val="single" w:sz="4" w:space="0" w:color="auto"/>
              <w:bottom w:val="nil"/>
            </w:tcBorders>
          </w:tcPr>
          <w:p w14:paraId="13A2E270" w14:textId="77777777" w:rsidR="00097740" w:rsidRPr="00511225" w:rsidRDefault="00097740" w:rsidP="009A36ED">
            <w:pPr>
              <w:pStyle w:val="TAC"/>
              <w:rPr>
                <w:sz w:val="16"/>
                <w:szCs w:val="16"/>
              </w:rPr>
            </w:pPr>
            <w:r w:rsidRPr="00511225">
              <w:rPr>
                <w:sz w:val="16"/>
                <w:szCs w:val="16"/>
              </w:rPr>
              <w:t>3</w:t>
            </w:r>
          </w:p>
        </w:tc>
        <w:tc>
          <w:tcPr>
            <w:tcW w:w="714" w:type="dxa"/>
          </w:tcPr>
          <w:p w14:paraId="6AD5927E" w14:textId="77777777" w:rsidR="00097740" w:rsidRPr="00511225" w:rsidRDefault="00097740" w:rsidP="009A36ED">
            <w:pPr>
              <w:pStyle w:val="TAC"/>
              <w:rPr>
                <w:sz w:val="16"/>
                <w:szCs w:val="16"/>
                <w:lang w:eastAsia="zh-CN"/>
              </w:rPr>
            </w:pPr>
            <w:r w:rsidRPr="00511225">
              <w:rPr>
                <w:sz w:val="16"/>
                <w:szCs w:val="16"/>
              </w:rPr>
              <w:t>n25</w:t>
            </w:r>
          </w:p>
        </w:tc>
        <w:tc>
          <w:tcPr>
            <w:tcW w:w="1920" w:type="dxa"/>
          </w:tcPr>
          <w:p w14:paraId="1E61CCC5" w14:textId="77777777" w:rsidR="00097740" w:rsidRPr="00511225" w:rsidRDefault="00097740" w:rsidP="009A36ED">
            <w:pPr>
              <w:pStyle w:val="TAC"/>
              <w:rPr>
                <w:sz w:val="16"/>
                <w:szCs w:val="16"/>
                <w:lang w:eastAsia="zh-CN"/>
              </w:rPr>
            </w:pPr>
            <w:r w:rsidRPr="00511225">
              <w:rPr>
                <w:rFonts w:cs="Arial"/>
                <w:sz w:val="16"/>
                <w:szCs w:val="16"/>
                <w:lang w:eastAsia="zh-CN"/>
              </w:rPr>
              <w:t>5</w:t>
            </w:r>
          </w:p>
        </w:tc>
        <w:tc>
          <w:tcPr>
            <w:tcW w:w="4587" w:type="dxa"/>
          </w:tcPr>
          <w:p w14:paraId="28F96D78" w14:textId="77777777" w:rsidR="00097740" w:rsidRPr="00511225" w:rsidRDefault="00097740" w:rsidP="009A36ED">
            <w:pPr>
              <w:pStyle w:val="TAC"/>
              <w:rPr>
                <w:sz w:val="16"/>
                <w:szCs w:val="16"/>
              </w:rPr>
            </w:pPr>
            <w:r w:rsidRPr="00511225">
              <w:rPr>
                <w:sz w:val="16"/>
                <w:szCs w:val="16"/>
              </w:rPr>
              <w:t>REF_aggressor</w:t>
            </w:r>
          </w:p>
        </w:tc>
      </w:tr>
      <w:tr w:rsidR="00097740" w:rsidRPr="00511225" w14:paraId="0618C13E" w14:textId="77777777" w:rsidTr="009A36ED">
        <w:tc>
          <w:tcPr>
            <w:tcW w:w="1980" w:type="dxa"/>
            <w:tcBorders>
              <w:top w:val="nil"/>
              <w:bottom w:val="nil"/>
            </w:tcBorders>
          </w:tcPr>
          <w:p w14:paraId="2D4149DE"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3CBB9EEB" w14:textId="77777777" w:rsidR="00097740" w:rsidRPr="00511225" w:rsidRDefault="00097740" w:rsidP="009A36ED">
            <w:pPr>
              <w:pStyle w:val="TAC"/>
              <w:rPr>
                <w:sz w:val="16"/>
                <w:szCs w:val="16"/>
              </w:rPr>
            </w:pPr>
          </w:p>
        </w:tc>
        <w:tc>
          <w:tcPr>
            <w:tcW w:w="714" w:type="dxa"/>
          </w:tcPr>
          <w:p w14:paraId="04CC6BFA" w14:textId="77777777" w:rsidR="00097740" w:rsidRPr="00511225" w:rsidRDefault="00097740" w:rsidP="009A36ED">
            <w:pPr>
              <w:pStyle w:val="TAC"/>
              <w:rPr>
                <w:sz w:val="16"/>
                <w:szCs w:val="16"/>
                <w:lang w:eastAsia="zh-CN"/>
              </w:rPr>
            </w:pPr>
            <w:r w:rsidRPr="00511225">
              <w:rPr>
                <w:sz w:val="16"/>
                <w:szCs w:val="16"/>
              </w:rPr>
              <w:t>n77</w:t>
            </w:r>
          </w:p>
        </w:tc>
        <w:tc>
          <w:tcPr>
            <w:tcW w:w="1920" w:type="dxa"/>
          </w:tcPr>
          <w:p w14:paraId="3156F7B0"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7068F8AC" w14:textId="77777777" w:rsidR="00097740" w:rsidRPr="00511225" w:rsidRDefault="00097740" w:rsidP="009A36ED">
            <w:pPr>
              <w:pStyle w:val="TAC"/>
              <w:rPr>
                <w:sz w:val="16"/>
                <w:szCs w:val="16"/>
              </w:rPr>
            </w:pPr>
            <w:r w:rsidRPr="00511225">
              <w:rPr>
                <w:sz w:val="16"/>
                <w:szCs w:val="16"/>
              </w:rPr>
              <w:t>REF_victim +1.1</w:t>
            </w:r>
          </w:p>
        </w:tc>
      </w:tr>
      <w:tr w:rsidR="00097740" w:rsidRPr="00511225" w14:paraId="0F2FB0B2" w14:textId="77777777" w:rsidTr="009A36ED">
        <w:tc>
          <w:tcPr>
            <w:tcW w:w="1980" w:type="dxa"/>
            <w:tcBorders>
              <w:top w:val="nil"/>
              <w:bottom w:val="nil"/>
            </w:tcBorders>
          </w:tcPr>
          <w:p w14:paraId="7EBA2A95" w14:textId="77777777" w:rsidR="00097740" w:rsidRPr="00511225" w:rsidRDefault="00097740" w:rsidP="009A36ED">
            <w:pPr>
              <w:pStyle w:val="TAC"/>
              <w:rPr>
                <w:sz w:val="16"/>
                <w:szCs w:val="16"/>
              </w:rPr>
            </w:pPr>
          </w:p>
        </w:tc>
        <w:tc>
          <w:tcPr>
            <w:tcW w:w="764" w:type="dxa"/>
            <w:tcBorders>
              <w:bottom w:val="nil"/>
            </w:tcBorders>
          </w:tcPr>
          <w:p w14:paraId="470085C6" w14:textId="77777777" w:rsidR="00097740" w:rsidRPr="00511225" w:rsidRDefault="00097740" w:rsidP="009A36ED">
            <w:pPr>
              <w:pStyle w:val="TAC"/>
              <w:rPr>
                <w:sz w:val="16"/>
                <w:szCs w:val="16"/>
                <w:lang w:eastAsia="zh-CN"/>
              </w:rPr>
            </w:pPr>
            <w:r w:rsidRPr="00511225">
              <w:rPr>
                <w:sz w:val="16"/>
                <w:szCs w:val="16"/>
                <w:lang w:eastAsia="zh-CN"/>
              </w:rPr>
              <w:t>4</w:t>
            </w:r>
          </w:p>
        </w:tc>
        <w:tc>
          <w:tcPr>
            <w:tcW w:w="714" w:type="dxa"/>
          </w:tcPr>
          <w:p w14:paraId="7A18C947" w14:textId="77777777" w:rsidR="00097740" w:rsidRPr="00511225" w:rsidRDefault="00097740" w:rsidP="009A36ED">
            <w:pPr>
              <w:pStyle w:val="TAC"/>
              <w:rPr>
                <w:sz w:val="16"/>
                <w:szCs w:val="16"/>
              </w:rPr>
            </w:pPr>
            <w:r w:rsidRPr="00511225">
              <w:rPr>
                <w:sz w:val="16"/>
                <w:szCs w:val="16"/>
                <w:lang w:eastAsia="ja-JP"/>
              </w:rPr>
              <w:t>n25</w:t>
            </w:r>
          </w:p>
        </w:tc>
        <w:tc>
          <w:tcPr>
            <w:tcW w:w="1920" w:type="dxa"/>
          </w:tcPr>
          <w:p w14:paraId="23EEAC85" w14:textId="77777777" w:rsidR="00097740" w:rsidRPr="00511225" w:rsidRDefault="00097740" w:rsidP="009A36ED">
            <w:pPr>
              <w:pStyle w:val="TAC"/>
              <w:rPr>
                <w:sz w:val="16"/>
                <w:szCs w:val="16"/>
                <w:lang w:eastAsia="zh-CN"/>
              </w:rPr>
            </w:pPr>
            <w:r w:rsidRPr="00511225">
              <w:rPr>
                <w:rFonts w:cs="Arial"/>
                <w:sz w:val="16"/>
                <w:szCs w:val="16"/>
                <w:lang w:eastAsia="zh-CN"/>
              </w:rPr>
              <w:t>5</w:t>
            </w:r>
          </w:p>
        </w:tc>
        <w:tc>
          <w:tcPr>
            <w:tcW w:w="4587" w:type="dxa"/>
          </w:tcPr>
          <w:p w14:paraId="165D2A62" w14:textId="77777777" w:rsidR="00097740" w:rsidRPr="00511225" w:rsidRDefault="00097740" w:rsidP="009A36ED">
            <w:pPr>
              <w:pStyle w:val="TAC"/>
              <w:rPr>
                <w:sz w:val="16"/>
                <w:szCs w:val="16"/>
              </w:rPr>
            </w:pPr>
            <w:r w:rsidRPr="00511225">
              <w:rPr>
                <w:sz w:val="16"/>
                <w:szCs w:val="16"/>
              </w:rPr>
              <w:t>REF_victim +6.7</w:t>
            </w:r>
          </w:p>
        </w:tc>
      </w:tr>
      <w:tr w:rsidR="00097740" w:rsidRPr="00511225" w14:paraId="168EBF24" w14:textId="77777777" w:rsidTr="009A36ED">
        <w:tc>
          <w:tcPr>
            <w:tcW w:w="1980" w:type="dxa"/>
            <w:tcBorders>
              <w:top w:val="nil"/>
              <w:bottom w:val="nil"/>
            </w:tcBorders>
          </w:tcPr>
          <w:p w14:paraId="339A4DE5"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41AB0AA1" w14:textId="77777777" w:rsidR="00097740" w:rsidRPr="00511225" w:rsidRDefault="00097740" w:rsidP="009A36ED">
            <w:pPr>
              <w:pStyle w:val="TAC"/>
              <w:rPr>
                <w:sz w:val="16"/>
                <w:szCs w:val="16"/>
              </w:rPr>
            </w:pPr>
          </w:p>
        </w:tc>
        <w:tc>
          <w:tcPr>
            <w:tcW w:w="714" w:type="dxa"/>
          </w:tcPr>
          <w:p w14:paraId="59C3A46B" w14:textId="77777777" w:rsidR="00097740" w:rsidRPr="00511225" w:rsidRDefault="00097740" w:rsidP="009A36ED">
            <w:pPr>
              <w:pStyle w:val="TAC"/>
              <w:rPr>
                <w:sz w:val="16"/>
                <w:szCs w:val="16"/>
              </w:rPr>
            </w:pPr>
            <w:r w:rsidRPr="00511225">
              <w:rPr>
                <w:sz w:val="16"/>
                <w:szCs w:val="16"/>
                <w:lang w:eastAsia="ja-JP"/>
              </w:rPr>
              <w:t>n77</w:t>
            </w:r>
          </w:p>
        </w:tc>
        <w:tc>
          <w:tcPr>
            <w:tcW w:w="1920" w:type="dxa"/>
          </w:tcPr>
          <w:p w14:paraId="41878638"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0734FB06" w14:textId="77777777" w:rsidR="00097740" w:rsidRPr="00511225" w:rsidRDefault="00097740" w:rsidP="009A36ED">
            <w:pPr>
              <w:pStyle w:val="TAC"/>
              <w:rPr>
                <w:sz w:val="16"/>
                <w:szCs w:val="16"/>
              </w:rPr>
            </w:pPr>
            <w:r w:rsidRPr="00511225">
              <w:rPr>
                <w:sz w:val="16"/>
                <w:szCs w:val="16"/>
              </w:rPr>
              <w:t>REF_aggressor</w:t>
            </w:r>
          </w:p>
        </w:tc>
      </w:tr>
      <w:tr w:rsidR="00097740" w:rsidRPr="00511225" w14:paraId="79682D2E" w14:textId="77777777" w:rsidTr="009A36ED">
        <w:tc>
          <w:tcPr>
            <w:tcW w:w="1980" w:type="dxa"/>
            <w:tcBorders>
              <w:top w:val="nil"/>
              <w:bottom w:val="nil"/>
            </w:tcBorders>
          </w:tcPr>
          <w:p w14:paraId="7D479720" w14:textId="77777777" w:rsidR="00097740" w:rsidRPr="00511225" w:rsidRDefault="00097740" w:rsidP="009A36ED">
            <w:pPr>
              <w:pStyle w:val="TAC"/>
              <w:rPr>
                <w:sz w:val="16"/>
                <w:szCs w:val="16"/>
              </w:rPr>
            </w:pPr>
          </w:p>
        </w:tc>
        <w:tc>
          <w:tcPr>
            <w:tcW w:w="764" w:type="dxa"/>
            <w:tcBorders>
              <w:bottom w:val="nil"/>
            </w:tcBorders>
          </w:tcPr>
          <w:p w14:paraId="3E7D98AB" w14:textId="77777777" w:rsidR="00097740" w:rsidRPr="00511225" w:rsidRDefault="00097740" w:rsidP="009A36ED">
            <w:pPr>
              <w:pStyle w:val="TAC"/>
              <w:rPr>
                <w:sz w:val="16"/>
                <w:szCs w:val="16"/>
              </w:rPr>
            </w:pPr>
            <w:r w:rsidRPr="00511225">
              <w:rPr>
                <w:sz w:val="16"/>
                <w:szCs w:val="16"/>
              </w:rPr>
              <w:t>5</w:t>
            </w:r>
          </w:p>
        </w:tc>
        <w:tc>
          <w:tcPr>
            <w:tcW w:w="714" w:type="dxa"/>
          </w:tcPr>
          <w:p w14:paraId="73569D47" w14:textId="77777777" w:rsidR="00097740" w:rsidRPr="00511225" w:rsidRDefault="00097740" w:rsidP="009A36ED">
            <w:pPr>
              <w:pStyle w:val="TAC"/>
              <w:rPr>
                <w:sz w:val="16"/>
                <w:szCs w:val="16"/>
              </w:rPr>
            </w:pPr>
            <w:r w:rsidRPr="00511225">
              <w:rPr>
                <w:sz w:val="16"/>
                <w:szCs w:val="16"/>
                <w:lang w:eastAsia="ja-JP"/>
              </w:rPr>
              <w:t>n25</w:t>
            </w:r>
          </w:p>
        </w:tc>
        <w:tc>
          <w:tcPr>
            <w:tcW w:w="1920" w:type="dxa"/>
          </w:tcPr>
          <w:p w14:paraId="5CDC9FBB" w14:textId="77777777" w:rsidR="00097740" w:rsidRPr="00511225" w:rsidRDefault="00097740" w:rsidP="009A36ED">
            <w:pPr>
              <w:pStyle w:val="TAC"/>
              <w:rPr>
                <w:sz w:val="16"/>
                <w:szCs w:val="16"/>
                <w:lang w:eastAsia="zh-CN"/>
              </w:rPr>
            </w:pPr>
            <w:r w:rsidRPr="00511225">
              <w:rPr>
                <w:rFonts w:cs="Arial"/>
                <w:sz w:val="16"/>
                <w:szCs w:val="16"/>
                <w:lang w:eastAsia="zh-CN"/>
              </w:rPr>
              <w:t>40</w:t>
            </w:r>
          </w:p>
        </w:tc>
        <w:tc>
          <w:tcPr>
            <w:tcW w:w="4587" w:type="dxa"/>
          </w:tcPr>
          <w:p w14:paraId="16E8BB5A" w14:textId="77777777" w:rsidR="00097740" w:rsidRPr="00511225" w:rsidRDefault="00097740" w:rsidP="009A36ED">
            <w:pPr>
              <w:pStyle w:val="TAC"/>
              <w:rPr>
                <w:sz w:val="16"/>
                <w:szCs w:val="16"/>
              </w:rPr>
            </w:pPr>
            <w:r w:rsidRPr="00511225">
              <w:rPr>
                <w:sz w:val="16"/>
                <w:szCs w:val="16"/>
              </w:rPr>
              <w:t>REF_victim +1.1</w:t>
            </w:r>
          </w:p>
        </w:tc>
      </w:tr>
      <w:tr w:rsidR="00097740" w:rsidRPr="00511225" w14:paraId="50F707CB" w14:textId="77777777" w:rsidTr="009A36ED">
        <w:tc>
          <w:tcPr>
            <w:tcW w:w="1980" w:type="dxa"/>
            <w:tcBorders>
              <w:top w:val="nil"/>
              <w:bottom w:val="nil"/>
            </w:tcBorders>
          </w:tcPr>
          <w:p w14:paraId="2C9A3479"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32DBDC0D" w14:textId="77777777" w:rsidR="00097740" w:rsidRPr="00511225" w:rsidRDefault="00097740" w:rsidP="009A36ED">
            <w:pPr>
              <w:pStyle w:val="TAC"/>
              <w:rPr>
                <w:sz w:val="16"/>
                <w:szCs w:val="16"/>
              </w:rPr>
            </w:pPr>
          </w:p>
        </w:tc>
        <w:tc>
          <w:tcPr>
            <w:tcW w:w="714" w:type="dxa"/>
          </w:tcPr>
          <w:p w14:paraId="3795AD40" w14:textId="77777777" w:rsidR="00097740" w:rsidRPr="00511225" w:rsidRDefault="00097740" w:rsidP="009A36ED">
            <w:pPr>
              <w:pStyle w:val="TAC"/>
              <w:rPr>
                <w:sz w:val="16"/>
                <w:szCs w:val="16"/>
              </w:rPr>
            </w:pPr>
            <w:r w:rsidRPr="00511225">
              <w:rPr>
                <w:sz w:val="16"/>
                <w:szCs w:val="16"/>
                <w:lang w:eastAsia="ja-JP"/>
              </w:rPr>
              <w:t>n7</w:t>
            </w:r>
            <w:r w:rsidRPr="00511225">
              <w:rPr>
                <w:sz w:val="16"/>
                <w:szCs w:val="16"/>
                <w:lang w:eastAsia="zh-CN"/>
              </w:rPr>
              <w:t>7</w:t>
            </w:r>
          </w:p>
        </w:tc>
        <w:tc>
          <w:tcPr>
            <w:tcW w:w="1920" w:type="dxa"/>
          </w:tcPr>
          <w:p w14:paraId="04243184" w14:textId="77777777" w:rsidR="00097740" w:rsidRPr="00511225" w:rsidRDefault="00097740" w:rsidP="009A36ED">
            <w:pPr>
              <w:pStyle w:val="TAC"/>
              <w:rPr>
                <w:sz w:val="16"/>
                <w:szCs w:val="16"/>
                <w:lang w:eastAsia="zh-CN"/>
              </w:rPr>
            </w:pPr>
            <w:r w:rsidRPr="00511225">
              <w:rPr>
                <w:sz w:val="16"/>
                <w:szCs w:val="16"/>
                <w:lang w:eastAsia="zh-CN"/>
              </w:rPr>
              <w:t>20</w:t>
            </w:r>
          </w:p>
        </w:tc>
        <w:tc>
          <w:tcPr>
            <w:tcW w:w="4587" w:type="dxa"/>
          </w:tcPr>
          <w:p w14:paraId="7B8C5071" w14:textId="77777777" w:rsidR="00097740" w:rsidRPr="00511225" w:rsidRDefault="00097740" w:rsidP="009A36ED">
            <w:pPr>
              <w:pStyle w:val="TAC"/>
              <w:rPr>
                <w:sz w:val="16"/>
                <w:szCs w:val="16"/>
              </w:rPr>
            </w:pPr>
            <w:r w:rsidRPr="00511225">
              <w:rPr>
                <w:sz w:val="16"/>
                <w:szCs w:val="16"/>
              </w:rPr>
              <w:t>REF_aggressor</w:t>
            </w:r>
          </w:p>
        </w:tc>
      </w:tr>
      <w:tr w:rsidR="00097740" w:rsidRPr="00511225" w14:paraId="43BF9A1C" w14:textId="77777777" w:rsidTr="009A36ED">
        <w:tc>
          <w:tcPr>
            <w:tcW w:w="1980" w:type="dxa"/>
            <w:tcBorders>
              <w:top w:val="nil"/>
              <w:bottom w:val="nil"/>
            </w:tcBorders>
          </w:tcPr>
          <w:p w14:paraId="2FF2E39E" w14:textId="77777777" w:rsidR="00097740" w:rsidRPr="00511225" w:rsidRDefault="00097740" w:rsidP="009A36ED">
            <w:pPr>
              <w:pStyle w:val="TAC"/>
              <w:rPr>
                <w:sz w:val="16"/>
                <w:szCs w:val="16"/>
              </w:rPr>
            </w:pPr>
          </w:p>
        </w:tc>
        <w:tc>
          <w:tcPr>
            <w:tcW w:w="764" w:type="dxa"/>
            <w:tcBorders>
              <w:bottom w:val="nil"/>
            </w:tcBorders>
          </w:tcPr>
          <w:p w14:paraId="1412FB51" w14:textId="77777777" w:rsidR="00097740" w:rsidRPr="00511225" w:rsidRDefault="00097740" w:rsidP="009A36ED">
            <w:pPr>
              <w:pStyle w:val="TAC"/>
              <w:rPr>
                <w:sz w:val="16"/>
                <w:szCs w:val="16"/>
              </w:rPr>
            </w:pPr>
            <w:r w:rsidRPr="00511225">
              <w:rPr>
                <w:sz w:val="16"/>
                <w:szCs w:val="16"/>
              </w:rPr>
              <w:t>6</w:t>
            </w:r>
          </w:p>
        </w:tc>
        <w:tc>
          <w:tcPr>
            <w:tcW w:w="714" w:type="dxa"/>
          </w:tcPr>
          <w:p w14:paraId="374020E0" w14:textId="77777777" w:rsidR="00097740" w:rsidRPr="00511225" w:rsidRDefault="00097740" w:rsidP="009A36ED">
            <w:pPr>
              <w:pStyle w:val="TAC"/>
              <w:rPr>
                <w:sz w:val="16"/>
                <w:szCs w:val="16"/>
              </w:rPr>
            </w:pPr>
            <w:r w:rsidRPr="00511225">
              <w:rPr>
                <w:sz w:val="16"/>
                <w:szCs w:val="16"/>
              </w:rPr>
              <w:t>n25</w:t>
            </w:r>
          </w:p>
        </w:tc>
        <w:tc>
          <w:tcPr>
            <w:tcW w:w="1920" w:type="dxa"/>
          </w:tcPr>
          <w:p w14:paraId="323A1209" w14:textId="77777777" w:rsidR="00097740" w:rsidRPr="00511225" w:rsidRDefault="00097740" w:rsidP="009A36ED">
            <w:pPr>
              <w:pStyle w:val="TAC"/>
              <w:rPr>
                <w:sz w:val="16"/>
                <w:szCs w:val="16"/>
                <w:lang w:eastAsia="zh-CN"/>
              </w:rPr>
            </w:pPr>
            <w:r w:rsidRPr="00511225">
              <w:rPr>
                <w:rFonts w:cs="Arial"/>
                <w:sz w:val="16"/>
                <w:szCs w:val="16"/>
                <w:lang w:eastAsia="zh-CN"/>
              </w:rPr>
              <w:t>5</w:t>
            </w:r>
          </w:p>
        </w:tc>
        <w:tc>
          <w:tcPr>
            <w:tcW w:w="4587" w:type="dxa"/>
          </w:tcPr>
          <w:p w14:paraId="78D2A2E1" w14:textId="77777777" w:rsidR="00097740" w:rsidRPr="00511225" w:rsidRDefault="00097740" w:rsidP="009A36ED">
            <w:pPr>
              <w:pStyle w:val="TAC"/>
              <w:rPr>
                <w:sz w:val="16"/>
                <w:szCs w:val="16"/>
              </w:rPr>
            </w:pPr>
            <w:r w:rsidRPr="00511225">
              <w:rPr>
                <w:sz w:val="16"/>
                <w:szCs w:val="16"/>
              </w:rPr>
              <w:t>REF_victim +26</w:t>
            </w:r>
          </w:p>
        </w:tc>
      </w:tr>
      <w:tr w:rsidR="00097740" w:rsidRPr="00511225" w14:paraId="399961EA" w14:textId="77777777" w:rsidTr="009A36ED">
        <w:tc>
          <w:tcPr>
            <w:tcW w:w="1980" w:type="dxa"/>
            <w:tcBorders>
              <w:top w:val="nil"/>
              <w:bottom w:val="nil"/>
            </w:tcBorders>
          </w:tcPr>
          <w:p w14:paraId="2887EE21"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01C7262F" w14:textId="77777777" w:rsidR="00097740" w:rsidRPr="00511225" w:rsidRDefault="00097740" w:rsidP="009A36ED">
            <w:pPr>
              <w:pStyle w:val="TAC"/>
              <w:rPr>
                <w:sz w:val="16"/>
                <w:szCs w:val="16"/>
              </w:rPr>
            </w:pPr>
          </w:p>
        </w:tc>
        <w:tc>
          <w:tcPr>
            <w:tcW w:w="714" w:type="dxa"/>
          </w:tcPr>
          <w:p w14:paraId="50108368" w14:textId="77777777" w:rsidR="00097740" w:rsidRPr="00511225" w:rsidRDefault="00097740" w:rsidP="009A36ED">
            <w:pPr>
              <w:pStyle w:val="TAC"/>
              <w:rPr>
                <w:sz w:val="16"/>
                <w:szCs w:val="16"/>
              </w:rPr>
            </w:pPr>
            <w:r w:rsidRPr="00511225">
              <w:rPr>
                <w:sz w:val="16"/>
                <w:szCs w:val="16"/>
              </w:rPr>
              <w:t>n77</w:t>
            </w:r>
          </w:p>
        </w:tc>
        <w:tc>
          <w:tcPr>
            <w:tcW w:w="1920" w:type="dxa"/>
          </w:tcPr>
          <w:p w14:paraId="248E1EAD"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7B3BA0EB" w14:textId="77777777" w:rsidR="00097740" w:rsidRPr="00511225" w:rsidRDefault="00097740" w:rsidP="009A36ED">
            <w:pPr>
              <w:pStyle w:val="TAC"/>
              <w:rPr>
                <w:sz w:val="16"/>
                <w:szCs w:val="16"/>
              </w:rPr>
            </w:pPr>
            <w:r w:rsidRPr="00511225">
              <w:rPr>
                <w:sz w:val="16"/>
                <w:szCs w:val="16"/>
              </w:rPr>
              <w:t>REF_aggressor</w:t>
            </w:r>
          </w:p>
        </w:tc>
      </w:tr>
      <w:tr w:rsidR="00097740" w:rsidRPr="00511225" w14:paraId="162F47DE" w14:textId="77777777" w:rsidTr="009A36ED">
        <w:tc>
          <w:tcPr>
            <w:tcW w:w="1980" w:type="dxa"/>
            <w:tcBorders>
              <w:top w:val="nil"/>
              <w:bottom w:val="nil"/>
            </w:tcBorders>
          </w:tcPr>
          <w:p w14:paraId="4C4E224D" w14:textId="77777777" w:rsidR="00097740" w:rsidRPr="00511225" w:rsidRDefault="00097740" w:rsidP="009A36ED">
            <w:pPr>
              <w:pStyle w:val="TAC"/>
              <w:rPr>
                <w:sz w:val="16"/>
                <w:szCs w:val="16"/>
              </w:rPr>
            </w:pPr>
          </w:p>
        </w:tc>
        <w:tc>
          <w:tcPr>
            <w:tcW w:w="764" w:type="dxa"/>
            <w:tcBorders>
              <w:bottom w:val="nil"/>
            </w:tcBorders>
          </w:tcPr>
          <w:p w14:paraId="6C86CB12" w14:textId="77777777" w:rsidR="00097740" w:rsidRPr="00511225" w:rsidRDefault="00097740" w:rsidP="009A36ED">
            <w:pPr>
              <w:pStyle w:val="TAC"/>
              <w:rPr>
                <w:sz w:val="16"/>
                <w:szCs w:val="16"/>
              </w:rPr>
            </w:pPr>
            <w:r w:rsidRPr="00511225">
              <w:rPr>
                <w:sz w:val="16"/>
                <w:szCs w:val="16"/>
              </w:rPr>
              <w:t>7</w:t>
            </w:r>
          </w:p>
        </w:tc>
        <w:tc>
          <w:tcPr>
            <w:tcW w:w="714" w:type="dxa"/>
          </w:tcPr>
          <w:p w14:paraId="0A296F59" w14:textId="77777777" w:rsidR="00097740" w:rsidRPr="00511225" w:rsidRDefault="00097740" w:rsidP="009A36ED">
            <w:pPr>
              <w:pStyle w:val="TAC"/>
              <w:rPr>
                <w:sz w:val="16"/>
                <w:szCs w:val="16"/>
              </w:rPr>
            </w:pPr>
            <w:r w:rsidRPr="00511225">
              <w:rPr>
                <w:sz w:val="16"/>
                <w:szCs w:val="16"/>
                <w:lang w:eastAsia="ja-JP"/>
              </w:rPr>
              <w:t>n25</w:t>
            </w:r>
          </w:p>
        </w:tc>
        <w:tc>
          <w:tcPr>
            <w:tcW w:w="1920" w:type="dxa"/>
          </w:tcPr>
          <w:p w14:paraId="72A15BE8" w14:textId="77777777" w:rsidR="00097740" w:rsidRPr="00511225" w:rsidRDefault="00097740" w:rsidP="009A36ED">
            <w:pPr>
              <w:pStyle w:val="TAC"/>
              <w:rPr>
                <w:sz w:val="16"/>
                <w:szCs w:val="16"/>
                <w:lang w:eastAsia="zh-CN"/>
              </w:rPr>
            </w:pPr>
            <w:r w:rsidRPr="00511225">
              <w:rPr>
                <w:rFonts w:cs="Arial"/>
                <w:sz w:val="16"/>
                <w:szCs w:val="16"/>
                <w:lang w:eastAsia="zh-CN"/>
              </w:rPr>
              <w:t>5</w:t>
            </w:r>
          </w:p>
        </w:tc>
        <w:tc>
          <w:tcPr>
            <w:tcW w:w="4587" w:type="dxa"/>
          </w:tcPr>
          <w:p w14:paraId="334FC46D" w14:textId="77777777" w:rsidR="00097740" w:rsidRPr="00511225" w:rsidRDefault="00097740" w:rsidP="009A36ED">
            <w:pPr>
              <w:pStyle w:val="TAC"/>
              <w:rPr>
                <w:sz w:val="16"/>
                <w:szCs w:val="16"/>
              </w:rPr>
            </w:pPr>
            <w:r w:rsidRPr="00511225">
              <w:rPr>
                <w:sz w:val="16"/>
                <w:szCs w:val="16"/>
              </w:rPr>
              <w:t>REF_victim +8</w:t>
            </w:r>
          </w:p>
        </w:tc>
      </w:tr>
      <w:tr w:rsidR="00097740" w:rsidRPr="00511225" w14:paraId="529A857E" w14:textId="77777777" w:rsidTr="009A36ED">
        <w:tc>
          <w:tcPr>
            <w:tcW w:w="1980" w:type="dxa"/>
            <w:tcBorders>
              <w:top w:val="nil"/>
              <w:bottom w:val="nil"/>
            </w:tcBorders>
          </w:tcPr>
          <w:p w14:paraId="2EE4C0F4"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18CB180D" w14:textId="77777777" w:rsidR="00097740" w:rsidRPr="00511225" w:rsidRDefault="00097740" w:rsidP="009A36ED">
            <w:pPr>
              <w:pStyle w:val="TAC"/>
              <w:rPr>
                <w:sz w:val="16"/>
                <w:szCs w:val="16"/>
              </w:rPr>
            </w:pPr>
          </w:p>
        </w:tc>
        <w:tc>
          <w:tcPr>
            <w:tcW w:w="714" w:type="dxa"/>
          </w:tcPr>
          <w:p w14:paraId="4266622B" w14:textId="77777777" w:rsidR="00097740" w:rsidRPr="00511225" w:rsidRDefault="00097740" w:rsidP="009A36ED">
            <w:pPr>
              <w:pStyle w:val="TAC"/>
              <w:rPr>
                <w:sz w:val="16"/>
                <w:szCs w:val="16"/>
              </w:rPr>
            </w:pPr>
            <w:r w:rsidRPr="00511225">
              <w:rPr>
                <w:sz w:val="16"/>
                <w:szCs w:val="16"/>
                <w:lang w:eastAsia="ja-JP"/>
              </w:rPr>
              <w:t>n7</w:t>
            </w:r>
            <w:r w:rsidRPr="00511225">
              <w:rPr>
                <w:sz w:val="16"/>
                <w:szCs w:val="16"/>
                <w:lang w:eastAsia="zh-CN"/>
              </w:rPr>
              <w:t>7</w:t>
            </w:r>
          </w:p>
        </w:tc>
        <w:tc>
          <w:tcPr>
            <w:tcW w:w="1920" w:type="dxa"/>
          </w:tcPr>
          <w:p w14:paraId="6CD0F558"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27611620" w14:textId="77777777" w:rsidR="00097740" w:rsidRPr="00511225" w:rsidRDefault="00097740" w:rsidP="009A36ED">
            <w:pPr>
              <w:pStyle w:val="TAC"/>
              <w:rPr>
                <w:sz w:val="16"/>
                <w:szCs w:val="16"/>
              </w:rPr>
            </w:pPr>
            <w:r w:rsidRPr="00511225">
              <w:rPr>
                <w:sz w:val="16"/>
                <w:szCs w:val="16"/>
              </w:rPr>
              <w:t>REF_aggressor</w:t>
            </w:r>
          </w:p>
        </w:tc>
      </w:tr>
      <w:tr w:rsidR="00097740" w:rsidRPr="00511225" w14:paraId="52247115" w14:textId="77777777" w:rsidTr="009A36ED">
        <w:tc>
          <w:tcPr>
            <w:tcW w:w="1980" w:type="dxa"/>
            <w:tcBorders>
              <w:top w:val="nil"/>
              <w:bottom w:val="nil"/>
            </w:tcBorders>
          </w:tcPr>
          <w:p w14:paraId="0D0011A3" w14:textId="77777777" w:rsidR="00097740" w:rsidRPr="00511225" w:rsidRDefault="00097740" w:rsidP="009A36ED">
            <w:pPr>
              <w:pStyle w:val="TAC"/>
              <w:rPr>
                <w:sz w:val="16"/>
                <w:szCs w:val="16"/>
              </w:rPr>
            </w:pPr>
          </w:p>
        </w:tc>
        <w:tc>
          <w:tcPr>
            <w:tcW w:w="764" w:type="dxa"/>
            <w:tcBorders>
              <w:bottom w:val="nil"/>
            </w:tcBorders>
          </w:tcPr>
          <w:p w14:paraId="56B14C0B" w14:textId="77777777" w:rsidR="00097740" w:rsidRPr="00511225" w:rsidRDefault="00097740" w:rsidP="009A36ED">
            <w:pPr>
              <w:pStyle w:val="TAC"/>
              <w:rPr>
                <w:sz w:val="16"/>
                <w:szCs w:val="16"/>
              </w:rPr>
            </w:pPr>
            <w:r w:rsidRPr="00511225">
              <w:rPr>
                <w:sz w:val="16"/>
                <w:szCs w:val="16"/>
              </w:rPr>
              <w:t>8</w:t>
            </w:r>
          </w:p>
        </w:tc>
        <w:tc>
          <w:tcPr>
            <w:tcW w:w="714" w:type="dxa"/>
          </w:tcPr>
          <w:p w14:paraId="6ABF13D1" w14:textId="77777777" w:rsidR="00097740" w:rsidRPr="00511225" w:rsidRDefault="00097740" w:rsidP="009A36ED">
            <w:pPr>
              <w:pStyle w:val="TAC"/>
              <w:rPr>
                <w:sz w:val="16"/>
                <w:szCs w:val="16"/>
              </w:rPr>
            </w:pPr>
            <w:r w:rsidRPr="00511225">
              <w:rPr>
                <w:sz w:val="16"/>
                <w:szCs w:val="16"/>
              </w:rPr>
              <w:t>n25</w:t>
            </w:r>
          </w:p>
        </w:tc>
        <w:tc>
          <w:tcPr>
            <w:tcW w:w="1920" w:type="dxa"/>
          </w:tcPr>
          <w:p w14:paraId="3F682041" w14:textId="77777777" w:rsidR="00097740" w:rsidRPr="00511225" w:rsidRDefault="00097740" w:rsidP="009A36ED">
            <w:pPr>
              <w:pStyle w:val="TAC"/>
              <w:rPr>
                <w:sz w:val="16"/>
                <w:szCs w:val="16"/>
                <w:lang w:eastAsia="zh-CN"/>
              </w:rPr>
            </w:pPr>
            <w:r w:rsidRPr="00511225">
              <w:rPr>
                <w:rFonts w:cs="Arial"/>
                <w:sz w:val="16"/>
                <w:szCs w:val="16"/>
                <w:lang w:eastAsia="zh-CN"/>
              </w:rPr>
              <w:t>5</w:t>
            </w:r>
          </w:p>
        </w:tc>
        <w:tc>
          <w:tcPr>
            <w:tcW w:w="4587" w:type="dxa"/>
          </w:tcPr>
          <w:p w14:paraId="18AA2399" w14:textId="77777777" w:rsidR="00097740" w:rsidRPr="00511225" w:rsidRDefault="00097740" w:rsidP="009A36ED">
            <w:pPr>
              <w:pStyle w:val="TAC"/>
              <w:rPr>
                <w:sz w:val="16"/>
                <w:szCs w:val="16"/>
              </w:rPr>
            </w:pPr>
            <w:r w:rsidRPr="00511225">
              <w:rPr>
                <w:sz w:val="16"/>
                <w:szCs w:val="16"/>
              </w:rPr>
              <w:t>REF_victim +5</w:t>
            </w:r>
          </w:p>
        </w:tc>
      </w:tr>
      <w:tr w:rsidR="00097740" w:rsidRPr="00511225" w14:paraId="01CC652D" w14:textId="77777777" w:rsidTr="009A36ED">
        <w:tc>
          <w:tcPr>
            <w:tcW w:w="1980" w:type="dxa"/>
            <w:tcBorders>
              <w:top w:val="nil"/>
              <w:bottom w:val="single" w:sz="4" w:space="0" w:color="auto"/>
            </w:tcBorders>
          </w:tcPr>
          <w:p w14:paraId="5B131DED"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076FEB23" w14:textId="77777777" w:rsidR="00097740" w:rsidRPr="00511225" w:rsidRDefault="00097740" w:rsidP="009A36ED">
            <w:pPr>
              <w:pStyle w:val="TAC"/>
              <w:rPr>
                <w:sz w:val="16"/>
                <w:szCs w:val="16"/>
              </w:rPr>
            </w:pPr>
          </w:p>
        </w:tc>
        <w:tc>
          <w:tcPr>
            <w:tcW w:w="714" w:type="dxa"/>
          </w:tcPr>
          <w:p w14:paraId="6B9C4F9D" w14:textId="77777777" w:rsidR="00097740" w:rsidRPr="00511225" w:rsidRDefault="00097740" w:rsidP="009A36ED">
            <w:pPr>
              <w:pStyle w:val="TAC"/>
              <w:rPr>
                <w:sz w:val="16"/>
                <w:szCs w:val="16"/>
              </w:rPr>
            </w:pPr>
            <w:r w:rsidRPr="00511225">
              <w:rPr>
                <w:sz w:val="16"/>
                <w:szCs w:val="16"/>
              </w:rPr>
              <w:t>n77</w:t>
            </w:r>
          </w:p>
        </w:tc>
        <w:tc>
          <w:tcPr>
            <w:tcW w:w="1920" w:type="dxa"/>
          </w:tcPr>
          <w:p w14:paraId="66A73930"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3849C9B8" w14:textId="77777777" w:rsidR="00097740" w:rsidRPr="00511225" w:rsidRDefault="00097740" w:rsidP="009A36ED">
            <w:pPr>
              <w:pStyle w:val="TAC"/>
              <w:rPr>
                <w:sz w:val="16"/>
                <w:szCs w:val="16"/>
              </w:rPr>
            </w:pPr>
            <w:r w:rsidRPr="00511225">
              <w:rPr>
                <w:sz w:val="16"/>
                <w:szCs w:val="16"/>
              </w:rPr>
              <w:t>REF_aggressor</w:t>
            </w:r>
          </w:p>
        </w:tc>
      </w:tr>
      <w:tr w:rsidR="00097740" w:rsidRPr="00511225" w14:paraId="230E26F1" w14:textId="77777777" w:rsidTr="009A36ED">
        <w:tc>
          <w:tcPr>
            <w:tcW w:w="1980" w:type="dxa"/>
            <w:vMerge w:val="restart"/>
            <w:tcBorders>
              <w:top w:val="single" w:sz="4" w:space="0" w:color="auto"/>
              <w:left w:val="single" w:sz="4" w:space="0" w:color="auto"/>
              <w:bottom w:val="nil"/>
              <w:right w:val="single" w:sz="4" w:space="0" w:color="auto"/>
            </w:tcBorders>
          </w:tcPr>
          <w:p w14:paraId="19520DD9" w14:textId="77777777" w:rsidR="00097740" w:rsidRPr="00511225" w:rsidRDefault="00097740" w:rsidP="009A36ED">
            <w:pPr>
              <w:pStyle w:val="TAC"/>
              <w:rPr>
                <w:sz w:val="16"/>
                <w:szCs w:val="16"/>
              </w:rPr>
            </w:pPr>
            <w:r w:rsidRPr="00511225">
              <w:rPr>
                <w:sz w:val="16"/>
                <w:szCs w:val="16"/>
              </w:rPr>
              <w:t>CA_n25A-n78A</w:t>
            </w:r>
          </w:p>
        </w:tc>
        <w:tc>
          <w:tcPr>
            <w:tcW w:w="764" w:type="dxa"/>
            <w:tcBorders>
              <w:top w:val="single" w:sz="4" w:space="0" w:color="auto"/>
              <w:left w:val="single" w:sz="4" w:space="0" w:color="auto"/>
              <w:bottom w:val="nil"/>
            </w:tcBorders>
          </w:tcPr>
          <w:p w14:paraId="7BE9EE89" w14:textId="77777777" w:rsidR="00097740" w:rsidRPr="00511225" w:rsidRDefault="00097740" w:rsidP="009A36ED">
            <w:pPr>
              <w:pStyle w:val="TAC"/>
              <w:rPr>
                <w:sz w:val="16"/>
                <w:szCs w:val="16"/>
              </w:rPr>
            </w:pPr>
            <w:r w:rsidRPr="00511225">
              <w:rPr>
                <w:sz w:val="16"/>
                <w:szCs w:val="16"/>
              </w:rPr>
              <w:t>1</w:t>
            </w:r>
          </w:p>
        </w:tc>
        <w:tc>
          <w:tcPr>
            <w:tcW w:w="714" w:type="dxa"/>
          </w:tcPr>
          <w:p w14:paraId="5870F128" w14:textId="77777777" w:rsidR="00097740" w:rsidRPr="00511225" w:rsidRDefault="00097740" w:rsidP="009A36ED">
            <w:pPr>
              <w:pStyle w:val="TAC"/>
              <w:rPr>
                <w:sz w:val="16"/>
                <w:szCs w:val="16"/>
              </w:rPr>
            </w:pPr>
            <w:r w:rsidRPr="00511225">
              <w:rPr>
                <w:sz w:val="16"/>
                <w:szCs w:val="16"/>
                <w:lang w:eastAsia="ja-JP"/>
              </w:rPr>
              <w:t>n25</w:t>
            </w:r>
          </w:p>
        </w:tc>
        <w:tc>
          <w:tcPr>
            <w:tcW w:w="1920" w:type="dxa"/>
          </w:tcPr>
          <w:p w14:paraId="7FE0813D" w14:textId="77777777" w:rsidR="00097740" w:rsidRPr="00511225" w:rsidRDefault="00097740" w:rsidP="009A36ED">
            <w:pPr>
              <w:pStyle w:val="TAC"/>
              <w:rPr>
                <w:sz w:val="16"/>
                <w:szCs w:val="16"/>
                <w:lang w:eastAsia="zh-CN"/>
              </w:rPr>
            </w:pPr>
            <w:r w:rsidRPr="00511225">
              <w:rPr>
                <w:rFonts w:cs="Arial"/>
                <w:sz w:val="16"/>
                <w:szCs w:val="16"/>
                <w:lang w:eastAsia="zh-CN"/>
              </w:rPr>
              <w:t>5</w:t>
            </w:r>
          </w:p>
        </w:tc>
        <w:tc>
          <w:tcPr>
            <w:tcW w:w="4587" w:type="dxa"/>
          </w:tcPr>
          <w:p w14:paraId="62CB0F13" w14:textId="77777777" w:rsidR="00097740" w:rsidRPr="00511225" w:rsidRDefault="00097740" w:rsidP="009A36ED">
            <w:pPr>
              <w:pStyle w:val="TAC"/>
              <w:rPr>
                <w:sz w:val="16"/>
                <w:szCs w:val="16"/>
              </w:rPr>
            </w:pPr>
            <w:r w:rsidRPr="00511225">
              <w:rPr>
                <w:sz w:val="16"/>
                <w:szCs w:val="16"/>
              </w:rPr>
              <w:t>REF_aggressor</w:t>
            </w:r>
          </w:p>
        </w:tc>
      </w:tr>
      <w:tr w:rsidR="00097740" w:rsidRPr="00511225" w14:paraId="4F2D6A79" w14:textId="77777777" w:rsidTr="009A36ED">
        <w:tc>
          <w:tcPr>
            <w:tcW w:w="1980" w:type="dxa"/>
            <w:vMerge/>
            <w:tcBorders>
              <w:top w:val="nil"/>
              <w:left w:val="single" w:sz="4" w:space="0" w:color="auto"/>
              <w:bottom w:val="nil"/>
              <w:right w:val="single" w:sz="4" w:space="0" w:color="auto"/>
            </w:tcBorders>
          </w:tcPr>
          <w:p w14:paraId="70F8B9A0" w14:textId="77777777" w:rsidR="00097740" w:rsidRPr="00511225" w:rsidRDefault="00097740" w:rsidP="009A36ED">
            <w:pPr>
              <w:pStyle w:val="TAC"/>
              <w:rPr>
                <w:sz w:val="16"/>
                <w:szCs w:val="16"/>
              </w:rPr>
            </w:pPr>
          </w:p>
        </w:tc>
        <w:tc>
          <w:tcPr>
            <w:tcW w:w="764" w:type="dxa"/>
            <w:tcBorders>
              <w:top w:val="nil"/>
              <w:left w:val="single" w:sz="4" w:space="0" w:color="auto"/>
              <w:bottom w:val="single" w:sz="4" w:space="0" w:color="auto"/>
            </w:tcBorders>
          </w:tcPr>
          <w:p w14:paraId="10F6134F" w14:textId="77777777" w:rsidR="00097740" w:rsidRPr="00511225" w:rsidRDefault="00097740" w:rsidP="009A36ED">
            <w:pPr>
              <w:pStyle w:val="TAC"/>
              <w:rPr>
                <w:sz w:val="16"/>
                <w:szCs w:val="16"/>
              </w:rPr>
            </w:pPr>
          </w:p>
        </w:tc>
        <w:tc>
          <w:tcPr>
            <w:tcW w:w="714" w:type="dxa"/>
          </w:tcPr>
          <w:p w14:paraId="4B4F6BA1" w14:textId="77777777" w:rsidR="00097740" w:rsidRPr="00511225" w:rsidRDefault="00097740" w:rsidP="009A36ED">
            <w:pPr>
              <w:pStyle w:val="TAC"/>
              <w:rPr>
                <w:sz w:val="16"/>
                <w:szCs w:val="16"/>
              </w:rPr>
            </w:pPr>
            <w:r w:rsidRPr="00511225">
              <w:rPr>
                <w:sz w:val="16"/>
                <w:szCs w:val="16"/>
                <w:lang w:eastAsia="ja-JP"/>
              </w:rPr>
              <w:t>n78</w:t>
            </w:r>
          </w:p>
        </w:tc>
        <w:tc>
          <w:tcPr>
            <w:tcW w:w="1920" w:type="dxa"/>
          </w:tcPr>
          <w:p w14:paraId="40E0E697"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0EFB064D" w14:textId="77777777" w:rsidR="00097740" w:rsidRPr="00511225" w:rsidRDefault="00097740" w:rsidP="009A36ED">
            <w:pPr>
              <w:pStyle w:val="TAC"/>
              <w:rPr>
                <w:sz w:val="16"/>
                <w:szCs w:val="16"/>
              </w:rPr>
            </w:pPr>
            <w:r w:rsidRPr="00511225">
              <w:rPr>
                <w:sz w:val="16"/>
                <w:szCs w:val="16"/>
              </w:rPr>
              <w:t>REF_victim +23.9</w:t>
            </w:r>
          </w:p>
        </w:tc>
      </w:tr>
      <w:tr w:rsidR="00097740" w:rsidRPr="00511225" w14:paraId="05413479" w14:textId="77777777" w:rsidTr="009A36ED">
        <w:tc>
          <w:tcPr>
            <w:tcW w:w="1980" w:type="dxa"/>
            <w:tcBorders>
              <w:top w:val="nil"/>
              <w:left w:val="single" w:sz="4" w:space="0" w:color="auto"/>
              <w:bottom w:val="nil"/>
              <w:right w:val="single" w:sz="4" w:space="0" w:color="auto"/>
            </w:tcBorders>
          </w:tcPr>
          <w:p w14:paraId="1C5A8E22" w14:textId="77777777" w:rsidR="00097740" w:rsidRPr="00511225" w:rsidRDefault="00097740" w:rsidP="009A36ED">
            <w:pPr>
              <w:pStyle w:val="TAC"/>
              <w:rPr>
                <w:sz w:val="16"/>
                <w:szCs w:val="16"/>
              </w:rPr>
            </w:pPr>
          </w:p>
        </w:tc>
        <w:tc>
          <w:tcPr>
            <w:tcW w:w="764" w:type="dxa"/>
            <w:tcBorders>
              <w:top w:val="single" w:sz="4" w:space="0" w:color="auto"/>
              <w:left w:val="single" w:sz="4" w:space="0" w:color="auto"/>
              <w:bottom w:val="nil"/>
              <w:right w:val="single" w:sz="4" w:space="0" w:color="auto"/>
            </w:tcBorders>
          </w:tcPr>
          <w:p w14:paraId="590B7096" w14:textId="77777777" w:rsidR="00097740" w:rsidRPr="00511225" w:rsidRDefault="00097740" w:rsidP="009A36ED">
            <w:pPr>
              <w:pStyle w:val="TAC"/>
              <w:rPr>
                <w:sz w:val="16"/>
                <w:szCs w:val="16"/>
              </w:rPr>
            </w:pPr>
            <w:r w:rsidRPr="00511225">
              <w:rPr>
                <w:sz w:val="16"/>
                <w:szCs w:val="16"/>
              </w:rPr>
              <w:t>2</w:t>
            </w:r>
          </w:p>
        </w:tc>
        <w:tc>
          <w:tcPr>
            <w:tcW w:w="714" w:type="dxa"/>
            <w:tcBorders>
              <w:left w:val="single" w:sz="4" w:space="0" w:color="auto"/>
            </w:tcBorders>
          </w:tcPr>
          <w:p w14:paraId="26EB1A36" w14:textId="77777777" w:rsidR="00097740" w:rsidRPr="00511225" w:rsidRDefault="00097740" w:rsidP="009A36ED">
            <w:pPr>
              <w:pStyle w:val="TAC"/>
              <w:rPr>
                <w:sz w:val="16"/>
                <w:szCs w:val="16"/>
                <w:lang w:eastAsia="ja-JP"/>
              </w:rPr>
            </w:pPr>
            <w:r w:rsidRPr="00511225">
              <w:rPr>
                <w:sz w:val="16"/>
                <w:szCs w:val="16"/>
                <w:lang w:eastAsia="ja-JP"/>
              </w:rPr>
              <w:t>n25</w:t>
            </w:r>
          </w:p>
        </w:tc>
        <w:tc>
          <w:tcPr>
            <w:tcW w:w="1920" w:type="dxa"/>
          </w:tcPr>
          <w:p w14:paraId="24595CCA"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13497CB0" w14:textId="77777777" w:rsidR="00097740" w:rsidRPr="00511225" w:rsidRDefault="00097740" w:rsidP="009A36ED">
            <w:pPr>
              <w:pStyle w:val="TAC"/>
              <w:rPr>
                <w:sz w:val="16"/>
                <w:szCs w:val="16"/>
              </w:rPr>
            </w:pPr>
            <w:r w:rsidRPr="00511225">
              <w:rPr>
                <w:sz w:val="16"/>
                <w:szCs w:val="16"/>
              </w:rPr>
              <w:t>REF_aggressor</w:t>
            </w:r>
          </w:p>
        </w:tc>
      </w:tr>
      <w:tr w:rsidR="00097740" w:rsidRPr="00511225" w14:paraId="7C8E2512" w14:textId="77777777" w:rsidTr="009A36ED">
        <w:tc>
          <w:tcPr>
            <w:tcW w:w="1980" w:type="dxa"/>
            <w:tcBorders>
              <w:top w:val="nil"/>
              <w:left w:val="single" w:sz="4" w:space="0" w:color="auto"/>
              <w:bottom w:val="nil"/>
              <w:right w:val="single" w:sz="4" w:space="0" w:color="auto"/>
            </w:tcBorders>
          </w:tcPr>
          <w:p w14:paraId="3186B2D7" w14:textId="77777777" w:rsidR="00097740" w:rsidRPr="00511225" w:rsidRDefault="00097740" w:rsidP="009A36ED">
            <w:pPr>
              <w:pStyle w:val="TAC"/>
              <w:rPr>
                <w:sz w:val="16"/>
                <w:szCs w:val="16"/>
              </w:rPr>
            </w:pPr>
          </w:p>
        </w:tc>
        <w:tc>
          <w:tcPr>
            <w:tcW w:w="764" w:type="dxa"/>
            <w:tcBorders>
              <w:top w:val="nil"/>
              <w:left w:val="single" w:sz="4" w:space="0" w:color="auto"/>
              <w:bottom w:val="single" w:sz="4" w:space="0" w:color="auto"/>
              <w:right w:val="single" w:sz="4" w:space="0" w:color="auto"/>
            </w:tcBorders>
          </w:tcPr>
          <w:p w14:paraId="1787B461" w14:textId="77777777" w:rsidR="00097740" w:rsidRPr="00511225" w:rsidRDefault="00097740" w:rsidP="009A36ED">
            <w:pPr>
              <w:pStyle w:val="TAC"/>
              <w:rPr>
                <w:sz w:val="16"/>
                <w:szCs w:val="16"/>
              </w:rPr>
            </w:pPr>
          </w:p>
        </w:tc>
        <w:tc>
          <w:tcPr>
            <w:tcW w:w="714" w:type="dxa"/>
            <w:tcBorders>
              <w:left w:val="single" w:sz="4" w:space="0" w:color="auto"/>
            </w:tcBorders>
          </w:tcPr>
          <w:p w14:paraId="4C1FB1A6" w14:textId="77777777" w:rsidR="00097740" w:rsidRPr="00511225" w:rsidRDefault="00097740" w:rsidP="009A36ED">
            <w:pPr>
              <w:pStyle w:val="TAC"/>
              <w:rPr>
                <w:sz w:val="16"/>
                <w:szCs w:val="16"/>
                <w:lang w:eastAsia="ja-JP"/>
              </w:rPr>
            </w:pPr>
            <w:r w:rsidRPr="00511225">
              <w:rPr>
                <w:sz w:val="16"/>
                <w:szCs w:val="16"/>
                <w:lang w:eastAsia="ja-JP"/>
              </w:rPr>
              <w:t>n78</w:t>
            </w:r>
          </w:p>
        </w:tc>
        <w:tc>
          <w:tcPr>
            <w:tcW w:w="1920" w:type="dxa"/>
          </w:tcPr>
          <w:p w14:paraId="76EF00EC" w14:textId="77777777" w:rsidR="00097740" w:rsidRPr="00511225" w:rsidRDefault="00097740" w:rsidP="009A36ED">
            <w:pPr>
              <w:pStyle w:val="TAC"/>
              <w:rPr>
                <w:sz w:val="16"/>
                <w:szCs w:val="16"/>
                <w:lang w:eastAsia="zh-CN"/>
              </w:rPr>
            </w:pPr>
            <w:r w:rsidRPr="00511225">
              <w:rPr>
                <w:sz w:val="16"/>
                <w:szCs w:val="16"/>
                <w:lang w:eastAsia="zh-CN"/>
              </w:rPr>
              <w:t>100</w:t>
            </w:r>
          </w:p>
        </w:tc>
        <w:tc>
          <w:tcPr>
            <w:tcW w:w="4587" w:type="dxa"/>
          </w:tcPr>
          <w:p w14:paraId="4A0352D9" w14:textId="77777777" w:rsidR="00097740" w:rsidRPr="00511225" w:rsidRDefault="00097740" w:rsidP="009A36ED">
            <w:pPr>
              <w:pStyle w:val="TAC"/>
              <w:rPr>
                <w:sz w:val="16"/>
                <w:szCs w:val="16"/>
              </w:rPr>
            </w:pPr>
            <w:r w:rsidRPr="00511225">
              <w:rPr>
                <w:sz w:val="16"/>
                <w:szCs w:val="16"/>
              </w:rPr>
              <w:t>REF_victim +13.8</w:t>
            </w:r>
          </w:p>
        </w:tc>
      </w:tr>
      <w:tr w:rsidR="00097740" w:rsidRPr="00511225" w14:paraId="04C6B893" w14:textId="77777777" w:rsidTr="009A36ED">
        <w:tc>
          <w:tcPr>
            <w:tcW w:w="1980" w:type="dxa"/>
            <w:tcBorders>
              <w:top w:val="nil"/>
              <w:left w:val="single" w:sz="4" w:space="0" w:color="auto"/>
              <w:bottom w:val="nil"/>
              <w:right w:val="single" w:sz="4" w:space="0" w:color="auto"/>
            </w:tcBorders>
          </w:tcPr>
          <w:p w14:paraId="7431265C" w14:textId="77777777" w:rsidR="00097740" w:rsidRPr="00511225" w:rsidRDefault="00097740" w:rsidP="009A36ED">
            <w:pPr>
              <w:pStyle w:val="TAC"/>
              <w:rPr>
                <w:sz w:val="16"/>
                <w:szCs w:val="16"/>
              </w:rPr>
            </w:pPr>
          </w:p>
        </w:tc>
        <w:tc>
          <w:tcPr>
            <w:tcW w:w="764" w:type="dxa"/>
            <w:tcBorders>
              <w:top w:val="single" w:sz="4" w:space="0" w:color="auto"/>
              <w:left w:val="single" w:sz="4" w:space="0" w:color="auto"/>
              <w:bottom w:val="nil"/>
              <w:right w:val="single" w:sz="4" w:space="0" w:color="auto"/>
            </w:tcBorders>
          </w:tcPr>
          <w:p w14:paraId="1C999D52" w14:textId="77777777" w:rsidR="00097740" w:rsidRPr="00511225" w:rsidRDefault="00097740" w:rsidP="009A36ED">
            <w:pPr>
              <w:pStyle w:val="TAC"/>
              <w:rPr>
                <w:sz w:val="16"/>
                <w:szCs w:val="16"/>
              </w:rPr>
            </w:pPr>
            <w:r w:rsidRPr="00511225">
              <w:rPr>
                <w:sz w:val="16"/>
                <w:szCs w:val="16"/>
              </w:rPr>
              <w:t>3</w:t>
            </w:r>
          </w:p>
        </w:tc>
        <w:tc>
          <w:tcPr>
            <w:tcW w:w="714" w:type="dxa"/>
            <w:tcBorders>
              <w:left w:val="single" w:sz="4" w:space="0" w:color="auto"/>
            </w:tcBorders>
          </w:tcPr>
          <w:p w14:paraId="4C351D0B" w14:textId="77777777" w:rsidR="00097740" w:rsidRPr="00511225" w:rsidRDefault="00097740" w:rsidP="009A36ED">
            <w:pPr>
              <w:pStyle w:val="TAC"/>
              <w:rPr>
                <w:sz w:val="16"/>
                <w:szCs w:val="16"/>
                <w:lang w:eastAsia="ja-JP"/>
              </w:rPr>
            </w:pPr>
            <w:r w:rsidRPr="00511225">
              <w:rPr>
                <w:sz w:val="16"/>
                <w:szCs w:val="16"/>
                <w:lang w:eastAsia="ja-JP"/>
              </w:rPr>
              <w:t>n25</w:t>
            </w:r>
          </w:p>
        </w:tc>
        <w:tc>
          <w:tcPr>
            <w:tcW w:w="1920" w:type="dxa"/>
          </w:tcPr>
          <w:p w14:paraId="2CA80910"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45706B07" w14:textId="77777777" w:rsidR="00097740" w:rsidRPr="00511225" w:rsidRDefault="00097740" w:rsidP="009A36ED">
            <w:pPr>
              <w:pStyle w:val="TAC"/>
              <w:rPr>
                <w:sz w:val="16"/>
                <w:szCs w:val="16"/>
              </w:rPr>
            </w:pPr>
            <w:r w:rsidRPr="00511225">
              <w:rPr>
                <w:sz w:val="16"/>
                <w:szCs w:val="16"/>
              </w:rPr>
              <w:t>REF_aggressor</w:t>
            </w:r>
          </w:p>
        </w:tc>
      </w:tr>
      <w:tr w:rsidR="00097740" w:rsidRPr="00511225" w14:paraId="10A99468" w14:textId="77777777" w:rsidTr="009A36ED">
        <w:tc>
          <w:tcPr>
            <w:tcW w:w="1980" w:type="dxa"/>
            <w:tcBorders>
              <w:top w:val="nil"/>
              <w:left w:val="single" w:sz="4" w:space="0" w:color="auto"/>
              <w:bottom w:val="nil"/>
              <w:right w:val="single" w:sz="4" w:space="0" w:color="auto"/>
            </w:tcBorders>
          </w:tcPr>
          <w:p w14:paraId="56A38863" w14:textId="77777777" w:rsidR="00097740" w:rsidRPr="00511225" w:rsidRDefault="00097740" w:rsidP="009A36ED">
            <w:pPr>
              <w:pStyle w:val="TAC"/>
              <w:rPr>
                <w:sz w:val="16"/>
                <w:szCs w:val="16"/>
              </w:rPr>
            </w:pPr>
          </w:p>
        </w:tc>
        <w:tc>
          <w:tcPr>
            <w:tcW w:w="764" w:type="dxa"/>
            <w:tcBorders>
              <w:top w:val="nil"/>
              <w:left w:val="single" w:sz="4" w:space="0" w:color="auto"/>
              <w:bottom w:val="single" w:sz="4" w:space="0" w:color="auto"/>
              <w:right w:val="single" w:sz="4" w:space="0" w:color="auto"/>
            </w:tcBorders>
          </w:tcPr>
          <w:p w14:paraId="5AB42584" w14:textId="77777777" w:rsidR="00097740" w:rsidRPr="00511225" w:rsidRDefault="00097740" w:rsidP="009A36ED">
            <w:pPr>
              <w:pStyle w:val="TAC"/>
              <w:rPr>
                <w:sz w:val="16"/>
                <w:szCs w:val="16"/>
              </w:rPr>
            </w:pPr>
          </w:p>
        </w:tc>
        <w:tc>
          <w:tcPr>
            <w:tcW w:w="714" w:type="dxa"/>
            <w:tcBorders>
              <w:left w:val="single" w:sz="4" w:space="0" w:color="auto"/>
            </w:tcBorders>
          </w:tcPr>
          <w:p w14:paraId="4C1013D7" w14:textId="77777777" w:rsidR="00097740" w:rsidRPr="00511225" w:rsidRDefault="00097740" w:rsidP="009A36ED">
            <w:pPr>
              <w:pStyle w:val="TAC"/>
              <w:rPr>
                <w:sz w:val="16"/>
                <w:szCs w:val="16"/>
                <w:lang w:eastAsia="ja-JP"/>
              </w:rPr>
            </w:pPr>
            <w:r w:rsidRPr="00511225">
              <w:rPr>
                <w:sz w:val="16"/>
                <w:szCs w:val="16"/>
                <w:lang w:eastAsia="ja-JP"/>
              </w:rPr>
              <w:t>n78</w:t>
            </w:r>
          </w:p>
        </w:tc>
        <w:tc>
          <w:tcPr>
            <w:tcW w:w="1920" w:type="dxa"/>
          </w:tcPr>
          <w:p w14:paraId="1FD6059C"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70A1F7BA" w14:textId="77777777" w:rsidR="00097740" w:rsidRPr="00511225" w:rsidRDefault="00097740" w:rsidP="009A36ED">
            <w:pPr>
              <w:pStyle w:val="TAC"/>
              <w:rPr>
                <w:sz w:val="16"/>
                <w:szCs w:val="16"/>
              </w:rPr>
            </w:pPr>
            <w:r w:rsidRPr="00511225">
              <w:rPr>
                <w:sz w:val="16"/>
                <w:szCs w:val="16"/>
              </w:rPr>
              <w:t>REF_victim +1.1</w:t>
            </w:r>
          </w:p>
        </w:tc>
      </w:tr>
      <w:tr w:rsidR="00097740" w:rsidRPr="00511225" w14:paraId="7DEABE43" w14:textId="77777777" w:rsidTr="009A36ED">
        <w:tc>
          <w:tcPr>
            <w:tcW w:w="1980" w:type="dxa"/>
            <w:tcBorders>
              <w:top w:val="nil"/>
              <w:left w:val="single" w:sz="4" w:space="0" w:color="auto"/>
              <w:bottom w:val="nil"/>
              <w:right w:val="single" w:sz="4" w:space="0" w:color="auto"/>
            </w:tcBorders>
          </w:tcPr>
          <w:p w14:paraId="54AF1ABE" w14:textId="77777777" w:rsidR="00097740" w:rsidRPr="00511225" w:rsidRDefault="00097740" w:rsidP="009A36ED">
            <w:pPr>
              <w:pStyle w:val="TAC"/>
              <w:rPr>
                <w:sz w:val="16"/>
                <w:szCs w:val="16"/>
              </w:rPr>
            </w:pPr>
          </w:p>
        </w:tc>
        <w:tc>
          <w:tcPr>
            <w:tcW w:w="764" w:type="dxa"/>
            <w:tcBorders>
              <w:top w:val="single" w:sz="4" w:space="0" w:color="auto"/>
              <w:left w:val="single" w:sz="4" w:space="0" w:color="auto"/>
              <w:bottom w:val="nil"/>
              <w:right w:val="single" w:sz="4" w:space="0" w:color="auto"/>
            </w:tcBorders>
          </w:tcPr>
          <w:p w14:paraId="5CA1D75E" w14:textId="77777777" w:rsidR="00097740" w:rsidRPr="00511225" w:rsidRDefault="00097740" w:rsidP="009A36ED">
            <w:pPr>
              <w:pStyle w:val="TAC"/>
              <w:rPr>
                <w:sz w:val="16"/>
                <w:szCs w:val="16"/>
                <w:lang w:eastAsia="zh-CN"/>
              </w:rPr>
            </w:pPr>
            <w:r w:rsidRPr="00511225">
              <w:rPr>
                <w:sz w:val="16"/>
                <w:szCs w:val="16"/>
                <w:lang w:eastAsia="zh-CN"/>
              </w:rPr>
              <w:t>4</w:t>
            </w:r>
          </w:p>
        </w:tc>
        <w:tc>
          <w:tcPr>
            <w:tcW w:w="714" w:type="dxa"/>
            <w:tcBorders>
              <w:left w:val="single" w:sz="4" w:space="0" w:color="auto"/>
            </w:tcBorders>
          </w:tcPr>
          <w:p w14:paraId="47D02403" w14:textId="77777777" w:rsidR="00097740" w:rsidRPr="00511225" w:rsidRDefault="00097740" w:rsidP="009A36ED">
            <w:pPr>
              <w:pStyle w:val="TAC"/>
              <w:rPr>
                <w:sz w:val="16"/>
                <w:szCs w:val="16"/>
                <w:lang w:eastAsia="ja-JP"/>
              </w:rPr>
            </w:pPr>
            <w:r w:rsidRPr="00511225">
              <w:rPr>
                <w:sz w:val="16"/>
                <w:szCs w:val="16"/>
              </w:rPr>
              <w:t>n25</w:t>
            </w:r>
          </w:p>
        </w:tc>
        <w:tc>
          <w:tcPr>
            <w:tcW w:w="1920" w:type="dxa"/>
          </w:tcPr>
          <w:p w14:paraId="17027264"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53EB1E00" w14:textId="77777777" w:rsidR="00097740" w:rsidRPr="00511225" w:rsidRDefault="00097740" w:rsidP="009A36ED">
            <w:pPr>
              <w:pStyle w:val="TAC"/>
              <w:rPr>
                <w:sz w:val="16"/>
                <w:szCs w:val="16"/>
              </w:rPr>
            </w:pPr>
            <w:r w:rsidRPr="00511225">
              <w:rPr>
                <w:sz w:val="16"/>
                <w:szCs w:val="16"/>
              </w:rPr>
              <w:t>REF_victim +26</w:t>
            </w:r>
          </w:p>
        </w:tc>
      </w:tr>
      <w:tr w:rsidR="00097740" w:rsidRPr="00511225" w14:paraId="203E885F" w14:textId="77777777" w:rsidTr="009A36ED">
        <w:tc>
          <w:tcPr>
            <w:tcW w:w="1980" w:type="dxa"/>
            <w:tcBorders>
              <w:top w:val="nil"/>
              <w:left w:val="single" w:sz="4" w:space="0" w:color="auto"/>
              <w:bottom w:val="single" w:sz="4" w:space="0" w:color="auto"/>
              <w:right w:val="single" w:sz="4" w:space="0" w:color="auto"/>
            </w:tcBorders>
          </w:tcPr>
          <w:p w14:paraId="31920F7F" w14:textId="77777777" w:rsidR="00097740" w:rsidRPr="00511225" w:rsidRDefault="00097740" w:rsidP="009A36ED">
            <w:pPr>
              <w:pStyle w:val="TAC"/>
              <w:rPr>
                <w:sz w:val="16"/>
                <w:szCs w:val="16"/>
              </w:rPr>
            </w:pPr>
          </w:p>
        </w:tc>
        <w:tc>
          <w:tcPr>
            <w:tcW w:w="764" w:type="dxa"/>
            <w:tcBorders>
              <w:top w:val="nil"/>
              <w:left w:val="single" w:sz="4" w:space="0" w:color="auto"/>
              <w:bottom w:val="single" w:sz="4" w:space="0" w:color="auto"/>
              <w:right w:val="single" w:sz="4" w:space="0" w:color="auto"/>
            </w:tcBorders>
          </w:tcPr>
          <w:p w14:paraId="4B69380E" w14:textId="77777777" w:rsidR="00097740" w:rsidRPr="00511225" w:rsidRDefault="00097740" w:rsidP="009A36ED">
            <w:pPr>
              <w:pStyle w:val="TAC"/>
              <w:rPr>
                <w:sz w:val="16"/>
                <w:szCs w:val="16"/>
              </w:rPr>
            </w:pPr>
          </w:p>
        </w:tc>
        <w:tc>
          <w:tcPr>
            <w:tcW w:w="714" w:type="dxa"/>
            <w:tcBorders>
              <w:left w:val="single" w:sz="4" w:space="0" w:color="auto"/>
            </w:tcBorders>
          </w:tcPr>
          <w:p w14:paraId="1E983E6A" w14:textId="77777777" w:rsidR="00097740" w:rsidRPr="00511225" w:rsidRDefault="00097740" w:rsidP="009A36ED">
            <w:pPr>
              <w:pStyle w:val="TAC"/>
              <w:rPr>
                <w:sz w:val="16"/>
                <w:szCs w:val="16"/>
                <w:lang w:eastAsia="ja-JP"/>
              </w:rPr>
            </w:pPr>
            <w:r w:rsidRPr="00511225">
              <w:rPr>
                <w:sz w:val="16"/>
                <w:szCs w:val="16"/>
              </w:rPr>
              <w:t>n78</w:t>
            </w:r>
          </w:p>
        </w:tc>
        <w:tc>
          <w:tcPr>
            <w:tcW w:w="1920" w:type="dxa"/>
          </w:tcPr>
          <w:p w14:paraId="519F2D5E"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629C4637" w14:textId="77777777" w:rsidR="00097740" w:rsidRPr="00511225" w:rsidRDefault="00097740" w:rsidP="009A36ED">
            <w:pPr>
              <w:pStyle w:val="TAC"/>
              <w:rPr>
                <w:sz w:val="16"/>
                <w:szCs w:val="16"/>
              </w:rPr>
            </w:pPr>
            <w:r w:rsidRPr="00511225">
              <w:rPr>
                <w:sz w:val="16"/>
                <w:szCs w:val="16"/>
              </w:rPr>
              <w:t>REF_aggressor</w:t>
            </w:r>
          </w:p>
        </w:tc>
      </w:tr>
      <w:tr w:rsidR="00097740" w:rsidRPr="00511225" w14:paraId="55843F01" w14:textId="77777777" w:rsidTr="009A36ED">
        <w:tc>
          <w:tcPr>
            <w:tcW w:w="1980" w:type="dxa"/>
            <w:tcBorders>
              <w:top w:val="single" w:sz="4" w:space="0" w:color="auto"/>
              <w:bottom w:val="nil"/>
            </w:tcBorders>
          </w:tcPr>
          <w:p w14:paraId="1A025691" w14:textId="77777777" w:rsidR="00097740" w:rsidRPr="00511225" w:rsidRDefault="00097740" w:rsidP="009A36ED">
            <w:pPr>
              <w:pStyle w:val="TAC"/>
              <w:rPr>
                <w:sz w:val="16"/>
                <w:szCs w:val="16"/>
              </w:rPr>
            </w:pPr>
            <w:r w:rsidRPr="00511225">
              <w:rPr>
                <w:sz w:val="16"/>
                <w:szCs w:val="16"/>
              </w:rPr>
              <w:t>CA_n26A-n66A</w:t>
            </w:r>
          </w:p>
        </w:tc>
        <w:tc>
          <w:tcPr>
            <w:tcW w:w="764" w:type="dxa"/>
            <w:tcBorders>
              <w:bottom w:val="nil"/>
            </w:tcBorders>
          </w:tcPr>
          <w:p w14:paraId="66BFB90A" w14:textId="77777777" w:rsidR="00097740" w:rsidRPr="00511225" w:rsidRDefault="00097740" w:rsidP="009A36ED">
            <w:pPr>
              <w:pStyle w:val="TAC"/>
              <w:rPr>
                <w:sz w:val="16"/>
                <w:szCs w:val="16"/>
                <w:lang w:eastAsia="zh-CN"/>
              </w:rPr>
            </w:pPr>
            <w:r w:rsidRPr="00511225">
              <w:rPr>
                <w:sz w:val="16"/>
                <w:szCs w:val="16"/>
                <w:lang w:eastAsia="zh-CN"/>
              </w:rPr>
              <w:t>1</w:t>
            </w:r>
          </w:p>
        </w:tc>
        <w:tc>
          <w:tcPr>
            <w:tcW w:w="714" w:type="dxa"/>
          </w:tcPr>
          <w:p w14:paraId="642A8F98" w14:textId="77777777" w:rsidR="00097740" w:rsidRPr="00511225" w:rsidRDefault="00097740" w:rsidP="009A36ED">
            <w:pPr>
              <w:pStyle w:val="TAC"/>
              <w:rPr>
                <w:sz w:val="16"/>
                <w:szCs w:val="16"/>
                <w:lang w:eastAsia="zh-CN"/>
              </w:rPr>
            </w:pPr>
            <w:r w:rsidRPr="00511225">
              <w:rPr>
                <w:sz w:val="16"/>
                <w:szCs w:val="16"/>
                <w:lang w:eastAsia="zh-CN"/>
              </w:rPr>
              <w:t>n26</w:t>
            </w:r>
          </w:p>
        </w:tc>
        <w:tc>
          <w:tcPr>
            <w:tcW w:w="1920" w:type="dxa"/>
          </w:tcPr>
          <w:p w14:paraId="4FD3A7B0"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05D4F33E" w14:textId="77777777" w:rsidR="00097740" w:rsidRPr="00511225" w:rsidRDefault="00097740" w:rsidP="009A36ED">
            <w:pPr>
              <w:pStyle w:val="TAC"/>
              <w:rPr>
                <w:sz w:val="16"/>
                <w:szCs w:val="16"/>
              </w:rPr>
            </w:pPr>
            <w:r w:rsidRPr="00511225">
              <w:rPr>
                <w:sz w:val="16"/>
                <w:szCs w:val="16"/>
              </w:rPr>
              <w:t>REF_victim + 30</w:t>
            </w:r>
          </w:p>
        </w:tc>
      </w:tr>
      <w:tr w:rsidR="00097740" w:rsidRPr="00511225" w14:paraId="6051B8E3" w14:textId="77777777" w:rsidTr="009A36ED">
        <w:tc>
          <w:tcPr>
            <w:tcW w:w="1980" w:type="dxa"/>
            <w:tcBorders>
              <w:top w:val="nil"/>
              <w:bottom w:val="single" w:sz="4" w:space="0" w:color="auto"/>
            </w:tcBorders>
          </w:tcPr>
          <w:p w14:paraId="4D71ED04"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269EA29F" w14:textId="77777777" w:rsidR="00097740" w:rsidRPr="00511225" w:rsidRDefault="00097740" w:rsidP="009A36ED">
            <w:pPr>
              <w:pStyle w:val="TAC"/>
              <w:rPr>
                <w:sz w:val="16"/>
                <w:szCs w:val="16"/>
              </w:rPr>
            </w:pPr>
          </w:p>
        </w:tc>
        <w:tc>
          <w:tcPr>
            <w:tcW w:w="714" w:type="dxa"/>
          </w:tcPr>
          <w:p w14:paraId="2ED18461" w14:textId="77777777" w:rsidR="00097740" w:rsidRPr="00511225" w:rsidRDefault="00097740" w:rsidP="009A36ED">
            <w:pPr>
              <w:pStyle w:val="TAC"/>
              <w:rPr>
                <w:sz w:val="16"/>
                <w:szCs w:val="16"/>
                <w:lang w:eastAsia="zh-CN"/>
              </w:rPr>
            </w:pPr>
            <w:r w:rsidRPr="00511225">
              <w:rPr>
                <w:sz w:val="16"/>
                <w:szCs w:val="16"/>
                <w:lang w:eastAsia="zh-CN"/>
              </w:rPr>
              <w:t>n66</w:t>
            </w:r>
          </w:p>
        </w:tc>
        <w:tc>
          <w:tcPr>
            <w:tcW w:w="1920" w:type="dxa"/>
          </w:tcPr>
          <w:p w14:paraId="36D0562E"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7186ED7D" w14:textId="77777777" w:rsidR="00097740" w:rsidRPr="00511225" w:rsidRDefault="00097740" w:rsidP="009A36ED">
            <w:pPr>
              <w:pStyle w:val="TAC"/>
              <w:rPr>
                <w:sz w:val="16"/>
                <w:szCs w:val="16"/>
              </w:rPr>
            </w:pPr>
            <w:r w:rsidRPr="00511225">
              <w:rPr>
                <w:sz w:val="16"/>
                <w:szCs w:val="16"/>
              </w:rPr>
              <w:t>REF_aggressor</w:t>
            </w:r>
          </w:p>
        </w:tc>
      </w:tr>
      <w:tr w:rsidR="00097740" w:rsidRPr="00511225" w14:paraId="0689E557" w14:textId="77777777" w:rsidTr="009A36ED">
        <w:tc>
          <w:tcPr>
            <w:tcW w:w="1980" w:type="dxa"/>
            <w:tcBorders>
              <w:top w:val="nil"/>
              <w:bottom w:val="nil"/>
            </w:tcBorders>
          </w:tcPr>
          <w:p w14:paraId="3A2ECCA2" w14:textId="77777777" w:rsidR="00097740" w:rsidRPr="00511225" w:rsidRDefault="00097740" w:rsidP="009A36ED">
            <w:pPr>
              <w:pStyle w:val="TAC"/>
              <w:rPr>
                <w:sz w:val="16"/>
                <w:szCs w:val="16"/>
              </w:rPr>
            </w:pPr>
            <w:r w:rsidRPr="00511225">
              <w:rPr>
                <w:sz w:val="16"/>
                <w:szCs w:val="16"/>
              </w:rPr>
              <w:t>CA_n26A-n70A</w:t>
            </w:r>
          </w:p>
        </w:tc>
        <w:tc>
          <w:tcPr>
            <w:tcW w:w="764" w:type="dxa"/>
            <w:tcBorders>
              <w:top w:val="single" w:sz="4" w:space="0" w:color="auto"/>
              <w:bottom w:val="nil"/>
            </w:tcBorders>
          </w:tcPr>
          <w:p w14:paraId="306D3978" w14:textId="77777777" w:rsidR="00097740" w:rsidRPr="00511225" w:rsidRDefault="00097740" w:rsidP="009A36ED">
            <w:pPr>
              <w:pStyle w:val="TAC"/>
              <w:rPr>
                <w:sz w:val="16"/>
                <w:szCs w:val="16"/>
              </w:rPr>
            </w:pPr>
            <w:r w:rsidRPr="00511225">
              <w:rPr>
                <w:sz w:val="16"/>
                <w:szCs w:val="16"/>
                <w:lang w:eastAsia="zh-CN"/>
              </w:rPr>
              <w:t>1</w:t>
            </w:r>
          </w:p>
        </w:tc>
        <w:tc>
          <w:tcPr>
            <w:tcW w:w="714" w:type="dxa"/>
          </w:tcPr>
          <w:p w14:paraId="69428988" w14:textId="77777777" w:rsidR="00097740" w:rsidRPr="00511225" w:rsidRDefault="00097740" w:rsidP="009A36ED">
            <w:pPr>
              <w:pStyle w:val="TAC"/>
              <w:rPr>
                <w:sz w:val="16"/>
                <w:szCs w:val="16"/>
                <w:lang w:eastAsia="zh-CN"/>
              </w:rPr>
            </w:pPr>
            <w:r w:rsidRPr="00511225">
              <w:rPr>
                <w:sz w:val="16"/>
                <w:szCs w:val="16"/>
                <w:lang w:eastAsia="zh-CN"/>
              </w:rPr>
              <w:t>n26</w:t>
            </w:r>
          </w:p>
        </w:tc>
        <w:tc>
          <w:tcPr>
            <w:tcW w:w="1920" w:type="dxa"/>
          </w:tcPr>
          <w:p w14:paraId="38A3178C"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63CB3A56" w14:textId="77777777" w:rsidR="00097740" w:rsidRPr="00511225" w:rsidRDefault="00097740" w:rsidP="009A36ED">
            <w:pPr>
              <w:pStyle w:val="TAC"/>
              <w:rPr>
                <w:sz w:val="16"/>
                <w:szCs w:val="16"/>
              </w:rPr>
            </w:pPr>
            <w:r w:rsidRPr="00511225">
              <w:rPr>
                <w:sz w:val="16"/>
                <w:szCs w:val="16"/>
              </w:rPr>
              <w:t>REF_victim</w:t>
            </w:r>
            <w:r w:rsidRPr="00511225">
              <w:rPr>
                <w:rFonts w:eastAsia="Calibri"/>
                <w:sz w:val="16"/>
                <w:szCs w:val="16"/>
                <w:vertAlign w:val="superscript"/>
              </w:rPr>
              <w:t xml:space="preserve"> </w:t>
            </w:r>
            <w:r w:rsidRPr="00511225">
              <w:rPr>
                <w:rFonts w:cs="Arial"/>
                <w:sz w:val="16"/>
                <w:szCs w:val="16"/>
              </w:rPr>
              <w:t>+ 30</w:t>
            </w:r>
          </w:p>
        </w:tc>
      </w:tr>
      <w:tr w:rsidR="00097740" w:rsidRPr="00511225" w14:paraId="6B1DDFA6" w14:textId="77777777" w:rsidTr="009A36ED">
        <w:tc>
          <w:tcPr>
            <w:tcW w:w="1980" w:type="dxa"/>
            <w:tcBorders>
              <w:top w:val="nil"/>
              <w:bottom w:val="single" w:sz="4" w:space="0" w:color="auto"/>
            </w:tcBorders>
          </w:tcPr>
          <w:p w14:paraId="732FE3E3"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0F467EE4" w14:textId="77777777" w:rsidR="00097740" w:rsidRPr="00511225" w:rsidRDefault="00097740" w:rsidP="009A36ED">
            <w:pPr>
              <w:pStyle w:val="TAC"/>
              <w:rPr>
                <w:sz w:val="16"/>
                <w:szCs w:val="16"/>
              </w:rPr>
            </w:pPr>
          </w:p>
        </w:tc>
        <w:tc>
          <w:tcPr>
            <w:tcW w:w="714" w:type="dxa"/>
          </w:tcPr>
          <w:p w14:paraId="1E7EBB62" w14:textId="77777777" w:rsidR="00097740" w:rsidRPr="00511225" w:rsidRDefault="00097740" w:rsidP="009A36ED">
            <w:pPr>
              <w:pStyle w:val="TAC"/>
              <w:rPr>
                <w:sz w:val="16"/>
                <w:szCs w:val="16"/>
                <w:lang w:eastAsia="zh-CN"/>
              </w:rPr>
            </w:pPr>
            <w:r w:rsidRPr="00511225">
              <w:rPr>
                <w:sz w:val="16"/>
                <w:szCs w:val="16"/>
                <w:lang w:eastAsia="zh-CN"/>
              </w:rPr>
              <w:t>n70</w:t>
            </w:r>
          </w:p>
        </w:tc>
        <w:tc>
          <w:tcPr>
            <w:tcW w:w="1920" w:type="dxa"/>
          </w:tcPr>
          <w:p w14:paraId="7EE76E2C"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0F7A8A72" w14:textId="77777777" w:rsidR="00097740" w:rsidRPr="00511225" w:rsidRDefault="00097740" w:rsidP="009A36ED">
            <w:pPr>
              <w:pStyle w:val="TAC"/>
              <w:rPr>
                <w:sz w:val="16"/>
                <w:szCs w:val="16"/>
              </w:rPr>
            </w:pPr>
            <w:r w:rsidRPr="00511225">
              <w:rPr>
                <w:sz w:val="16"/>
                <w:szCs w:val="16"/>
              </w:rPr>
              <w:t>REF_aggressor</w:t>
            </w:r>
          </w:p>
        </w:tc>
      </w:tr>
      <w:tr w:rsidR="00097740" w:rsidRPr="00511225" w14:paraId="0E2FF18C" w14:textId="77777777" w:rsidTr="009A36ED">
        <w:tc>
          <w:tcPr>
            <w:tcW w:w="1980" w:type="dxa"/>
            <w:tcBorders>
              <w:bottom w:val="nil"/>
            </w:tcBorders>
          </w:tcPr>
          <w:p w14:paraId="7419D1E5" w14:textId="77777777" w:rsidR="00097740" w:rsidRPr="00511225" w:rsidRDefault="00097740" w:rsidP="009A36ED">
            <w:pPr>
              <w:pStyle w:val="TAC"/>
              <w:rPr>
                <w:sz w:val="16"/>
                <w:szCs w:val="16"/>
              </w:rPr>
            </w:pPr>
            <w:r w:rsidRPr="00511225">
              <w:rPr>
                <w:rFonts w:eastAsia="MS Mincho"/>
                <w:sz w:val="16"/>
                <w:szCs w:val="16"/>
                <w:lang w:eastAsia="ja-JP"/>
              </w:rPr>
              <w:t>CA_n28A-n40A</w:t>
            </w:r>
          </w:p>
        </w:tc>
        <w:tc>
          <w:tcPr>
            <w:tcW w:w="764" w:type="dxa"/>
            <w:tcBorders>
              <w:bottom w:val="nil"/>
            </w:tcBorders>
          </w:tcPr>
          <w:p w14:paraId="1D96424B" w14:textId="77777777" w:rsidR="00097740" w:rsidRPr="00511225" w:rsidRDefault="00097740" w:rsidP="009A36ED">
            <w:pPr>
              <w:pStyle w:val="TAC"/>
              <w:rPr>
                <w:sz w:val="16"/>
                <w:szCs w:val="16"/>
                <w:lang w:eastAsia="zh-CN"/>
              </w:rPr>
            </w:pPr>
            <w:r w:rsidRPr="00511225">
              <w:rPr>
                <w:rFonts w:eastAsia="MS Mincho"/>
                <w:sz w:val="16"/>
                <w:szCs w:val="16"/>
                <w:lang w:eastAsia="ja-JP"/>
              </w:rPr>
              <w:t>1</w:t>
            </w:r>
          </w:p>
        </w:tc>
        <w:tc>
          <w:tcPr>
            <w:tcW w:w="714" w:type="dxa"/>
          </w:tcPr>
          <w:p w14:paraId="2879F3B7" w14:textId="77777777" w:rsidR="00097740" w:rsidRPr="00511225" w:rsidRDefault="00097740" w:rsidP="009A36ED">
            <w:pPr>
              <w:pStyle w:val="TAC"/>
              <w:rPr>
                <w:sz w:val="16"/>
                <w:szCs w:val="16"/>
              </w:rPr>
            </w:pPr>
            <w:r w:rsidRPr="00511225">
              <w:rPr>
                <w:rFonts w:eastAsia="MS Mincho"/>
                <w:sz w:val="16"/>
                <w:szCs w:val="16"/>
                <w:lang w:eastAsia="ja-JP"/>
              </w:rPr>
              <w:t>n28</w:t>
            </w:r>
          </w:p>
        </w:tc>
        <w:tc>
          <w:tcPr>
            <w:tcW w:w="1920" w:type="dxa"/>
          </w:tcPr>
          <w:p w14:paraId="69877D5C" w14:textId="77777777" w:rsidR="00097740" w:rsidRPr="00511225" w:rsidRDefault="00097740" w:rsidP="009A36ED">
            <w:pPr>
              <w:pStyle w:val="TAC"/>
              <w:rPr>
                <w:sz w:val="16"/>
                <w:szCs w:val="16"/>
                <w:lang w:eastAsia="zh-CN"/>
              </w:rPr>
            </w:pPr>
            <w:r w:rsidRPr="00511225">
              <w:rPr>
                <w:rFonts w:eastAsia="MS Mincho"/>
                <w:sz w:val="16"/>
                <w:szCs w:val="16"/>
                <w:lang w:eastAsia="ja-JP"/>
              </w:rPr>
              <w:t>5</w:t>
            </w:r>
          </w:p>
        </w:tc>
        <w:tc>
          <w:tcPr>
            <w:tcW w:w="4587" w:type="dxa"/>
          </w:tcPr>
          <w:p w14:paraId="0DE11003" w14:textId="77777777" w:rsidR="00097740" w:rsidRPr="00511225" w:rsidRDefault="00097740" w:rsidP="009A36ED">
            <w:pPr>
              <w:pStyle w:val="TAC"/>
              <w:rPr>
                <w:sz w:val="16"/>
                <w:szCs w:val="16"/>
              </w:rPr>
            </w:pPr>
            <w:r w:rsidRPr="00511225">
              <w:rPr>
                <w:sz w:val="16"/>
                <w:szCs w:val="16"/>
              </w:rPr>
              <w:t>REF_victim +37.8</w:t>
            </w:r>
          </w:p>
        </w:tc>
      </w:tr>
      <w:tr w:rsidR="00097740" w:rsidRPr="00511225" w14:paraId="75BEA221" w14:textId="77777777" w:rsidTr="009A36ED">
        <w:tc>
          <w:tcPr>
            <w:tcW w:w="1980" w:type="dxa"/>
            <w:tcBorders>
              <w:top w:val="nil"/>
              <w:bottom w:val="nil"/>
            </w:tcBorders>
          </w:tcPr>
          <w:p w14:paraId="60525303"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51477B0C" w14:textId="77777777" w:rsidR="00097740" w:rsidRPr="00511225" w:rsidRDefault="00097740" w:rsidP="009A36ED">
            <w:pPr>
              <w:pStyle w:val="TAC"/>
              <w:rPr>
                <w:sz w:val="16"/>
                <w:szCs w:val="16"/>
              </w:rPr>
            </w:pPr>
          </w:p>
        </w:tc>
        <w:tc>
          <w:tcPr>
            <w:tcW w:w="714" w:type="dxa"/>
          </w:tcPr>
          <w:p w14:paraId="3E4856D9" w14:textId="77777777" w:rsidR="00097740" w:rsidRPr="00511225" w:rsidRDefault="00097740" w:rsidP="009A36ED">
            <w:pPr>
              <w:pStyle w:val="TAC"/>
              <w:rPr>
                <w:sz w:val="16"/>
                <w:szCs w:val="16"/>
              </w:rPr>
            </w:pPr>
            <w:r w:rsidRPr="00511225">
              <w:rPr>
                <w:rFonts w:eastAsia="MS Mincho"/>
                <w:sz w:val="16"/>
                <w:szCs w:val="16"/>
                <w:lang w:eastAsia="ja-JP"/>
              </w:rPr>
              <w:t>n40</w:t>
            </w:r>
          </w:p>
        </w:tc>
        <w:tc>
          <w:tcPr>
            <w:tcW w:w="1920" w:type="dxa"/>
          </w:tcPr>
          <w:p w14:paraId="7838945A" w14:textId="77777777" w:rsidR="00097740" w:rsidRPr="00511225" w:rsidRDefault="00097740" w:rsidP="009A36ED">
            <w:pPr>
              <w:pStyle w:val="TAC"/>
              <w:rPr>
                <w:sz w:val="16"/>
                <w:szCs w:val="16"/>
                <w:lang w:eastAsia="zh-CN"/>
              </w:rPr>
            </w:pPr>
            <w:r w:rsidRPr="00511225">
              <w:rPr>
                <w:rFonts w:eastAsia="MS Mincho"/>
                <w:sz w:val="16"/>
                <w:szCs w:val="16"/>
                <w:lang w:eastAsia="ja-JP"/>
              </w:rPr>
              <w:t>5</w:t>
            </w:r>
          </w:p>
        </w:tc>
        <w:tc>
          <w:tcPr>
            <w:tcW w:w="4587" w:type="dxa"/>
          </w:tcPr>
          <w:p w14:paraId="2DA03283" w14:textId="77777777" w:rsidR="00097740" w:rsidRPr="00511225" w:rsidRDefault="00097740" w:rsidP="009A36ED">
            <w:pPr>
              <w:pStyle w:val="TAC"/>
              <w:rPr>
                <w:sz w:val="16"/>
                <w:szCs w:val="16"/>
              </w:rPr>
            </w:pPr>
            <w:r w:rsidRPr="00511225">
              <w:rPr>
                <w:sz w:val="16"/>
                <w:szCs w:val="16"/>
              </w:rPr>
              <w:t>REF_aggressor</w:t>
            </w:r>
          </w:p>
        </w:tc>
      </w:tr>
      <w:tr w:rsidR="00097740" w:rsidRPr="00511225" w14:paraId="11B137EF" w14:textId="77777777" w:rsidTr="009A36ED">
        <w:tc>
          <w:tcPr>
            <w:tcW w:w="1980" w:type="dxa"/>
            <w:tcBorders>
              <w:top w:val="nil"/>
              <w:bottom w:val="nil"/>
            </w:tcBorders>
          </w:tcPr>
          <w:p w14:paraId="2D5EC453" w14:textId="77777777" w:rsidR="00097740" w:rsidRPr="00511225" w:rsidRDefault="00097740" w:rsidP="009A36ED">
            <w:pPr>
              <w:pStyle w:val="TAC"/>
              <w:rPr>
                <w:sz w:val="16"/>
                <w:szCs w:val="16"/>
              </w:rPr>
            </w:pPr>
          </w:p>
        </w:tc>
        <w:tc>
          <w:tcPr>
            <w:tcW w:w="764" w:type="dxa"/>
            <w:tcBorders>
              <w:bottom w:val="nil"/>
            </w:tcBorders>
          </w:tcPr>
          <w:p w14:paraId="279E7334" w14:textId="77777777" w:rsidR="00097740" w:rsidRPr="00511225" w:rsidRDefault="00097740" w:rsidP="009A36ED">
            <w:pPr>
              <w:pStyle w:val="TAC"/>
              <w:rPr>
                <w:sz w:val="16"/>
                <w:szCs w:val="16"/>
                <w:lang w:eastAsia="zh-CN"/>
              </w:rPr>
            </w:pPr>
            <w:r w:rsidRPr="00511225">
              <w:rPr>
                <w:rFonts w:eastAsia="MS Mincho"/>
                <w:sz w:val="16"/>
                <w:szCs w:val="16"/>
                <w:lang w:eastAsia="ja-JP"/>
              </w:rPr>
              <w:t>2</w:t>
            </w:r>
          </w:p>
        </w:tc>
        <w:tc>
          <w:tcPr>
            <w:tcW w:w="714" w:type="dxa"/>
          </w:tcPr>
          <w:p w14:paraId="04B65D92" w14:textId="77777777" w:rsidR="00097740" w:rsidRPr="00511225" w:rsidRDefault="00097740" w:rsidP="009A36ED">
            <w:pPr>
              <w:pStyle w:val="TAC"/>
              <w:rPr>
                <w:sz w:val="16"/>
                <w:szCs w:val="16"/>
                <w:lang w:eastAsia="zh-CN"/>
              </w:rPr>
            </w:pPr>
            <w:r w:rsidRPr="00511225">
              <w:rPr>
                <w:rFonts w:eastAsia="MS Mincho"/>
                <w:sz w:val="16"/>
                <w:szCs w:val="16"/>
                <w:lang w:eastAsia="ja-JP"/>
              </w:rPr>
              <w:t>n28</w:t>
            </w:r>
          </w:p>
        </w:tc>
        <w:tc>
          <w:tcPr>
            <w:tcW w:w="1920" w:type="dxa"/>
          </w:tcPr>
          <w:p w14:paraId="63306F0C" w14:textId="77777777" w:rsidR="00097740" w:rsidRPr="00511225" w:rsidRDefault="00097740" w:rsidP="009A36ED">
            <w:pPr>
              <w:pStyle w:val="TAC"/>
              <w:rPr>
                <w:sz w:val="16"/>
                <w:szCs w:val="16"/>
              </w:rPr>
            </w:pPr>
            <w:r w:rsidRPr="00511225">
              <w:rPr>
                <w:rFonts w:eastAsia="MS Mincho"/>
                <w:sz w:val="16"/>
                <w:szCs w:val="16"/>
                <w:lang w:eastAsia="ja-JP"/>
              </w:rPr>
              <w:t>20</w:t>
            </w:r>
          </w:p>
        </w:tc>
        <w:tc>
          <w:tcPr>
            <w:tcW w:w="4587" w:type="dxa"/>
          </w:tcPr>
          <w:p w14:paraId="5421045D" w14:textId="77777777" w:rsidR="00097740" w:rsidRPr="00511225" w:rsidRDefault="00097740" w:rsidP="009A36ED">
            <w:pPr>
              <w:pStyle w:val="TAC"/>
              <w:rPr>
                <w:sz w:val="16"/>
                <w:szCs w:val="16"/>
              </w:rPr>
            </w:pPr>
            <w:r w:rsidRPr="00511225">
              <w:rPr>
                <w:sz w:val="16"/>
                <w:szCs w:val="16"/>
              </w:rPr>
              <w:t>REF_victim +30.3</w:t>
            </w:r>
          </w:p>
        </w:tc>
      </w:tr>
      <w:tr w:rsidR="00097740" w:rsidRPr="00511225" w14:paraId="622DE113" w14:textId="77777777" w:rsidTr="009A36ED">
        <w:tc>
          <w:tcPr>
            <w:tcW w:w="1980" w:type="dxa"/>
            <w:tcBorders>
              <w:top w:val="nil"/>
              <w:bottom w:val="nil"/>
            </w:tcBorders>
          </w:tcPr>
          <w:p w14:paraId="56BB7EA0"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71F59FCE" w14:textId="77777777" w:rsidR="00097740" w:rsidRPr="00511225" w:rsidRDefault="00097740" w:rsidP="009A36ED">
            <w:pPr>
              <w:pStyle w:val="TAC"/>
              <w:rPr>
                <w:sz w:val="16"/>
                <w:szCs w:val="16"/>
              </w:rPr>
            </w:pPr>
          </w:p>
        </w:tc>
        <w:tc>
          <w:tcPr>
            <w:tcW w:w="714" w:type="dxa"/>
          </w:tcPr>
          <w:p w14:paraId="7700A050" w14:textId="77777777" w:rsidR="00097740" w:rsidRPr="00511225" w:rsidRDefault="00097740" w:rsidP="009A36ED">
            <w:pPr>
              <w:pStyle w:val="TAC"/>
              <w:rPr>
                <w:sz w:val="16"/>
                <w:szCs w:val="16"/>
              </w:rPr>
            </w:pPr>
            <w:r w:rsidRPr="00511225">
              <w:rPr>
                <w:rFonts w:eastAsia="MS Mincho"/>
                <w:sz w:val="16"/>
                <w:szCs w:val="16"/>
                <w:lang w:eastAsia="ja-JP"/>
              </w:rPr>
              <w:t>n40</w:t>
            </w:r>
          </w:p>
        </w:tc>
        <w:tc>
          <w:tcPr>
            <w:tcW w:w="1920" w:type="dxa"/>
          </w:tcPr>
          <w:p w14:paraId="6E130E47" w14:textId="77777777" w:rsidR="00097740" w:rsidRPr="00511225" w:rsidRDefault="00097740" w:rsidP="009A36ED">
            <w:pPr>
              <w:pStyle w:val="TAC"/>
              <w:rPr>
                <w:sz w:val="16"/>
                <w:szCs w:val="16"/>
              </w:rPr>
            </w:pPr>
            <w:r w:rsidRPr="00511225">
              <w:rPr>
                <w:rFonts w:eastAsia="MS Mincho"/>
                <w:sz w:val="16"/>
                <w:szCs w:val="16"/>
                <w:lang w:eastAsia="ja-JP"/>
              </w:rPr>
              <w:t>20</w:t>
            </w:r>
          </w:p>
        </w:tc>
        <w:tc>
          <w:tcPr>
            <w:tcW w:w="4587" w:type="dxa"/>
          </w:tcPr>
          <w:p w14:paraId="6C17A550" w14:textId="77777777" w:rsidR="00097740" w:rsidRPr="00511225" w:rsidRDefault="00097740" w:rsidP="009A36ED">
            <w:pPr>
              <w:pStyle w:val="TAC"/>
              <w:rPr>
                <w:sz w:val="16"/>
                <w:szCs w:val="16"/>
              </w:rPr>
            </w:pPr>
            <w:r w:rsidRPr="00511225">
              <w:rPr>
                <w:sz w:val="16"/>
                <w:szCs w:val="16"/>
              </w:rPr>
              <w:t>REF_aggressor</w:t>
            </w:r>
          </w:p>
        </w:tc>
      </w:tr>
      <w:tr w:rsidR="00097740" w:rsidRPr="00511225" w14:paraId="375CB49D" w14:textId="77777777" w:rsidTr="009A36ED">
        <w:tc>
          <w:tcPr>
            <w:tcW w:w="1980" w:type="dxa"/>
            <w:tcBorders>
              <w:bottom w:val="nil"/>
            </w:tcBorders>
          </w:tcPr>
          <w:p w14:paraId="15208F37" w14:textId="77777777" w:rsidR="00097740" w:rsidRPr="00511225" w:rsidRDefault="00097740" w:rsidP="009A36ED">
            <w:pPr>
              <w:pStyle w:val="TAC"/>
              <w:rPr>
                <w:sz w:val="16"/>
                <w:szCs w:val="16"/>
              </w:rPr>
            </w:pPr>
            <w:r w:rsidRPr="00511225">
              <w:rPr>
                <w:sz w:val="16"/>
                <w:szCs w:val="16"/>
              </w:rPr>
              <w:t>CA_n28A-n77A</w:t>
            </w:r>
          </w:p>
        </w:tc>
        <w:tc>
          <w:tcPr>
            <w:tcW w:w="764" w:type="dxa"/>
            <w:tcBorders>
              <w:bottom w:val="nil"/>
            </w:tcBorders>
          </w:tcPr>
          <w:p w14:paraId="1D22E762" w14:textId="77777777" w:rsidR="00097740" w:rsidRPr="00511225" w:rsidRDefault="00097740" w:rsidP="009A36ED">
            <w:pPr>
              <w:pStyle w:val="TAC"/>
              <w:rPr>
                <w:sz w:val="16"/>
                <w:szCs w:val="16"/>
                <w:lang w:eastAsia="zh-CN"/>
              </w:rPr>
            </w:pPr>
            <w:r w:rsidRPr="00511225">
              <w:rPr>
                <w:sz w:val="16"/>
                <w:szCs w:val="16"/>
                <w:lang w:eastAsia="zh-CN"/>
              </w:rPr>
              <w:t>1</w:t>
            </w:r>
          </w:p>
        </w:tc>
        <w:tc>
          <w:tcPr>
            <w:tcW w:w="714" w:type="dxa"/>
          </w:tcPr>
          <w:p w14:paraId="5F134921" w14:textId="77777777" w:rsidR="00097740" w:rsidRPr="00511225" w:rsidRDefault="00097740" w:rsidP="009A36ED">
            <w:pPr>
              <w:pStyle w:val="TAC"/>
              <w:rPr>
                <w:sz w:val="16"/>
                <w:szCs w:val="16"/>
              </w:rPr>
            </w:pPr>
            <w:r w:rsidRPr="00511225">
              <w:rPr>
                <w:sz w:val="16"/>
                <w:szCs w:val="16"/>
                <w:lang w:eastAsia="zh-CN"/>
              </w:rPr>
              <w:t>n</w:t>
            </w:r>
            <w:r w:rsidRPr="00511225">
              <w:rPr>
                <w:sz w:val="16"/>
                <w:szCs w:val="16"/>
              </w:rPr>
              <w:t>28</w:t>
            </w:r>
          </w:p>
        </w:tc>
        <w:tc>
          <w:tcPr>
            <w:tcW w:w="1920" w:type="dxa"/>
          </w:tcPr>
          <w:p w14:paraId="01E96F7A"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736651CA" w14:textId="77777777" w:rsidR="00097740" w:rsidRPr="00511225" w:rsidRDefault="00097740" w:rsidP="009A36ED">
            <w:pPr>
              <w:pStyle w:val="TAC"/>
              <w:rPr>
                <w:sz w:val="16"/>
                <w:szCs w:val="16"/>
              </w:rPr>
            </w:pPr>
            <w:r w:rsidRPr="00511225">
              <w:rPr>
                <w:sz w:val="16"/>
                <w:szCs w:val="16"/>
              </w:rPr>
              <w:t>REF_aggressor</w:t>
            </w:r>
          </w:p>
        </w:tc>
      </w:tr>
      <w:tr w:rsidR="00097740" w:rsidRPr="00511225" w14:paraId="4B211C53" w14:textId="77777777" w:rsidTr="009A36ED">
        <w:tc>
          <w:tcPr>
            <w:tcW w:w="1980" w:type="dxa"/>
            <w:tcBorders>
              <w:top w:val="nil"/>
              <w:bottom w:val="nil"/>
            </w:tcBorders>
          </w:tcPr>
          <w:p w14:paraId="7A89A9BF"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0E4205DE" w14:textId="77777777" w:rsidR="00097740" w:rsidRPr="00511225" w:rsidRDefault="00097740" w:rsidP="009A36ED">
            <w:pPr>
              <w:pStyle w:val="TAC"/>
              <w:rPr>
                <w:sz w:val="16"/>
                <w:szCs w:val="16"/>
              </w:rPr>
            </w:pPr>
          </w:p>
        </w:tc>
        <w:tc>
          <w:tcPr>
            <w:tcW w:w="714" w:type="dxa"/>
          </w:tcPr>
          <w:p w14:paraId="15E7C455" w14:textId="77777777" w:rsidR="00097740" w:rsidRPr="00511225" w:rsidRDefault="00097740" w:rsidP="009A36ED">
            <w:pPr>
              <w:pStyle w:val="TAC"/>
              <w:rPr>
                <w:sz w:val="16"/>
                <w:szCs w:val="16"/>
              </w:rPr>
            </w:pPr>
            <w:r w:rsidRPr="00511225">
              <w:rPr>
                <w:sz w:val="16"/>
                <w:szCs w:val="16"/>
                <w:lang w:eastAsia="zh-CN"/>
              </w:rPr>
              <w:t>n77</w:t>
            </w:r>
          </w:p>
        </w:tc>
        <w:tc>
          <w:tcPr>
            <w:tcW w:w="1920" w:type="dxa"/>
          </w:tcPr>
          <w:p w14:paraId="7763AA92"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45939DFF" w14:textId="77777777" w:rsidR="00097740" w:rsidRPr="00511225" w:rsidRDefault="00097740" w:rsidP="009A36ED">
            <w:pPr>
              <w:pStyle w:val="TAC"/>
              <w:rPr>
                <w:sz w:val="16"/>
                <w:szCs w:val="16"/>
              </w:rPr>
            </w:pPr>
            <w:r w:rsidRPr="00511225">
              <w:rPr>
                <w:sz w:val="16"/>
                <w:szCs w:val="16"/>
              </w:rPr>
              <w:t>REF_victim +10.4</w:t>
            </w:r>
          </w:p>
        </w:tc>
      </w:tr>
      <w:tr w:rsidR="00097740" w:rsidRPr="00511225" w14:paraId="20382B08" w14:textId="77777777" w:rsidTr="009A36ED">
        <w:tc>
          <w:tcPr>
            <w:tcW w:w="1980" w:type="dxa"/>
            <w:tcBorders>
              <w:top w:val="nil"/>
              <w:bottom w:val="nil"/>
            </w:tcBorders>
          </w:tcPr>
          <w:p w14:paraId="50486A14" w14:textId="77777777" w:rsidR="00097740" w:rsidRPr="00511225" w:rsidRDefault="00097740" w:rsidP="009A36ED">
            <w:pPr>
              <w:pStyle w:val="TAC"/>
              <w:rPr>
                <w:sz w:val="16"/>
                <w:szCs w:val="16"/>
              </w:rPr>
            </w:pPr>
          </w:p>
        </w:tc>
        <w:tc>
          <w:tcPr>
            <w:tcW w:w="764" w:type="dxa"/>
            <w:tcBorders>
              <w:bottom w:val="nil"/>
            </w:tcBorders>
          </w:tcPr>
          <w:p w14:paraId="051A5783" w14:textId="77777777" w:rsidR="00097740" w:rsidRPr="00511225" w:rsidRDefault="00097740" w:rsidP="009A36ED">
            <w:pPr>
              <w:pStyle w:val="TAC"/>
              <w:rPr>
                <w:sz w:val="16"/>
                <w:szCs w:val="16"/>
                <w:lang w:eastAsia="zh-CN"/>
              </w:rPr>
            </w:pPr>
            <w:r w:rsidRPr="00511225">
              <w:rPr>
                <w:sz w:val="16"/>
                <w:szCs w:val="16"/>
                <w:lang w:eastAsia="zh-CN"/>
              </w:rPr>
              <w:t>2</w:t>
            </w:r>
          </w:p>
        </w:tc>
        <w:tc>
          <w:tcPr>
            <w:tcW w:w="714" w:type="dxa"/>
          </w:tcPr>
          <w:p w14:paraId="5E9BF2B0" w14:textId="77777777" w:rsidR="00097740" w:rsidRPr="00511225" w:rsidRDefault="00097740" w:rsidP="009A36ED">
            <w:pPr>
              <w:pStyle w:val="TAC"/>
              <w:rPr>
                <w:sz w:val="16"/>
                <w:szCs w:val="16"/>
                <w:lang w:eastAsia="zh-CN"/>
              </w:rPr>
            </w:pPr>
            <w:r w:rsidRPr="00511225">
              <w:rPr>
                <w:sz w:val="16"/>
                <w:szCs w:val="16"/>
                <w:lang w:eastAsia="zh-CN"/>
              </w:rPr>
              <w:t>n</w:t>
            </w:r>
            <w:r w:rsidRPr="00511225">
              <w:rPr>
                <w:sz w:val="16"/>
                <w:szCs w:val="16"/>
              </w:rPr>
              <w:t>28</w:t>
            </w:r>
          </w:p>
        </w:tc>
        <w:tc>
          <w:tcPr>
            <w:tcW w:w="1920" w:type="dxa"/>
          </w:tcPr>
          <w:p w14:paraId="1FBA2953" w14:textId="77777777" w:rsidR="00097740" w:rsidRPr="00511225" w:rsidRDefault="00097740" w:rsidP="009A36ED">
            <w:pPr>
              <w:pStyle w:val="TAC"/>
              <w:rPr>
                <w:sz w:val="16"/>
                <w:szCs w:val="16"/>
              </w:rPr>
            </w:pPr>
            <w:r w:rsidRPr="00511225">
              <w:rPr>
                <w:sz w:val="16"/>
                <w:szCs w:val="16"/>
                <w:lang w:eastAsia="zh-CN"/>
              </w:rPr>
              <w:t>5</w:t>
            </w:r>
          </w:p>
        </w:tc>
        <w:tc>
          <w:tcPr>
            <w:tcW w:w="4587" w:type="dxa"/>
          </w:tcPr>
          <w:p w14:paraId="43D01165" w14:textId="77777777" w:rsidR="00097740" w:rsidRPr="00511225" w:rsidRDefault="00097740" w:rsidP="009A36ED">
            <w:pPr>
              <w:pStyle w:val="TAC"/>
              <w:rPr>
                <w:sz w:val="16"/>
                <w:szCs w:val="16"/>
              </w:rPr>
            </w:pPr>
            <w:r w:rsidRPr="00511225">
              <w:rPr>
                <w:sz w:val="16"/>
                <w:szCs w:val="16"/>
              </w:rPr>
              <w:t>REF_aggressor</w:t>
            </w:r>
          </w:p>
        </w:tc>
      </w:tr>
      <w:tr w:rsidR="00097740" w:rsidRPr="00511225" w14:paraId="0454999F" w14:textId="77777777" w:rsidTr="009A36ED">
        <w:tc>
          <w:tcPr>
            <w:tcW w:w="1980" w:type="dxa"/>
            <w:tcBorders>
              <w:top w:val="nil"/>
              <w:bottom w:val="nil"/>
            </w:tcBorders>
          </w:tcPr>
          <w:p w14:paraId="25D7957E"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5A8ED678" w14:textId="77777777" w:rsidR="00097740" w:rsidRPr="00511225" w:rsidRDefault="00097740" w:rsidP="009A36ED">
            <w:pPr>
              <w:pStyle w:val="TAC"/>
              <w:rPr>
                <w:sz w:val="16"/>
                <w:szCs w:val="16"/>
              </w:rPr>
            </w:pPr>
          </w:p>
        </w:tc>
        <w:tc>
          <w:tcPr>
            <w:tcW w:w="714" w:type="dxa"/>
          </w:tcPr>
          <w:p w14:paraId="34C68F50" w14:textId="77777777" w:rsidR="00097740" w:rsidRPr="00511225" w:rsidRDefault="00097740" w:rsidP="009A36ED">
            <w:pPr>
              <w:pStyle w:val="TAC"/>
              <w:rPr>
                <w:sz w:val="16"/>
                <w:szCs w:val="16"/>
              </w:rPr>
            </w:pPr>
            <w:r w:rsidRPr="00511225">
              <w:rPr>
                <w:sz w:val="16"/>
                <w:szCs w:val="16"/>
                <w:lang w:eastAsia="zh-CN"/>
              </w:rPr>
              <w:t>n77</w:t>
            </w:r>
          </w:p>
        </w:tc>
        <w:tc>
          <w:tcPr>
            <w:tcW w:w="1920" w:type="dxa"/>
          </w:tcPr>
          <w:p w14:paraId="4074C21C" w14:textId="77777777" w:rsidR="00097740" w:rsidRPr="00511225" w:rsidRDefault="00097740" w:rsidP="009A36ED">
            <w:pPr>
              <w:pStyle w:val="TAC"/>
              <w:rPr>
                <w:sz w:val="16"/>
                <w:szCs w:val="16"/>
              </w:rPr>
            </w:pPr>
            <w:r w:rsidRPr="00511225">
              <w:rPr>
                <w:sz w:val="16"/>
                <w:szCs w:val="16"/>
                <w:lang w:eastAsia="zh-CN"/>
              </w:rPr>
              <w:t>100</w:t>
            </w:r>
          </w:p>
        </w:tc>
        <w:tc>
          <w:tcPr>
            <w:tcW w:w="4587" w:type="dxa"/>
          </w:tcPr>
          <w:p w14:paraId="5A47820A" w14:textId="77777777" w:rsidR="00097740" w:rsidRPr="00511225" w:rsidRDefault="00097740" w:rsidP="009A36ED">
            <w:pPr>
              <w:pStyle w:val="TAC"/>
              <w:rPr>
                <w:sz w:val="16"/>
                <w:szCs w:val="16"/>
              </w:rPr>
            </w:pPr>
            <w:r w:rsidRPr="00511225">
              <w:rPr>
                <w:sz w:val="16"/>
                <w:szCs w:val="16"/>
              </w:rPr>
              <w:t>REF_victim +0.7</w:t>
            </w:r>
          </w:p>
        </w:tc>
      </w:tr>
      <w:tr w:rsidR="00097740" w:rsidRPr="00511225" w14:paraId="466A4BBA" w14:textId="77777777" w:rsidTr="009A36ED">
        <w:tc>
          <w:tcPr>
            <w:tcW w:w="1980" w:type="dxa"/>
            <w:tcBorders>
              <w:top w:val="nil"/>
              <w:bottom w:val="nil"/>
            </w:tcBorders>
          </w:tcPr>
          <w:p w14:paraId="3C961006" w14:textId="77777777" w:rsidR="00097740" w:rsidRPr="00511225" w:rsidRDefault="00097740" w:rsidP="009A36ED">
            <w:pPr>
              <w:pStyle w:val="TAC"/>
              <w:rPr>
                <w:sz w:val="16"/>
                <w:szCs w:val="16"/>
              </w:rPr>
            </w:pPr>
          </w:p>
        </w:tc>
        <w:tc>
          <w:tcPr>
            <w:tcW w:w="764" w:type="dxa"/>
            <w:tcBorders>
              <w:bottom w:val="nil"/>
            </w:tcBorders>
          </w:tcPr>
          <w:p w14:paraId="63F196E9" w14:textId="77777777" w:rsidR="00097740" w:rsidRPr="00511225" w:rsidRDefault="00097740" w:rsidP="009A36ED">
            <w:pPr>
              <w:pStyle w:val="TAC"/>
              <w:rPr>
                <w:sz w:val="16"/>
                <w:szCs w:val="16"/>
                <w:lang w:eastAsia="zh-CN"/>
              </w:rPr>
            </w:pPr>
            <w:r w:rsidRPr="00511225">
              <w:rPr>
                <w:sz w:val="16"/>
                <w:szCs w:val="16"/>
                <w:lang w:eastAsia="zh-CN"/>
              </w:rPr>
              <w:t>3</w:t>
            </w:r>
          </w:p>
        </w:tc>
        <w:tc>
          <w:tcPr>
            <w:tcW w:w="714" w:type="dxa"/>
          </w:tcPr>
          <w:p w14:paraId="46375597" w14:textId="77777777" w:rsidR="00097740" w:rsidRPr="00511225" w:rsidRDefault="00097740" w:rsidP="009A36ED">
            <w:pPr>
              <w:pStyle w:val="TAC"/>
              <w:rPr>
                <w:sz w:val="16"/>
                <w:szCs w:val="16"/>
              </w:rPr>
            </w:pPr>
            <w:r w:rsidRPr="00511225">
              <w:rPr>
                <w:sz w:val="16"/>
                <w:szCs w:val="16"/>
                <w:lang w:eastAsia="zh-CN"/>
              </w:rPr>
              <w:t>n</w:t>
            </w:r>
            <w:r w:rsidRPr="00511225">
              <w:rPr>
                <w:sz w:val="16"/>
                <w:szCs w:val="16"/>
              </w:rPr>
              <w:t>28</w:t>
            </w:r>
          </w:p>
        </w:tc>
        <w:tc>
          <w:tcPr>
            <w:tcW w:w="1920" w:type="dxa"/>
          </w:tcPr>
          <w:p w14:paraId="53DB5FBD" w14:textId="77777777" w:rsidR="00097740" w:rsidRPr="00511225" w:rsidRDefault="00097740" w:rsidP="009A36ED">
            <w:pPr>
              <w:pStyle w:val="TAC"/>
              <w:rPr>
                <w:sz w:val="16"/>
                <w:szCs w:val="16"/>
              </w:rPr>
            </w:pPr>
            <w:r w:rsidRPr="00511225">
              <w:rPr>
                <w:sz w:val="16"/>
                <w:szCs w:val="16"/>
                <w:lang w:eastAsia="zh-CN"/>
              </w:rPr>
              <w:t>5</w:t>
            </w:r>
          </w:p>
        </w:tc>
        <w:tc>
          <w:tcPr>
            <w:tcW w:w="4587" w:type="dxa"/>
          </w:tcPr>
          <w:p w14:paraId="21F4C65B" w14:textId="77777777" w:rsidR="00097740" w:rsidRPr="00511225" w:rsidRDefault="00097740" w:rsidP="009A36ED">
            <w:pPr>
              <w:pStyle w:val="TAC"/>
              <w:rPr>
                <w:sz w:val="16"/>
                <w:szCs w:val="16"/>
              </w:rPr>
            </w:pPr>
            <w:r w:rsidRPr="00511225">
              <w:rPr>
                <w:sz w:val="16"/>
                <w:szCs w:val="16"/>
              </w:rPr>
              <w:t>REF_victim +0.7</w:t>
            </w:r>
          </w:p>
        </w:tc>
      </w:tr>
      <w:tr w:rsidR="00097740" w:rsidRPr="00511225" w14:paraId="562468A7" w14:textId="77777777" w:rsidTr="009A36ED">
        <w:tc>
          <w:tcPr>
            <w:tcW w:w="1980" w:type="dxa"/>
            <w:tcBorders>
              <w:top w:val="nil"/>
              <w:bottom w:val="single" w:sz="4" w:space="0" w:color="auto"/>
            </w:tcBorders>
          </w:tcPr>
          <w:p w14:paraId="76E80106"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3D7C36F2" w14:textId="77777777" w:rsidR="00097740" w:rsidRPr="00511225" w:rsidRDefault="00097740" w:rsidP="009A36ED">
            <w:pPr>
              <w:pStyle w:val="TAC"/>
              <w:rPr>
                <w:sz w:val="16"/>
                <w:szCs w:val="16"/>
              </w:rPr>
            </w:pPr>
          </w:p>
        </w:tc>
        <w:tc>
          <w:tcPr>
            <w:tcW w:w="714" w:type="dxa"/>
          </w:tcPr>
          <w:p w14:paraId="6154ADD1" w14:textId="77777777" w:rsidR="00097740" w:rsidRPr="00511225" w:rsidRDefault="00097740" w:rsidP="009A36ED">
            <w:pPr>
              <w:pStyle w:val="TAC"/>
              <w:rPr>
                <w:sz w:val="16"/>
                <w:szCs w:val="16"/>
              </w:rPr>
            </w:pPr>
            <w:r w:rsidRPr="00511225">
              <w:rPr>
                <w:sz w:val="16"/>
                <w:szCs w:val="16"/>
                <w:lang w:eastAsia="zh-CN"/>
              </w:rPr>
              <w:t>n77</w:t>
            </w:r>
          </w:p>
        </w:tc>
        <w:tc>
          <w:tcPr>
            <w:tcW w:w="1920" w:type="dxa"/>
          </w:tcPr>
          <w:p w14:paraId="089D04D8" w14:textId="77777777" w:rsidR="00097740" w:rsidRPr="00511225" w:rsidRDefault="00097740" w:rsidP="009A36ED">
            <w:pPr>
              <w:pStyle w:val="TAC"/>
              <w:rPr>
                <w:sz w:val="16"/>
                <w:szCs w:val="16"/>
              </w:rPr>
            </w:pPr>
            <w:r w:rsidRPr="00511225">
              <w:rPr>
                <w:sz w:val="16"/>
                <w:szCs w:val="16"/>
                <w:lang w:eastAsia="zh-CN"/>
              </w:rPr>
              <w:t>10</w:t>
            </w:r>
          </w:p>
        </w:tc>
        <w:tc>
          <w:tcPr>
            <w:tcW w:w="4587" w:type="dxa"/>
          </w:tcPr>
          <w:p w14:paraId="0ACF84C0" w14:textId="77777777" w:rsidR="00097740" w:rsidRPr="00511225" w:rsidRDefault="00097740" w:rsidP="009A36ED">
            <w:pPr>
              <w:pStyle w:val="TAC"/>
              <w:rPr>
                <w:sz w:val="16"/>
                <w:szCs w:val="16"/>
              </w:rPr>
            </w:pPr>
            <w:r w:rsidRPr="00511225">
              <w:rPr>
                <w:sz w:val="16"/>
                <w:szCs w:val="16"/>
              </w:rPr>
              <w:t>REF_aggressor</w:t>
            </w:r>
          </w:p>
        </w:tc>
      </w:tr>
      <w:tr w:rsidR="00097740" w:rsidRPr="00511225" w14:paraId="5156C93A" w14:textId="77777777" w:rsidTr="009A36ED">
        <w:tc>
          <w:tcPr>
            <w:tcW w:w="1980" w:type="dxa"/>
            <w:tcBorders>
              <w:top w:val="single" w:sz="4" w:space="0" w:color="auto"/>
              <w:left w:val="single" w:sz="4" w:space="0" w:color="auto"/>
              <w:bottom w:val="nil"/>
              <w:right w:val="single" w:sz="4" w:space="0" w:color="auto"/>
            </w:tcBorders>
          </w:tcPr>
          <w:p w14:paraId="4DCFC3A1" w14:textId="77777777" w:rsidR="00097740" w:rsidRPr="00511225" w:rsidRDefault="00097740" w:rsidP="009A36ED">
            <w:pPr>
              <w:pStyle w:val="TAC"/>
              <w:rPr>
                <w:sz w:val="16"/>
                <w:szCs w:val="16"/>
              </w:rPr>
            </w:pPr>
            <w:r w:rsidRPr="00511225">
              <w:rPr>
                <w:sz w:val="16"/>
                <w:szCs w:val="16"/>
              </w:rPr>
              <w:t>CA_n28A-n78A</w:t>
            </w:r>
          </w:p>
        </w:tc>
        <w:tc>
          <w:tcPr>
            <w:tcW w:w="764" w:type="dxa"/>
            <w:tcBorders>
              <w:left w:val="single" w:sz="4" w:space="0" w:color="auto"/>
              <w:bottom w:val="nil"/>
            </w:tcBorders>
          </w:tcPr>
          <w:p w14:paraId="3690E615" w14:textId="77777777" w:rsidR="00097740" w:rsidRPr="00511225" w:rsidRDefault="00097740" w:rsidP="009A36ED">
            <w:pPr>
              <w:pStyle w:val="TAC"/>
              <w:rPr>
                <w:sz w:val="16"/>
                <w:szCs w:val="16"/>
                <w:lang w:eastAsia="zh-CN"/>
              </w:rPr>
            </w:pPr>
            <w:r w:rsidRPr="00511225">
              <w:rPr>
                <w:sz w:val="16"/>
                <w:szCs w:val="16"/>
                <w:lang w:eastAsia="zh-CN"/>
              </w:rPr>
              <w:t>1</w:t>
            </w:r>
          </w:p>
        </w:tc>
        <w:tc>
          <w:tcPr>
            <w:tcW w:w="714" w:type="dxa"/>
          </w:tcPr>
          <w:p w14:paraId="6FD7915D" w14:textId="77777777" w:rsidR="00097740" w:rsidRPr="00511225" w:rsidRDefault="00097740" w:rsidP="009A36ED">
            <w:pPr>
              <w:pStyle w:val="TAC"/>
              <w:rPr>
                <w:sz w:val="16"/>
                <w:szCs w:val="16"/>
              </w:rPr>
            </w:pPr>
            <w:r w:rsidRPr="00511225">
              <w:rPr>
                <w:sz w:val="16"/>
                <w:szCs w:val="16"/>
                <w:lang w:eastAsia="zh-CN"/>
              </w:rPr>
              <w:t>n</w:t>
            </w:r>
            <w:r w:rsidRPr="00511225">
              <w:rPr>
                <w:sz w:val="16"/>
                <w:szCs w:val="16"/>
              </w:rPr>
              <w:t>28</w:t>
            </w:r>
          </w:p>
        </w:tc>
        <w:tc>
          <w:tcPr>
            <w:tcW w:w="1920" w:type="dxa"/>
          </w:tcPr>
          <w:p w14:paraId="3BF07F8B"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1459BA8F" w14:textId="77777777" w:rsidR="00097740" w:rsidRPr="00511225" w:rsidRDefault="00097740" w:rsidP="009A36ED">
            <w:pPr>
              <w:pStyle w:val="TAC"/>
              <w:rPr>
                <w:sz w:val="16"/>
                <w:szCs w:val="16"/>
              </w:rPr>
            </w:pPr>
            <w:r w:rsidRPr="00511225">
              <w:rPr>
                <w:sz w:val="16"/>
                <w:szCs w:val="16"/>
              </w:rPr>
              <w:t>REF_aggressor</w:t>
            </w:r>
          </w:p>
        </w:tc>
      </w:tr>
      <w:tr w:rsidR="00097740" w:rsidRPr="00511225" w14:paraId="0B4A8AD7" w14:textId="77777777" w:rsidTr="009A36ED">
        <w:tc>
          <w:tcPr>
            <w:tcW w:w="1980" w:type="dxa"/>
            <w:tcBorders>
              <w:top w:val="nil"/>
              <w:left w:val="single" w:sz="4" w:space="0" w:color="auto"/>
              <w:bottom w:val="nil"/>
              <w:right w:val="single" w:sz="4" w:space="0" w:color="auto"/>
            </w:tcBorders>
          </w:tcPr>
          <w:p w14:paraId="0972A8A4" w14:textId="77777777" w:rsidR="00097740" w:rsidRPr="00511225" w:rsidRDefault="00097740" w:rsidP="009A36ED">
            <w:pPr>
              <w:pStyle w:val="TAC"/>
              <w:rPr>
                <w:sz w:val="16"/>
                <w:szCs w:val="16"/>
              </w:rPr>
            </w:pPr>
          </w:p>
        </w:tc>
        <w:tc>
          <w:tcPr>
            <w:tcW w:w="764" w:type="dxa"/>
            <w:tcBorders>
              <w:top w:val="nil"/>
              <w:left w:val="single" w:sz="4" w:space="0" w:color="auto"/>
              <w:bottom w:val="single" w:sz="4" w:space="0" w:color="auto"/>
            </w:tcBorders>
          </w:tcPr>
          <w:p w14:paraId="0EBC44A4" w14:textId="77777777" w:rsidR="00097740" w:rsidRPr="00511225" w:rsidRDefault="00097740" w:rsidP="009A36ED">
            <w:pPr>
              <w:pStyle w:val="TAC"/>
              <w:rPr>
                <w:sz w:val="16"/>
                <w:szCs w:val="16"/>
              </w:rPr>
            </w:pPr>
          </w:p>
        </w:tc>
        <w:tc>
          <w:tcPr>
            <w:tcW w:w="714" w:type="dxa"/>
          </w:tcPr>
          <w:p w14:paraId="67A20FBB" w14:textId="77777777" w:rsidR="00097740" w:rsidRPr="00511225" w:rsidRDefault="00097740" w:rsidP="009A36ED">
            <w:pPr>
              <w:pStyle w:val="TAC"/>
              <w:rPr>
                <w:sz w:val="16"/>
                <w:szCs w:val="16"/>
              </w:rPr>
            </w:pPr>
            <w:r w:rsidRPr="00511225">
              <w:rPr>
                <w:sz w:val="16"/>
                <w:szCs w:val="16"/>
                <w:lang w:eastAsia="zh-CN"/>
              </w:rPr>
              <w:t>n78</w:t>
            </w:r>
          </w:p>
        </w:tc>
        <w:tc>
          <w:tcPr>
            <w:tcW w:w="1920" w:type="dxa"/>
          </w:tcPr>
          <w:p w14:paraId="4F427610"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43B82AB0" w14:textId="77777777" w:rsidR="00097740" w:rsidRPr="00511225" w:rsidRDefault="00097740" w:rsidP="009A36ED">
            <w:pPr>
              <w:pStyle w:val="TAC"/>
              <w:rPr>
                <w:sz w:val="16"/>
                <w:szCs w:val="16"/>
              </w:rPr>
            </w:pPr>
            <w:r w:rsidRPr="00511225">
              <w:rPr>
                <w:sz w:val="16"/>
                <w:szCs w:val="16"/>
              </w:rPr>
              <w:t>REF_victim +10.4</w:t>
            </w:r>
          </w:p>
        </w:tc>
      </w:tr>
      <w:tr w:rsidR="00097740" w:rsidRPr="00511225" w14:paraId="53CB2605" w14:textId="77777777" w:rsidTr="009A36ED">
        <w:tc>
          <w:tcPr>
            <w:tcW w:w="1980" w:type="dxa"/>
            <w:tcBorders>
              <w:top w:val="nil"/>
              <w:left w:val="single" w:sz="4" w:space="0" w:color="auto"/>
              <w:bottom w:val="nil"/>
              <w:right w:val="single" w:sz="4" w:space="0" w:color="auto"/>
            </w:tcBorders>
          </w:tcPr>
          <w:p w14:paraId="45BD18F8" w14:textId="77777777" w:rsidR="00097740" w:rsidRPr="00511225" w:rsidRDefault="00097740" w:rsidP="009A36ED">
            <w:pPr>
              <w:pStyle w:val="TAC"/>
              <w:rPr>
                <w:sz w:val="16"/>
                <w:szCs w:val="16"/>
              </w:rPr>
            </w:pPr>
          </w:p>
        </w:tc>
        <w:tc>
          <w:tcPr>
            <w:tcW w:w="764" w:type="dxa"/>
            <w:tcBorders>
              <w:left w:val="single" w:sz="4" w:space="0" w:color="auto"/>
              <w:bottom w:val="nil"/>
            </w:tcBorders>
          </w:tcPr>
          <w:p w14:paraId="0273CB26" w14:textId="77777777" w:rsidR="00097740" w:rsidRPr="00511225" w:rsidRDefault="00097740" w:rsidP="009A36ED">
            <w:pPr>
              <w:pStyle w:val="TAC"/>
              <w:rPr>
                <w:sz w:val="16"/>
                <w:szCs w:val="16"/>
                <w:lang w:eastAsia="zh-CN"/>
              </w:rPr>
            </w:pPr>
            <w:r w:rsidRPr="00511225">
              <w:rPr>
                <w:sz w:val="16"/>
                <w:szCs w:val="16"/>
                <w:lang w:eastAsia="zh-CN"/>
              </w:rPr>
              <w:t>2</w:t>
            </w:r>
          </w:p>
        </w:tc>
        <w:tc>
          <w:tcPr>
            <w:tcW w:w="714" w:type="dxa"/>
          </w:tcPr>
          <w:p w14:paraId="2F45173F" w14:textId="77777777" w:rsidR="00097740" w:rsidRPr="00511225" w:rsidRDefault="00097740" w:rsidP="009A36ED">
            <w:pPr>
              <w:pStyle w:val="TAC"/>
              <w:rPr>
                <w:sz w:val="16"/>
                <w:szCs w:val="16"/>
              </w:rPr>
            </w:pPr>
            <w:r w:rsidRPr="00511225">
              <w:rPr>
                <w:sz w:val="16"/>
                <w:szCs w:val="16"/>
                <w:lang w:eastAsia="zh-CN"/>
              </w:rPr>
              <w:t>n</w:t>
            </w:r>
            <w:r w:rsidRPr="00511225">
              <w:rPr>
                <w:sz w:val="16"/>
                <w:szCs w:val="16"/>
              </w:rPr>
              <w:t>28</w:t>
            </w:r>
          </w:p>
        </w:tc>
        <w:tc>
          <w:tcPr>
            <w:tcW w:w="1920" w:type="dxa"/>
          </w:tcPr>
          <w:p w14:paraId="08998656"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04C34F70" w14:textId="77777777" w:rsidR="00097740" w:rsidRPr="00511225" w:rsidRDefault="00097740" w:rsidP="009A36ED">
            <w:pPr>
              <w:pStyle w:val="TAC"/>
              <w:rPr>
                <w:sz w:val="16"/>
                <w:szCs w:val="16"/>
              </w:rPr>
            </w:pPr>
            <w:r w:rsidRPr="00511225">
              <w:rPr>
                <w:sz w:val="16"/>
                <w:szCs w:val="16"/>
              </w:rPr>
              <w:t>REF_aggressor</w:t>
            </w:r>
          </w:p>
        </w:tc>
      </w:tr>
      <w:tr w:rsidR="00097740" w:rsidRPr="00511225" w14:paraId="41EE1060" w14:textId="77777777" w:rsidTr="009A36ED">
        <w:tc>
          <w:tcPr>
            <w:tcW w:w="1980" w:type="dxa"/>
            <w:tcBorders>
              <w:top w:val="nil"/>
              <w:left w:val="single" w:sz="4" w:space="0" w:color="auto"/>
              <w:bottom w:val="nil"/>
              <w:right w:val="single" w:sz="4" w:space="0" w:color="auto"/>
            </w:tcBorders>
          </w:tcPr>
          <w:p w14:paraId="337E7FB5" w14:textId="77777777" w:rsidR="00097740" w:rsidRPr="00511225" w:rsidRDefault="00097740" w:rsidP="009A36ED">
            <w:pPr>
              <w:pStyle w:val="TAC"/>
              <w:rPr>
                <w:sz w:val="16"/>
                <w:szCs w:val="16"/>
              </w:rPr>
            </w:pPr>
          </w:p>
        </w:tc>
        <w:tc>
          <w:tcPr>
            <w:tcW w:w="764" w:type="dxa"/>
            <w:tcBorders>
              <w:top w:val="nil"/>
              <w:left w:val="single" w:sz="4" w:space="0" w:color="auto"/>
              <w:bottom w:val="single" w:sz="4" w:space="0" w:color="auto"/>
            </w:tcBorders>
          </w:tcPr>
          <w:p w14:paraId="16F62031" w14:textId="77777777" w:rsidR="00097740" w:rsidRPr="00511225" w:rsidRDefault="00097740" w:rsidP="009A36ED">
            <w:pPr>
              <w:pStyle w:val="TAC"/>
              <w:rPr>
                <w:sz w:val="16"/>
                <w:szCs w:val="16"/>
              </w:rPr>
            </w:pPr>
          </w:p>
        </w:tc>
        <w:tc>
          <w:tcPr>
            <w:tcW w:w="714" w:type="dxa"/>
          </w:tcPr>
          <w:p w14:paraId="7B3DBEAE" w14:textId="77777777" w:rsidR="00097740" w:rsidRPr="00511225" w:rsidRDefault="00097740" w:rsidP="009A36ED">
            <w:pPr>
              <w:pStyle w:val="TAC"/>
              <w:rPr>
                <w:sz w:val="16"/>
                <w:szCs w:val="16"/>
              </w:rPr>
            </w:pPr>
            <w:r w:rsidRPr="00511225">
              <w:rPr>
                <w:sz w:val="16"/>
                <w:szCs w:val="16"/>
                <w:lang w:eastAsia="zh-CN"/>
              </w:rPr>
              <w:t>n78</w:t>
            </w:r>
          </w:p>
        </w:tc>
        <w:tc>
          <w:tcPr>
            <w:tcW w:w="1920" w:type="dxa"/>
          </w:tcPr>
          <w:p w14:paraId="0AC912F9" w14:textId="77777777" w:rsidR="00097740" w:rsidRPr="00511225" w:rsidRDefault="00097740" w:rsidP="009A36ED">
            <w:pPr>
              <w:pStyle w:val="TAC"/>
              <w:rPr>
                <w:sz w:val="16"/>
                <w:szCs w:val="16"/>
                <w:lang w:eastAsia="zh-CN"/>
              </w:rPr>
            </w:pPr>
            <w:r w:rsidRPr="00511225">
              <w:rPr>
                <w:sz w:val="16"/>
                <w:szCs w:val="16"/>
                <w:lang w:eastAsia="zh-CN"/>
              </w:rPr>
              <w:t>100</w:t>
            </w:r>
          </w:p>
        </w:tc>
        <w:tc>
          <w:tcPr>
            <w:tcW w:w="4587" w:type="dxa"/>
          </w:tcPr>
          <w:p w14:paraId="5EE99460" w14:textId="77777777" w:rsidR="00097740" w:rsidRPr="00511225" w:rsidRDefault="00097740" w:rsidP="009A36ED">
            <w:pPr>
              <w:pStyle w:val="TAC"/>
              <w:rPr>
                <w:sz w:val="16"/>
                <w:szCs w:val="16"/>
              </w:rPr>
            </w:pPr>
            <w:r w:rsidRPr="00511225">
              <w:rPr>
                <w:sz w:val="16"/>
                <w:szCs w:val="16"/>
              </w:rPr>
              <w:t>REF_victim +0.7</w:t>
            </w:r>
          </w:p>
        </w:tc>
      </w:tr>
      <w:tr w:rsidR="00097740" w:rsidRPr="00511225" w14:paraId="19F2F42A" w14:textId="77777777" w:rsidTr="009A36ED">
        <w:tc>
          <w:tcPr>
            <w:tcW w:w="1980" w:type="dxa"/>
            <w:tcBorders>
              <w:top w:val="nil"/>
              <w:left w:val="single" w:sz="4" w:space="0" w:color="auto"/>
              <w:bottom w:val="nil"/>
              <w:right w:val="single" w:sz="4" w:space="0" w:color="auto"/>
            </w:tcBorders>
          </w:tcPr>
          <w:p w14:paraId="64F7031F" w14:textId="77777777" w:rsidR="00097740" w:rsidRPr="00511225" w:rsidRDefault="00097740" w:rsidP="009A36ED">
            <w:pPr>
              <w:pStyle w:val="TAC"/>
              <w:rPr>
                <w:sz w:val="16"/>
                <w:szCs w:val="16"/>
              </w:rPr>
            </w:pPr>
          </w:p>
        </w:tc>
        <w:tc>
          <w:tcPr>
            <w:tcW w:w="764" w:type="dxa"/>
            <w:tcBorders>
              <w:top w:val="single" w:sz="4" w:space="0" w:color="auto"/>
              <w:left w:val="single" w:sz="4" w:space="0" w:color="auto"/>
              <w:bottom w:val="nil"/>
              <w:right w:val="single" w:sz="4" w:space="0" w:color="auto"/>
            </w:tcBorders>
          </w:tcPr>
          <w:p w14:paraId="733FAAB4" w14:textId="77777777" w:rsidR="00097740" w:rsidRPr="00511225" w:rsidRDefault="00097740" w:rsidP="009A36ED">
            <w:pPr>
              <w:pStyle w:val="TAC"/>
              <w:rPr>
                <w:sz w:val="16"/>
                <w:szCs w:val="16"/>
              </w:rPr>
            </w:pPr>
            <w:r w:rsidRPr="00511225">
              <w:rPr>
                <w:sz w:val="16"/>
                <w:szCs w:val="16"/>
              </w:rPr>
              <w:t>3</w:t>
            </w:r>
          </w:p>
        </w:tc>
        <w:tc>
          <w:tcPr>
            <w:tcW w:w="714" w:type="dxa"/>
            <w:tcBorders>
              <w:left w:val="single" w:sz="4" w:space="0" w:color="auto"/>
            </w:tcBorders>
          </w:tcPr>
          <w:p w14:paraId="6C84B18D" w14:textId="77777777" w:rsidR="00097740" w:rsidRPr="00511225" w:rsidRDefault="00097740" w:rsidP="009A36ED">
            <w:pPr>
              <w:pStyle w:val="TAC"/>
              <w:rPr>
                <w:sz w:val="16"/>
                <w:szCs w:val="16"/>
                <w:lang w:eastAsia="zh-CN"/>
              </w:rPr>
            </w:pPr>
            <w:r w:rsidRPr="00511225">
              <w:rPr>
                <w:sz w:val="16"/>
                <w:szCs w:val="16"/>
                <w:lang w:eastAsia="zh-CN"/>
              </w:rPr>
              <w:t>n</w:t>
            </w:r>
            <w:r w:rsidRPr="00511225">
              <w:rPr>
                <w:sz w:val="16"/>
                <w:szCs w:val="16"/>
              </w:rPr>
              <w:t>28</w:t>
            </w:r>
          </w:p>
        </w:tc>
        <w:tc>
          <w:tcPr>
            <w:tcW w:w="1920" w:type="dxa"/>
          </w:tcPr>
          <w:p w14:paraId="399C594C"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3E1A81D1" w14:textId="77777777" w:rsidR="00097740" w:rsidRPr="00511225" w:rsidRDefault="00097740" w:rsidP="009A36ED">
            <w:pPr>
              <w:pStyle w:val="TAC"/>
              <w:rPr>
                <w:sz w:val="16"/>
                <w:szCs w:val="16"/>
              </w:rPr>
            </w:pPr>
            <w:r w:rsidRPr="00511225">
              <w:rPr>
                <w:sz w:val="16"/>
                <w:szCs w:val="16"/>
              </w:rPr>
              <w:t>REF_victim</w:t>
            </w:r>
            <w:r w:rsidRPr="00511225">
              <w:rPr>
                <w:sz w:val="16"/>
                <w:szCs w:val="16"/>
                <w:lang w:eastAsia="zh-CN"/>
              </w:rPr>
              <w:t xml:space="preserve"> + 31</w:t>
            </w:r>
          </w:p>
        </w:tc>
      </w:tr>
      <w:tr w:rsidR="00097740" w:rsidRPr="00511225" w14:paraId="3237B8E9" w14:textId="77777777" w:rsidTr="009A36ED">
        <w:tc>
          <w:tcPr>
            <w:tcW w:w="1980" w:type="dxa"/>
            <w:tcBorders>
              <w:top w:val="nil"/>
              <w:left w:val="single" w:sz="4" w:space="0" w:color="auto"/>
              <w:bottom w:val="single" w:sz="4" w:space="0" w:color="auto"/>
              <w:right w:val="single" w:sz="4" w:space="0" w:color="auto"/>
            </w:tcBorders>
          </w:tcPr>
          <w:p w14:paraId="188D9C71" w14:textId="77777777" w:rsidR="00097740" w:rsidRPr="00511225" w:rsidRDefault="00097740" w:rsidP="009A36ED">
            <w:pPr>
              <w:pStyle w:val="TAC"/>
              <w:rPr>
                <w:sz w:val="16"/>
                <w:szCs w:val="16"/>
              </w:rPr>
            </w:pPr>
          </w:p>
        </w:tc>
        <w:tc>
          <w:tcPr>
            <w:tcW w:w="764" w:type="dxa"/>
            <w:tcBorders>
              <w:top w:val="nil"/>
              <w:left w:val="single" w:sz="4" w:space="0" w:color="auto"/>
              <w:bottom w:val="single" w:sz="4" w:space="0" w:color="auto"/>
              <w:right w:val="single" w:sz="4" w:space="0" w:color="auto"/>
            </w:tcBorders>
          </w:tcPr>
          <w:p w14:paraId="0BB762D6" w14:textId="77777777" w:rsidR="00097740" w:rsidRPr="00511225" w:rsidRDefault="00097740" w:rsidP="009A36ED">
            <w:pPr>
              <w:pStyle w:val="TAC"/>
              <w:rPr>
                <w:sz w:val="16"/>
                <w:szCs w:val="16"/>
              </w:rPr>
            </w:pPr>
          </w:p>
        </w:tc>
        <w:tc>
          <w:tcPr>
            <w:tcW w:w="714" w:type="dxa"/>
            <w:tcBorders>
              <w:left w:val="single" w:sz="4" w:space="0" w:color="auto"/>
            </w:tcBorders>
          </w:tcPr>
          <w:p w14:paraId="15575FAC" w14:textId="77777777" w:rsidR="00097740" w:rsidRPr="00511225" w:rsidRDefault="00097740" w:rsidP="009A36ED">
            <w:pPr>
              <w:pStyle w:val="TAC"/>
              <w:rPr>
                <w:sz w:val="16"/>
                <w:szCs w:val="16"/>
                <w:lang w:eastAsia="zh-CN"/>
              </w:rPr>
            </w:pPr>
            <w:r w:rsidRPr="00511225">
              <w:rPr>
                <w:sz w:val="16"/>
                <w:szCs w:val="16"/>
                <w:lang w:eastAsia="zh-CN"/>
              </w:rPr>
              <w:t>n78</w:t>
            </w:r>
          </w:p>
        </w:tc>
        <w:tc>
          <w:tcPr>
            <w:tcW w:w="1920" w:type="dxa"/>
          </w:tcPr>
          <w:p w14:paraId="53FDF83D"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51292330" w14:textId="77777777" w:rsidR="00097740" w:rsidRPr="00511225" w:rsidRDefault="00097740" w:rsidP="009A36ED">
            <w:pPr>
              <w:pStyle w:val="TAC"/>
              <w:rPr>
                <w:sz w:val="16"/>
                <w:szCs w:val="16"/>
              </w:rPr>
            </w:pPr>
            <w:r w:rsidRPr="00511225">
              <w:rPr>
                <w:sz w:val="16"/>
                <w:szCs w:val="16"/>
              </w:rPr>
              <w:t>REF_aggressor</w:t>
            </w:r>
          </w:p>
        </w:tc>
      </w:tr>
      <w:tr w:rsidR="00097740" w:rsidRPr="00511225" w14:paraId="392647C3" w14:textId="77777777" w:rsidTr="009A36ED">
        <w:tc>
          <w:tcPr>
            <w:tcW w:w="1980" w:type="dxa"/>
            <w:tcBorders>
              <w:bottom w:val="nil"/>
            </w:tcBorders>
          </w:tcPr>
          <w:p w14:paraId="1EBD9FA2" w14:textId="77777777" w:rsidR="00097740" w:rsidRPr="00511225" w:rsidRDefault="00097740" w:rsidP="009A36ED">
            <w:pPr>
              <w:pStyle w:val="TAC"/>
              <w:rPr>
                <w:sz w:val="16"/>
                <w:szCs w:val="16"/>
              </w:rPr>
            </w:pPr>
            <w:r w:rsidRPr="00511225">
              <w:rPr>
                <w:sz w:val="16"/>
                <w:szCs w:val="16"/>
              </w:rPr>
              <w:t>CA_n29A-n71A</w:t>
            </w:r>
          </w:p>
        </w:tc>
        <w:tc>
          <w:tcPr>
            <w:tcW w:w="764" w:type="dxa"/>
            <w:tcBorders>
              <w:bottom w:val="nil"/>
            </w:tcBorders>
          </w:tcPr>
          <w:p w14:paraId="6BA1CD49" w14:textId="77777777" w:rsidR="00097740" w:rsidRPr="00511225" w:rsidRDefault="00097740" w:rsidP="009A36ED">
            <w:pPr>
              <w:pStyle w:val="TAC"/>
              <w:rPr>
                <w:sz w:val="16"/>
                <w:szCs w:val="16"/>
                <w:lang w:eastAsia="zh-CN"/>
              </w:rPr>
            </w:pPr>
            <w:r w:rsidRPr="00511225">
              <w:rPr>
                <w:sz w:val="16"/>
                <w:szCs w:val="16"/>
                <w:lang w:eastAsia="zh-CN"/>
              </w:rPr>
              <w:t>1</w:t>
            </w:r>
          </w:p>
        </w:tc>
        <w:tc>
          <w:tcPr>
            <w:tcW w:w="714" w:type="dxa"/>
          </w:tcPr>
          <w:p w14:paraId="394D55A4" w14:textId="77777777" w:rsidR="00097740" w:rsidRPr="00511225" w:rsidRDefault="00097740" w:rsidP="009A36ED">
            <w:pPr>
              <w:pStyle w:val="TAC"/>
              <w:rPr>
                <w:sz w:val="16"/>
                <w:szCs w:val="16"/>
              </w:rPr>
            </w:pPr>
            <w:r w:rsidRPr="00511225">
              <w:rPr>
                <w:sz w:val="16"/>
                <w:szCs w:val="16"/>
                <w:lang w:eastAsia="zh-CN"/>
              </w:rPr>
              <w:t>n</w:t>
            </w:r>
            <w:r w:rsidRPr="00511225">
              <w:rPr>
                <w:sz w:val="16"/>
                <w:szCs w:val="16"/>
              </w:rPr>
              <w:t>29</w:t>
            </w:r>
          </w:p>
        </w:tc>
        <w:tc>
          <w:tcPr>
            <w:tcW w:w="1920" w:type="dxa"/>
          </w:tcPr>
          <w:p w14:paraId="66DB529C"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06FD294E" w14:textId="77777777" w:rsidR="00097740" w:rsidRPr="00511225" w:rsidRDefault="00097740" w:rsidP="009A36ED">
            <w:pPr>
              <w:pStyle w:val="TAC"/>
              <w:rPr>
                <w:sz w:val="16"/>
                <w:szCs w:val="16"/>
              </w:rPr>
            </w:pPr>
            <w:r w:rsidRPr="00511225">
              <w:rPr>
                <w:sz w:val="16"/>
                <w:szCs w:val="16"/>
              </w:rPr>
              <w:t>REF_victim + 17.5</w:t>
            </w:r>
          </w:p>
        </w:tc>
      </w:tr>
      <w:tr w:rsidR="00097740" w:rsidRPr="00511225" w14:paraId="34A98244" w14:textId="77777777" w:rsidTr="009A36ED">
        <w:tc>
          <w:tcPr>
            <w:tcW w:w="1980" w:type="dxa"/>
            <w:tcBorders>
              <w:top w:val="nil"/>
              <w:bottom w:val="single" w:sz="4" w:space="0" w:color="auto"/>
            </w:tcBorders>
          </w:tcPr>
          <w:p w14:paraId="0C9BE70C"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53FB7DB7" w14:textId="77777777" w:rsidR="00097740" w:rsidRPr="00511225" w:rsidRDefault="00097740" w:rsidP="009A36ED">
            <w:pPr>
              <w:pStyle w:val="TAC"/>
              <w:rPr>
                <w:sz w:val="16"/>
                <w:szCs w:val="16"/>
              </w:rPr>
            </w:pPr>
          </w:p>
        </w:tc>
        <w:tc>
          <w:tcPr>
            <w:tcW w:w="714" w:type="dxa"/>
          </w:tcPr>
          <w:p w14:paraId="7212C4D2" w14:textId="77777777" w:rsidR="00097740" w:rsidRPr="00511225" w:rsidRDefault="00097740" w:rsidP="009A36ED">
            <w:pPr>
              <w:pStyle w:val="TAC"/>
              <w:rPr>
                <w:sz w:val="16"/>
                <w:szCs w:val="16"/>
              </w:rPr>
            </w:pPr>
            <w:r w:rsidRPr="00511225">
              <w:rPr>
                <w:sz w:val="16"/>
                <w:szCs w:val="16"/>
                <w:lang w:eastAsia="zh-CN"/>
              </w:rPr>
              <w:t>n71</w:t>
            </w:r>
          </w:p>
        </w:tc>
        <w:tc>
          <w:tcPr>
            <w:tcW w:w="1920" w:type="dxa"/>
          </w:tcPr>
          <w:p w14:paraId="5515A958" w14:textId="77777777" w:rsidR="00097740" w:rsidRPr="00511225" w:rsidRDefault="00097740" w:rsidP="009A36ED">
            <w:pPr>
              <w:pStyle w:val="TAC"/>
              <w:rPr>
                <w:sz w:val="16"/>
                <w:szCs w:val="16"/>
                <w:lang w:eastAsia="zh-CN"/>
              </w:rPr>
            </w:pPr>
            <w:r w:rsidRPr="00511225">
              <w:rPr>
                <w:sz w:val="16"/>
                <w:szCs w:val="16"/>
                <w:lang w:eastAsia="zh-CN"/>
              </w:rPr>
              <w:t>20</w:t>
            </w:r>
          </w:p>
        </w:tc>
        <w:tc>
          <w:tcPr>
            <w:tcW w:w="4587" w:type="dxa"/>
          </w:tcPr>
          <w:p w14:paraId="3B0E74F4" w14:textId="77777777" w:rsidR="00097740" w:rsidRPr="00511225" w:rsidRDefault="00097740" w:rsidP="009A36ED">
            <w:pPr>
              <w:pStyle w:val="TAC"/>
              <w:rPr>
                <w:sz w:val="16"/>
                <w:szCs w:val="16"/>
              </w:rPr>
            </w:pPr>
            <w:r w:rsidRPr="00511225">
              <w:rPr>
                <w:sz w:val="16"/>
                <w:szCs w:val="16"/>
              </w:rPr>
              <w:t>REF_aggressor</w:t>
            </w:r>
          </w:p>
        </w:tc>
      </w:tr>
      <w:tr w:rsidR="00097740" w:rsidRPr="00511225" w14:paraId="3FD68915" w14:textId="77777777" w:rsidTr="009A36ED">
        <w:tc>
          <w:tcPr>
            <w:tcW w:w="1980" w:type="dxa"/>
            <w:vMerge w:val="restart"/>
            <w:tcBorders>
              <w:top w:val="nil"/>
              <w:left w:val="single" w:sz="4" w:space="0" w:color="auto"/>
              <w:right w:val="single" w:sz="4" w:space="0" w:color="auto"/>
            </w:tcBorders>
          </w:tcPr>
          <w:p w14:paraId="65F74B6F" w14:textId="77777777" w:rsidR="00097740" w:rsidRPr="00511225" w:rsidRDefault="00097740" w:rsidP="009A36ED">
            <w:pPr>
              <w:pStyle w:val="TAC"/>
              <w:rPr>
                <w:sz w:val="16"/>
                <w:szCs w:val="16"/>
              </w:rPr>
            </w:pPr>
            <w:r w:rsidRPr="00511225">
              <w:rPr>
                <w:sz w:val="16"/>
                <w:szCs w:val="16"/>
              </w:rPr>
              <w:t>CA_n30A-n66A</w:t>
            </w:r>
          </w:p>
        </w:tc>
        <w:tc>
          <w:tcPr>
            <w:tcW w:w="764" w:type="dxa"/>
            <w:tcBorders>
              <w:top w:val="single" w:sz="4" w:space="0" w:color="auto"/>
              <w:left w:val="single" w:sz="4" w:space="0" w:color="auto"/>
              <w:bottom w:val="nil"/>
              <w:right w:val="single" w:sz="4" w:space="0" w:color="auto"/>
            </w:tcBorders>
          </w:tcPr>
          <w:p w14:paraId="5B15CE45" w14:textId="77777777" w:rsidR="00097740" w:rsidRPr="00511225" w:rsidRDefault="00097740" w:rsidP="009A36ED">
            <w:pPr>
              <w:pStyle w:val="TAC"/>
              <w:rPr>
                <w:sz w:val="16"/>
                <w:szCs w:val="16"/>
              </w:rPr>
            </w:pPr>
            <w:r w:rsidRPr="00511225">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6E970AF3" w14:textId="77777777" w:rsidR="00097740" w:rsidRPr="00511225" w:rsidRDefault="00097740" w:rsidP="009A36ED">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338BFCF8"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1C749721" w14:textId="77777777" w:rsidR="00097740" w:rsidRPr="00511225" w:rsidRDefault="00097740" w:rsidP="009A36ED">
            <w:pPr>
              <w:pStyle w:val="TAC"/>
              <w:rPr>
                <w:sz w:val="16"/>
                <w:szCs w:val="16"/>
              </w:rPr>
            </w:pPr>
            <w:r w:rsidRPr="00511225">
              <w:rPr>
                <w:sz w:val="16"/>
                <w:szCs w:val="16"/>
              </w:rPr>
              <w:t>REF_aggressor</w:t>
            </w:r>
          </w:p>
        </w:tc>
      </w:tr>
      <w:tr w:rsidR="00097740" w:rsidRPr="00511225" w14:paraId="0C4B95B5" w14:textId="77777777" w:rsidTr="009A36ED">
        <w:tc>
          <w:tcPr>
            <w:tcW w:w="1980" w:type="dxa"/>
            <w:vMerge/>
            <w:tcBorders>
              <w:left w:val="single" w:sz="4" w:space="0" w:color="auto"/>
              <w:bottom w:val="single" w:sz="4" w:space="0" w:color="auto"/>
              <w:right w:val="single" w:sz="4" w:space="0" w:color="auto"/>
            </w:tcBorders>
          </w:tcPr>
          <w:p w14:paraId="2455B808" w14:textId="77777777" w:rsidR="00097740" w:rsidRPr="00511225" w:rsidRDefault="00097740" w:rsidP="009A36ED">
            <w:pPr>
              <w:pStyle w:val="TAC"/>
              <w:rPr>
                <w:sz w:val="16"/>
                <w:szCs w:val="16"/>
              </w:rPr>
            </w:pPr>
          </w:p>
        </w:tc>
        <w:tc>
          <w:tcPr>
            <w:tcW w:w="764" w:type="dxa"/>
            <w:tcBorders>
              <w:top w:val="nil"/>
              <w:left w:val="single" w:sz="4" w:space="0" w:color="auto"/>
              <w:bottom w:val="single" w:sz="4" w:space="0" w:color="auto"/>
              <w:right w:val="single" w:sz="4" w:space="0" w:color="auto"/>
            </w:tcBorders>
          </w:tcPr>
          <w:p w14:paraId="0781D6BD" w14:textId="77777777" w:rsidR="00097740" w:rsidRPr="00511225" w:rsidRDefault="00097740" w:rsidP="009A36E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1B17BD3F" w14:textId="77777777" w:rsidR="00097740" w:rsidRPr="00511225" w:rsidRDefault="00097740" w:rsidP="009A36ED">
            <w:pPr>
              <w:pStyle w:val="TAC"/>
              <w:rPr>
                <w:sz w:val="16"/>
                <w:szCs w:val="16"/>
                <w:lang w:eastAsia="zh-CN"/>
              </w:rPr>
            </w:pPr>
            <w:r w:rsidRPr="00511225">
              <w:rPr>
                <w:sz w:val="16"/>
                <w:szCs w:val="16"/>
              </w:rPr>
              <w:t>n66</w:t>
            </w:r>
          </w:p>
        </w:tc>
        <w:tc>
          <w:tcPr>
            <w:tcW w:w="1920" w:type="dxa"/>
            <w:tcBorders>
              <w:top w:val="single" w:sz="4" w:space="0" w:color="auto"/>
              <w:left w:val="single" w:sz="4" w:space="0" w:color="auto"/>
              <w:bottom w:val="single" w:sz="4" w:space="0" w:color="auto"/>
              <w:right w:val="single" w:sz="4" w:space="0" w:color="auto"/>
            </w:tcBorders>
          </w:tcPr>
          <w:p w14:paraId="78C3D048" w14:textId="77777777" w:rsidR="00097740" w:rsidRPr="00511225" w:rsidRDefault="00097740" w:rsidP="009A36ED">
            <w:pPr>
              <w:pStyle w:val="TAC"/>
              <w:rPr>
                <w:sz w:val="16"/>
                <w:szCs w:val="16"/>
                <w:lang w:eastAsia="zh-CN"/>
              </w:rPr>
            </w:pPr>
            <w:r w:rsidRPr="00511225">
              <w:rPr>
                <w:sz w:val="16"/>
                <w:szCs w:val="16"/>
                <w:lang w:eastAsia="zh-CN"/>
              </w:rPr>
              <w:t>15</w:t>
            </w:r>
          </w:p>
        </w:tc>
        <w:tc>
          <w:tcPr>
            <w:tcW w:w="4587" w:type="dxa"/>
            <w:tcBorders>
              <w:top w:val="single" w:sz="4" w:space="0" w:color="auto"/>
              <w:left w:val="single" w:sz="4" w:space="0" w:color="auto"/>
              <w:bottom w:val="single" w:sz="4" w:space="0" w:color="auto"/>
              <w:right w:val="single" w:sz="4" w:space="0" w:color="auto"/>
            </w:tcBorders>
          </w:tcPr>
          <w:p w14:paraId="0B1A556B" w14:textId="77777777" w:rsidR="00097740" w:rsidRPr="00511225" w:rsidRDefault="00097740" w:rsidP="009A36ED">
            <w:pPr>
              <w:pStyle w:val="TAC"/>
              <w:rPr>
                <w:sz w:val="16"/>
                <w:szCs w:val="16"/>
              </w:rPr>
            </w:pPr>
            <w:r w:rsidRPr="00511225">
              <w:rPr>
                <w:sz w:val="16"/>
                <w:szCs w:val="16"/>
              </w:rPr>
              <w:t xml:space="preserve">REF_victim + 8.3 </w:t>
            </w:r>
          </w:p>
        </w:tc>
      </w:tr>
      <w:tr w:rsidR="00097740" w:rsidRPr="00511225" w14:paraId="73789E7A" w14:textId="77777777" w:rsidTr="009A36ED">
        <w:tc>
          <w:tcPr>
            <w:tcW w:w="1980" w:type="dxa"/>
            <w:vMerge w:val="restart"/>
            <w:tcBorders>
              <w:top w:val="nil"/>
              <w:left w:val="single" w:sz="4" w:space="0" w:color="auto"/>
              <w:right w:val="single" w:sz="4" w:space="0" w:color="auto"/>
            </w:tcBorders>
          </w:tcPr>
          <w:p w14:paraId="4ABAFE32" w14:textId="77777777" w:rsidR="00097740" w:rsidRPr="00511225" w:rsidRDefault="00097740" w:rsidP="009A36ED">
            <w:pPr>
              <w:pStyle w:val="TAC"/>
              <w:rPr>
                <w:sz w:val="16"/>
                <w:szCs w:val="16"/>
              </w:rPr>
            </w:pPr>
            <w:r w:rsidRPr="00511225">
              <w:rPr>
                <w:sz w:val="16"/>
                <w:szCs w:val="16"/>
              </w:rPr>
              <w:t>CA_n30A-n77A</w:t>
            </w:r>
          </w:p>
        </w:tc>
        <w:tc>
          <w:tcPr>
            <w:tcW w:w="764" w:type="dxa"/>
            <w:tcBorders>
              <w:top w:val="single" w:sz="4" w:space="0" w:color="auto"/>
              <w:left w:val="single" w:sz="4" w:space="0" w:color="auto"/>
              <w:bottom w:val="nil"/>
              <w:right w:val="single" w:sz="4" w:space="0" w:color="auto"/>
            </w:tcBorders>
          </w:tcPr>
          <w:p w14:paraId="02B69BE9" w14:textId="77777777" w:rsidR="00097740" w:rsidRPr="00511225" w:rsidRDefault="00097740" w:rsidP="009A36ED">
            <w:pPr>
              <w:pStyle w:val="TAC"/>
              <w:rPr>
                <w:sz w:val="16"/>
                <w:szCs w:val="16"/>
              </w:rPr>
            </w:pPr>
            <w:r w:rsidRPr="00511225">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3287E1A8" w14:textId="77777777" w:rsidR="00097740" w:rsidRPr="00511225" w:rsidRDefault="00097740" w:rsidP="009A36ED">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21E8C3BA"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79A96AF1" w14:textId="77777777" w:rsidR="00097740" w:rsidRPr="00511225" w:rsidRDefault="00097740" w:rsidP="009A36ED">
            <w:pPr>
              <w:pStyle w:val="TAC"/>
              <w:rPr>
                <w:sz w:val="16"/>
                <w:szCs w:val="16"/>
              </w:rPr>
            </w:pPr>
            <w:r w:rsidRPr="00511225">
              <w:rPr>
                <w:sz w:val="16"/>
                <w:szCs w:val="16"/>
              </w:rPr>
              <w:t>REF_victim + 10.4</w:t>
            </w:r>
          </w:p>
        </w:tc>
      </w:tr>
      <w:tr w:rsidR="00097740" w:rsidRPr="00511225" w14:paraId="2E055CDA" w14:textId="77777777" w:rsidTr="009A36ED">
        <w:tc>
          <w:tcPr>
            <w:tcW w:w="1980" w:type="dxa"/>
            <w:vMerge/>
            <w:tcBorders>
              <w:left w:val="single" w:sz="4" w:space="0" w:color="auto"/>
              <w:right w:val="single" w:sz="4" w:space="0" w:color="auto"/>
            </w:tcBorders>
          </w:tcPr>
          <w:p w14:paraId="7564A321" w14:textId="77777777" w:rsidR="00097740" w:rsidRPr="00511225" w:rsidRDefault="00097740" w:rsidP="009A36ED">
            <w:pPr>
              <w:pStyle w:val="TAC"/>
              <w:rPr>
                <w:sz w:val="16"/>
                <w:szCs w:val="16"/>
              </w:rPr>
            </w:pPr>
          </w:p>
        </w:tc>
        <w:tc>
          <w:tcPr>
            <w:tcW w:w="764" w:type="dxa"/>
            <w:tcBorders>
              <w:top w:val="nil"/>
              <w:left w:val="single" w:sz="4" w:space="0" w:color="auto"/>
              <w:bottom w:val="single" w:sz="4" w:space="0" w:color="auto"/>
              <w:right w:val="single" w:sz="4" w:space="0" w:color="auto"/>
            </w:tcBorders>
          </w:tcPr>
          <w:p w14:paraId="30D33016" w14:textId="77777777" w:rsidR="00097740" w:rsidRPr="00511225" w:rsidRDefault="00097740" w:rsidP="009A36E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30E882A7" w14:textId="77777777" w:rsidR="00097740" w:rsidRPr="00511225" w:rsidRDefault="00097740" w:rsidP="009A36ED">
            <w:pPr>
              <w:pStyle w:val="TAC"/>
              <w:rPr>
                <w:sz w:val="16"/>
                <w:szCs w:val="16"/>
                <w:lang w:eastAsia="zh-CN"/>
              </w:rPr>
            </w:pPr>
            <w:r w:rsidRPr="00511225">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62E8FF28"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1F918E1B" w14:textId="77777777" w:rsidR="00097740" w:rsidRPr="00511225" w:rsidRDefault="00097740" w:rsidP="009A36ED">
            <w:pPr>
              <w:pStyle w:val="TAC"/>
              <w:rPr>
                <w:sz w:val="16"/>
                <w:szCs w:val="16"/>
              </w:rPr>
            </w:pPr>
            <w:r w:rsidRPr="00511225">
              <w:rPr>
                <w:sz w:val="16"/>
                <w:szCs w:val="16"/>
              </w:rPr>
              <w:t>REF_aggressor</w:t>
            </w:r>
          </w:p>
        </w:tc>
      </w:tr>
      <w:tr w:rsidR="00097740" w:rsidRPr="00511225" w14:paraId="7809C5BC" w14:textId="77777777" w:rsidTr="009A36ED">
        <w:tc>
          <w:tcPr>
            <w:tcW w:w="1980" w:type="dxa"/>
            <w:vMerge/>
            <w:tcBorders>
              <w:left w:val="single" w:sz="4" w:space="0" w:color="auto"/>
              <w:right w:val="single" w:sz="4" w:space="0" w:color="auto"/>
            </w:tcBorders>
          </w:tcPr>
          <w:p w14:paraId="1EC7F622" w14:textId="77777777" w:rsidR="00097740" w:rsidRPr="00511225" w:rsidRDefault="00097740" w:rsidP="009A36ED">
            <w:pPr>
              <w:pStyle w:val="TAC"/>
              <w:rPr>
                <w:sz w:val="16"/>
                <w:szCs w:val="16"/>
              </w:rPr>
            </w:pPr>
          </w:p>
        </w:tc>
        <w:tc>
          <w:tcPr>
            <w:tcW w:w="764" w:type="dxa"/>
            <w:tcBorders>
              <w:top w:val="single" w:sz="4" w:space="0" w:color="auto"/>
              <w:left w:val="single" w:sz="4" w:space="0" w:color="auto"/>
              <w:bottom w:val="nil"/>
              <w:right w:val="single" w:sz="4" w:space="0" w:color="auto"/>
            </w:tcBorders>
          </w:tcPr>
          <w:p w14:paraId="783A2F25" w14:textId="77777777" w:rsidR="00097740" w:rsidRPr="00511225" w:rsidRDefault="00097740" w:rsidP="009A36ED">
            <w:pPr>
              <w:pStyle w:val="TAC"/>
              <w:rPr>
                <w:sz w:val="16"/>
                <w:szCs w:val="16"/>
              </w:rPr>
            </w:pPr>
            <w:r w:rsidRPr="00511225">
              <w:rPr>
                <w:sz w:val="16"/>
                <w:szCs w:val="16"/>
              </w:rPr>
              <w:t>2</w:t>
            </w:r>
          </w:p>
        </w:tc>
        <w:tc>
          <w:tcPr>
            <w:tcW w:w="714" w:type="dxa"/>
            <w:tcBorders>
              <w:top w:val="single" w:sz="4" w:space="0" w:color="auto"/>
              <w:left w:val="single" w:sz="4" w:space="0" w:color="auto"/>
              <w:bottom w:val="single" w:sz="4" w:space="0" w:color="auto"/>
              <w:right w:val="single" w:sz="4" w:space="0" w:color="auto"/>
            </w:tcBorders>
          </w:tcPr>
          <w:p w14:paraId="6B2F9281" w14:textId="77777777" w:rsidR="00097740" w:rsidRPr="00511225" w:rsidRDefault="00097740" w:rsidP="009A36ED">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1B1446A4"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73E6CB14" w14:textId="77777777" w:rsidR="00097740" w:rsidRPr="00511225" w:rsidRDefault="00097740" w:rsidP="009A36ED">
            <w:pPr>
              <w:pStyle w:val="TAC"/>
              <w:rPr>
                <w:sz w:val="16"/>
                <w:szCs w:val="16"/>
              </w:rPr>
            </w:pPr>
            <w:r w:rsidRPr="00511225">
              <w:rPr>
                <w:sz w:val="16"/>
                <w:szCs w:val="16"/>
              </w:rPr>
              <w:t>REF_victim + 8</w:t>
            </w:r>
          </w:p>
        </w:tc>
      </w:tr>
      <w:tr w:rsidR="00097740" w:rsidRPr="00511225" w14:paraId="10D0409E" w14:textId="77777777" w:rsidTr="009A36ED">
        <w:tc>
          <w:tcPr>
            <w:tcW w:w="1980" w:type="dxa"/>
            <w:vMerge/>
            <w:tcBorders>
              <w:left w:val="single" w:sz="4" w:space="0" w:color="auto"/>
              <w:right w:val="single" w:sz="4" w:space="0" w:color="auto"/>
            </w:tcBorders>
          </w:tcPr>
          <w:p w14:paraId="29F3A6B9" w14:textId="77777777" w:rsidR="00097740" w:rsidRPr="00511225" w:rsidRDefault="00097740" w:rsidP="009A36ED">
            <w:pPr>
              <w:pStyle w:val="TAC"/>
              <w:rPr>
                <w:sz w:val="16"/>
                <w:szCs w:val="16"/>
              </w:rPr>
            </w:pPr>
          </w:p>
        </w:tc>
        <w:tc>
          <w:tcPr>
            <w:tcW w:w="764" w:type="dxa"/>
            <w:tcBorders>
              <w:top w:val="nil"/>
              <w:left w:val="single" w:sz="4" w:space="0" w:color="auto"/>
              <w:bottom w:val="single" w:sz="4" w:space="0" w:color="auto"/>
              <w:right w:val="single" w:sz="4" w:space="0" w:color="auto"/>
            </w:tcBorders>
          </w:tcPr>
          <w:p w14:paraId="034FD091" w14:textId="77777777" w:rsidR="00097740" w:rsidRPr="00511225" w:rsidRDefault="00097740" w:rsidP="009A36E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2800F77C" w14:textId="77777777" w:rsidR="00097740" w:rsidRPr="00511225" w:rsidRDefault="00097740" w:rsidP="009A36ED">
            <w:pPr>
              <w:pStyle w:val="TAC"/>
              <w:rPr>
                <w:sz w:val="16"/>
                <w:szCs w:val="16"/>
                <w:lang w:eastAsia="zh-CN"/>
              </w:rPr>
            </w:pPr>
            <w:r w:rsidRPr="00511225">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48231B5A"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05DD2B3C" w14:textId="77777777" w:rsidR="00097740" w:rsidRPr="00511225" w:rsidRDefault="00097740" w:rsidP="009A36ED">
            <w:pPr>
              <w:pStyle w:val="TAC"/>
              <w:rPr>
                <w:sz w:val="16"/>
                <w:szCs w:val="16"/>
              </w:rPr>
            </w:pPr>
            <w:r w:rsidRPr="00511225">
              <w:rPr>
                <w:sz w:val="16"/>
                <w:szCs w:val="16"/>
              </w:rPr>
              <w:t>REF_aggressor</w:t>
            </w:r>
          </w:p>
        </w:tc>
      </w:tr>
      <w:tr w:rsidR="00097740" w:rsidRPr="00511225" w14:paraId="11D0DEE1" w14:textId="77777777" w:rsidTr="009A36ED">
        <w:tc>
          <w:tcPr>
            <w:tcW w:w="1980" w:type="dxa"/>
            <w:vMerge/>
            <w:tcBorders>
              <w:left w:val="single" w:sz="4" w:space="0" w:color="auto"/>
              <w:right w:val="single" w:sz="4" w:space="0" w:color="auto"/>
            </w:tcBorders>
          </w:tcPr>
          <w:p w14:paraId="204B9A22" w14:textId="77777777" w:rsidR="00097740" w:rsidRPr="00511225" w:rsidRDefault="00097740" w:rsidP="009A36ED">
            <w:pPr>
              <w:pStyle w:val="TAC"/>
              <w:rPr>
                <w:sz w:val="16"/>
                <w:szCs w:val="16"/>
              </w:rPr>
            </w:pPr>
          </w:p>
        </w:tc>
        <w:tc>
          <w:tcPr>
            <w:tcW w:w="764" w:type="dxa"/>
            <w:tcBorders>
              <w:top w:val="single" w:sz="4" w:space="0" w:color="auto"/>
              <w:left w:val="single" w:sz="4" w:space="0" w:color="auto"/>
              <w:bottom w:val="nil"/>
              <w:right w:val="single" w:sz="4" w:space="0" w:color="auto"/>
            </w:tcBorders>
          </w:tcPr>
          <w:p w14:paraId="0F64CEB1" w14:textId="77777777" w:rsidR="00097740" w:rsidRPr="00511225" w:rsidRDefault="00097740" w:rsidP="009A36ED">
            <w:pPr>
              <w:pStyle w:val="TAC"/>
              <w:rPr>
                <w:sz w:val="16"/>
                <w:szCs w:val="16"/>
              </w:rPr>
            </w:pPr>
            <w:r w:rsidRPr="00511225">
              <w:rPr>
                <w:sz w:val="16"/>
                <w:szCs w:val="16"/>
              </w:rPr>
              <w:t>3</w:t>
            </w:r>
          </w:p>
        </w:tc>
        <w:tc>
          <w:tcPr>
            <w:tcW w:w="714" w:type="dxa"/>
            <w:tcBorders>
              <w:top w:val="single" w:sz="4" w:space="0" w:color="auto"/>
              <w:left w:val="single" w:sz="4" w:space="0" w:color="auto"/>
              <w:bottom w:val="single" w:sz="4" w:space="0" w:color="auto"/>
              <w:right w:val="single" w:sz="4" w:space="0" w:color="auto"/>
            </w:tcBorders>
          </w:tcPr>
          <w:p w14:paraId="295A0297" w14:textId="77777777" w:rsidR="00097740" w:rsidRPr="00511225" w:rsidRDefault="00097740" w:rsidP="009A36ED">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7D222DB9"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23410E5E" w14:textId="77777777" w:rsidR="00097740" w:rsidRPr="00511225" w:rsidRDefault="00097740" w:rsidP="009A36ED">
            <w:pPr>
              <w:pStyle w:val="TAC"/>
              <w:rPr>
                <w:sz w:val="16"/>
                <w:szCs w:val="16"/>
              </w:rPr>
            </w:pPr>
            <w:r w:rsidRPr="00511225">
              <w:rPr>
                <w:sz w:val="16"/>
                <w:szCs w:val="16"/>
              </w:rPr>
              <w:t>REF_victim + 8</w:t>
            </w:r>
          </w:p>
        </w:tc>
      </w:tr>
      <w:tr w:rsidR="00097740" w:rsidRPr="00511225" w14:paraId="7E3B5D53" w14:textId="77777777" w:rsidTr="009A36ED">
        <w:tc>
          <w:tcPr>
            <w:tcW w:w="1980" w:type="dxa"/>
            <w:vMerge/>
            <w:tcBorders>
              <w:left w:val="single" w:sz="4" w:space="0" w:color="auto"/>
              <w:bottom w:val="single" w:sz="4" w:space="0" w:color="auto"/>
              <w:right w:val="single" w:sz="4" w:space="0" w:color="auto"/>
            </w:tcBorders>
          </w:tcPr>
          <w:p w14:paraId="15031018" w14:textId="77777777" w:rsidR="00097740" w:rsidRPr="00511225" w:rsidRDefault="00097740" w:rsidP="009A36ED">
            <w:pPr>
              <w:pStyle w:val="TAC"/>
              <w:rPr>
                <w:sz w:val="16"/>
                <w:szCs w:val="16"/>
              </w:rPr>
            </w:pPr>
          </w:p>
        </w:tc>
        <w:tc>
          <w:tcPr>
            <w:tcW w:w="764" w:type="dxa"/>
            <w:tcBorders>
              <w:top w:val="nil"/>
              <w:left w:val="single" w:sz="4" w:space="0" w:color="auto"/>
              <w:bottom w:val="single" w:sz="4" w:space="0" w:color="auto"/>
              <w:right w:val="single" w:sz="4" w:space="0" w:color="auto"/>
            </w:tcBorders>
          </w:tcPr>
          <w:p w14:paraId="318D1E98" w14:textId="77777777" w:rsidR="00097740" w:rsidRPr="00511225" w:rsidRDefault="00097740" w:rsidP="009A36E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0DDB77B3" w14:textId="77777777" w:rsidR="00097740" w:rsidRPr="00511225" w:rsidRDefault="00097740" w:rsidP="009A36ED">
            <w:pPr>
              <w:pStyle w:val="TAC"/>
              <w:rPr>
                <w:sz w:val="16"/>
                <w:szCs w:val="16"/>
                <w:lang w:eastAsia="zh-CN"/>
              </w:rPr>
            </w:pPr>
            <w:r w:rsidRPr="00511225">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378BD6A2"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0AB5DF12" w14:textId="77777777" w:rsidR="00097740" w:rsidRPr="00511225" w:rsidRDefault="00097740" w:rsidP="009A36ED">
            <w:pPr>
              <w:pStyle w:val="TAC"/>
              <w:rPr>
                <w:sz w:val="16"/>
                <w:szCs w:val="16"/>
              </w:rPr>
            </w:pPr>
            <w:r w:rsidRPr="00511225">
              <w:rPr>
                <w:sz w:val="16"/>
                <w:szCs w:val="16"/>
              </w:rPr>
              <w:t>REF_aggressor</w:t>
            </w:r>
          </w:p>
        </w:tc>
      </w:tr>
      <w:tr w:rsidR="00097740" w:rsidRPr="00511225" w14:paraId="10A7003A" w14:textId="77777777" w:rsidTr="009A36ED">
        <w:tc>
          <w:tcPr>
            <w:tcW w:w="1980" w:type="dxa"/>
            <w:tcBorders>
              <w:bottom w:val="nil"/>
            </w:tcBorders>
          </w:tcPr>
          <w:p w14:paraId="4678244D" w14:textId="77777777" w:rsidR="00097740" w:rsidRPr="00511225" w:rsidRDefault="00097740" w:rsidP="009A36ED">
            <w:pPr>
              <w:pStyle w:val="TAC"/>
              <w:rPr>
                <w:sz w:val="16"/>
                <w:szCs w:val="16"/>
              </w:rPr>
            </w:pPr>
            <w:r w:rsidRPr="00511225">
              <w:rPr>
                <w:sz w:val="16"/>
                <w:szCs w:val="16"/>
              </w:rPr>
              <w:t>CA_n</w:t>
            </w:r>
            <w:r w:rsidRPr="00511225">
              <w:rPr>
                <w:sz w:val="16"/>
                <w:szCs w:val="16"/>
                <w:lang w:eastAsia="zh-CN"/>
              </w:rPr>
              <w:t>3</w:t>
            </w:r>
            <w:r w:rsidRPr="00511225">
              <w:rPr>
                <w:sz w:val="16"/>
                <w:szCs w:val="16"/>
              </w:rPr>
              <w:t>9A-n</w:t>
            </w:r>
            <w:r w:rsidRPr="00511225">
              <w:rPr>
                <w:sz w:val="16"/>
                <w:szCs w:val="16"/>
                <w:lang w:eastAsia="zh-CN"/>
              </w:rPr>
              <w:t>4</w:t>
            </w:r>
            <w:r w:rsidRPr="00511225">
              <w:rPr>
                <w:sz w:val="16"/>
                <w:szCs w:val="16"/>
              </w:rPr>
              <w:t>1A</w:t>
            </w:r>
          </w:p>
        </w:tc>
        <w:tc>
          <w:tcPr>
            <w:tcW w:w="764" w:type="dxa"/>
            <w:tcBorders>
              <w:bottom w:val="nil"/>
            </w:tcBorders>
          </w:tcPr>
          <w:p w14:paraId="0A156E39" w14:textId="77777777" w:rsidR="00097740" w:rsidRPr="00511225" w:rsidRDefault="00097740" w:rsidP="009A36ED">
            <w:pPr>
              <w:pStyle w:val="TAC"/>
              <w:rPr>
                <w:sz w:val="16"/>
                <w:szCs w:val="16"/>
                <w:lang w:eastAsia="zh-CN"/>
              </w:rPr>
            </w:pPr>
            <w:r w:rsidRPr="00511225">
              <w:rPr>
                <w:sz w:val="16"/>
                <w:szCs w:val="16"/>
                <w:lang w:eastAsia="zh-CN"/>
              </w:rPr>
              <w:t>1</w:t>
            </w:r>
          </w:p>
        </w:tc>
        <w:tc>
          <w:tcPr>
            <w:tcW w:w="714" w:type="dxa"/>
          </w:tcPr>
          <w:p w14:paraId="733248C9" w14:textId="77777777" w:rsidR="00097740" w:rsidRPr="00511225" w:rsidRDefault="00097740" w:rsidP="009A36ED">
            <w:pPr>
              <w:pStyle w:val="TAC"/>
              <w:rPr>
                <w:sz w:val="16"/>
                <w:szCs w:val="16"/>
                <w:lang w:eastAsia="zh-CN"/>
              </w:rPr>
            </w:pPr>
            <w:r w:rsidRPr="00511225">
              <w:rPr>
                <w:sz w:val="16"/>
                <w:szCs w:val="16"/>
                <w:lang w:eastAsia="zh-CN"/>
              </w:rPr>
              <w:t>n39</w:t>
            </w:r>
          </w:p>
        </w:tc>
        <w:tc>
          <w:tcPr>
            <w:tcW w:w="1920" w:type="dxa"/>
          </w:tcPr>
          <w:p w14:paraId="6B1F3D2E"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287AF8C9" w14:textId="77777777" w:rsidR="00097740" w:rsidRPr="00511225" w:rsidRDefault="00097740" w:rsidP="009A36ED">
            <w:pPr>
              <w:pStyle w:val="TAC"/>
              <w:rPr>
                <w:sz w:val="16"/>
                <w:szCs w:val="16"/>
                <w:lang w:eastAsia="zh-CN"/>
              </w:rPr>
            </w:pPr>
            <w:r w:rsidRPr="00511225">
              <w:rPr>
                <w:sz w:val="16"/>
                <w:szCs w:val="16"/>
              </w:rPr>
              <w:t>REF_aggressor</w:t>
            </w:r>
          </w:p>
        </w:tc>
      </w:tr>
      <w:tr w:rsidR="00097740" w:rsidRPr="00511225" w14:paraId="51B68588" w14:textId="77777777" w:rsidTr="009A36ED">
        <w:tc>
          <w:tcPr>
            <w:tcW w:w="1980" w:type="dxa"/>
            <w:tcBorders>
              <w:top w:val="nil"/>
              <w:bottom w:val="nil"/>
            </w:tcBorders>
          </w:tcPr>
          <w:p w14:paraId="71C0764D" w14:textId="77777777" w:rsidR="00097740" w:rsidRPr="00511225" w:rsidRDefault="00097740" w:rsidP="009A36ED">
            <w:pPr>
              <w:pStyle w:val="TAC"/>
              <w:rPr>
                <w:sz w:val="16"/>
                <w:szCs w:val="16"/>
              </w:rPr>
            </w:pPr>
          </w:p>
        </w:tc>
        <w:tc>
          <w:tcPr>
            <w:tcW w:w="764" w:type="dxa"/>
            <w:tcBorders>
              <w:top w:val="nil"/>
              <w:bottom w:val="nil"/>
            </w:tcBorders>
          </w:tcPr>
          <w:p w14:paraId="7F8761E1" w14:textId="77777777" w:rsidR="00097740" w:rsidRPr="00511225" w:rsidRDefault="00097740" w:rsidP="009A36ED">
            <w:pPr>
              <w:pStyle w:val="TAC"/>
              <w:rPr>
                <w:sz w:val="16"/>
                <w:szCs w:val="16"/>
                <w:lang w:eastAsia="zh-CN"/>
              </w:rPr>
            </w:pPr>
          </w:p>
        </w:tc>
        <w:tc>
          <w:tcPr>
            <w:tcW w:w="714" w:type="dxa"/>
          </w:tcPr>
          <w:p w14:paraId="07C2E2F6" w14:textId="77777777" w:rsidR="00097740" w:rsidRPr="00511225" w:rsidRDefault="00097740" w:rsidP="009A36ED">
            <w:pPr>
              <w:pStyle w:val="TAC"/>
              <w:rPr>
                <w:sz w:val="16"/>
                <w:szCs w:val="16"/>
                <w:lang w:eastAsia="zh-CN"/>
              </w:rPr>
            </w:pPr>
            <w:r w:rsidRPr="00511225">
              <w:rPr>
                <w:sz w:val="16"/>
                <w:szCs w:val="16"/>
                <w:lang w:eastAsia="zh-CN"/>
              </w:rPr>
              <w:t>n41</w:t>
            </w:r>
          </w:p>
        </w:tc>
        <w:tc>
          <w:tcPr>
            <w:tcW w:w="1920" w:type="dxa"/>
          </w:tcPr>
          <w:p w14:paraId="5A89B256"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6F8B6535" w14:textId="77777777" w:rsidR="00097740" w:rsidRPr="00511225" w:rsidRDefault="00097740" w:rsidP="009A36ED">
            <w:pPr>
              <w:pStyle w:val="TAC"/>
              <w:rPr>
                <w:sz w:val="16"/>
                <w:szCs w:val="16"/>
                <w:lang w:eastAsia="zh-CN"/>
              </w:rPr>
            </w:pPr>
            <w:r w:rsidRPr="00511225">
              <w:rPr>
                <w:sz w:val="16"/>
                <w:szCs w:val="16"/>
              </w:rPr>
              <w:t>REF_victim +</w:t>
            </w:r>
            <w:r w:rsidRPr="00511225">
              <w:rPr>
                <w:sz w:val="16"/>
                <w:szCs w:val="16"/>
                <w:lang w:eastAsia="zh-CN"/>
              </w:rPr>
              <w:t>8.1</w:t>
            </w:r>
          </w:p>
        </w:tc>
      </w:tr>
      <w:tr w:rsidR="00097740" w:rsidRPr="00511225" w14:paraId="60933CB2" w14:textId="77777777" w:rsidTr="009A36ED">
        <w:tc>
          <w:tcPr>
            <w:tcW w:w="1980" w:type="dxa"/>
            <w:tcBorders>
              <w:top w:val="nil"/>
              <w:bottom w:val="nil"/>
            </w:tcBorders>
          </w:tcPr>
          <w:p w14:paraId="622DA62B" w14:textId="77777777" w:rsidR="00097740" w:rsidRPr="00511225" w:rsidRDefault="00097740" w:rsidP="009A36ED">
            <w:pPr>
              <w:pStyle w:val="TAC"/>
              <w:rPr>
                <w:sz w:val="16"/>
                <w:szCs w:val="16"/>
              </w:rPr>
            </w:pPr>
          </w:p>
        </w:tc>
        <w:tc>
          <w:tcPr>
            <w:tcW w:w="764" w:type="dxa"/>
            <w:tcBorders>
              <w:bottom w:val="nil"/>
            </w:tcBorders>
          </w:tcPr>
          <w:p w14:paraId="0C4CB1D1" w14:textId="77777777" w:rsidR="00097740" w:rsidRPr="00511225" w:rsidRDefault="00097740" w:rsidP="009A36ED">
            <w:pPr>
              <w:pStyle w:val="TAC"/>
              <w:rPr>
                <w:sz w:val="16"/>
                <w:szCs w:val="16"/>
                <w:lang w:eastAsia="zh-CN"/>
              </w:rPr>
            </w:pPr>
            <w:r w:rsidRPr="00511225">
              <w:rPr>
                <w:sz w:val="16"/>
                <w:szCs w:val="16"/>
                <w:lang w:eastAsia="zh-CN"/>
              </w:rPr>
              <w:t>2</w:t>
            </w:r>
          </w:p>
        </w:tc>
        <w:tc>
          <w:tcPr>
            <w:tcW w:w="714" w:type="dxa"/>
          </w:tcPr>
          <w:p w14:paraId="754E4B81" w14:textId="77777777" w:rsidR="00097740" w:rsidRPr="00511225" w:rsidRDefault="00097740" w:rsidP="009A36ED">
            <w:pPr>
              <w:pStyle w:val="TAC"/>
              <w:rPr>
                <w:sz w:val="16"/>
                <w:szCs w:val="16"/>
                <w:lang w:eastAsia="zh-CN"/>
              </w:rPr>
            </w:pPr>
            <w:r w:rsidRPr="00511225">
              <w:rPr>
                <w:sz w:val="16"/>
                <w:szCs w:val="16"/>
                <w:lang w:eastAsia="zh-CN"/>
              </w:rPr>
              <w:t>n39</w:t>
            </w:r>
          </w:p>
        </w:tc>
        <w:tc>
          <w:tcPr>
            <w:tcW w:w="1920" w:type="dxa"/>
          </w:tcPr>
          <w:p w14:paraId="57B396FD"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1FB43CF5" w14:textId="77777777" w:rsidR="00097740" w:rsidRPr="00511225" w:rsidRDefault="00097740" w:rsidP="009A36ED">
            <w:pPr>
              <w:pStyle w:val="TAC"/>
              <w:rPr>
                <w:sz w:val="16"/>
                <w:szCs w:val="16"/>
                <w:lang w:eastAsia="zh-CN"/>
              </w:rPr>
            </w:pPr>
            <w:r w:rsidRPr="00511225">
              <w:rPr>
                <w:sz w:val="16"/>
                <w:szCs w:val="16"/>
              </w:rPr>
              <w:t>REF_aggressor</w:t>
            </w:r>
          </w:p>
        </w:tc>
      </w:tr>
      <w:tr w:rsidR="00097740" w:rsidRPr="00511225" w14:paraId="701E56E4" w14:textId="77777777" w:rsidTr="009A36ED">
        <w:tc>
          <w:tcPr>
            <w:tcW w:w="1980" w:type="dxa"/>
            <w:tcBorders>
              <w:top w:val="nil"/>
              <w:bottom w:val="nil"/>
            </w:tcBorders>
          </w:tcPr>
          <w:p w14:paraId="0B8C73A0" w14:textId="77777777" w:rsidR="00097740" w:rsidRPr="00511225" w:rsidRDefault="00097740" w:rsidP="009A36ED">
            <w:pPr>
              <w:pStyle w:val="TAC"/>
              <w:rPr>
                <w:sz w:val="16"/>
                <w:szCs w:val="16"/>
              </w:rPr>
            </w:pPr>
          </w:p>
        </w:tc>
        <w:tc>
          <w:tcPr>
            <w:tcW w:w="764" w:type="dxa"/>
            <w:tcBorders>
              <w:top w:val="nil"/>
              <w:bottom w:val="nil"/>
            </w:tcBorders>
          </w:tcPr>
          <w:p w14:paraId="263C7760" w14:textId="77777777" w:rsidR="00097740" w:rsidRPr="00511225" w:rsidRDefault="00097740" w:rsidP="009A36ED">
            <w:pPr>
              <w:pStyle w:val="TAC"/>
              <w:rPr>
                <w:sz w:val="16"/>
                <w:szCs w:val="16"/>
                <w:lang w:eastAsia="zh-CN"/>
              </w:rPr>
            </w:pPr>
          </w:p>
        </w:tc>
        <w:tc>
          <w:tcPr>
            <w:tcW w:w="714" w:type="dxa"/>
          </w:tcPr>
          <w:p w14:paraId="78BC64D4" w14:textId="77777777" w:rsidR="00097740" w:rsidRPr="00511225" w:rsidRDefault="00097740" w:rsidP="009A36ED">
            <w:pPr>
              <w:pStyle w:val="TAC"/>
              <w:rPr>
                <w:sz w:val="16"/>
                <w:szCs w:val="16"/>
                <w:lang w:eastAsia="zh-CN"/>
              </w:rPr>
            </w:pPr>
            <w:r w:rsidRPr="00511225">
              <w:rPr>
                <w:sz w:val="16"/>
                <w:szCs w:val="16"/>
                <w:lang w:eastAsia="zh-CN"/>
              </w:rPr>
              <w:t>n41</w:t>
            </w:r>
          </w:p>
        </w:tc>
        <w:tc>
          <w:tcPr>
            <w:tcW w:w="1920" w:type="dxa"/>
          </w:tcPr>
          <w:p w14:paraId="6E7519BD" w14:textId="77777777" w:rsidR="00097740" w:rsidRPr="00511225" w:rsidRDefault="00097740" w:rsidP="009A36ED">
            <w:pPr>
              <w:pStyle w:val="TAC"/>
              <w:rPr>
                <w:sz w:val="16"/>
                <w:szCs w:val="16"/>
                <w:lang w:eastAsia="zh-CN"/>
              </w:rPr>
            </w:pPr>
            <w:r w:rsidRPr="00511225">
              <w:rPr>
                <w:sz w:val="16"/>
                <w:szCs w:val="16"/>
                <w:lang w:eastAsia="zh-CN"/>
              </w:rPr>
              <w:t>100</w:t>
            </w:r>
          </w:p>
        </w:tc>
        <w:tc>
          <w:tcPr>
            <w:tcW w:w="4587" w:type="dxa"/>
          </w:tcPr>
          <w:p w14:paraId="1D696A43" w14:textId="77777777" w:rsidR="00097740" w:rsidRPr="00511225" w:rsidRDefault="00097740" w:rsidP="009A36ED">
            <w:pPr>
              <w:pStyle w:val="TAC"/>
              <w:rPr>
                <w:sz w:val="16"/>
                <w:szCs w:val="16"/>
                <w:lang w:eastAsia="zh-CN"/>
              </w:rPr>
            </w:pPr>
            <w:r w:rsidRPr="00511225">
              <w:rPr>
                <w:sz w:val="16"/>
                <w:szCs w:val="16"/>
              </w:rPr>
              <w:t>REF_victim +</w:t>
            </w:r>
            <w:r w:rsidRPr="00511225">
              <w:rPr>
                <w:sz w:val="16"/>
                <w:szCs w:val="16"/>
                <w:lang w:eastAsia="zh-CN"/>
              </w:rPr>
              <w:t>3.3</w:t>
            </w:r>
          </w:p>
        </w:tc>
      </w:tr>
      <w:tr w:rsidR="00097740" w:rsidRPr="00511225" w14:paraId="086EF1F8" w14:textId="77777777" w:rsidTr="009A36ED">
        <w:tc>
          <w:tcPr>
            <w:tcW w:w="1980" w:type="dxa"/>
            <w:tcBorders>
              <w:top w:val="nil"/>
              <w:bottom w:val="nil"/>
            </w:tcBorders>
          </w:tcPr>
          <w:p w14:paraId="56F85EC4" w14:textId="77777777" w:rsidR="00097740" w:rsidRPr="00511225" w:rsidRDefault="00097740" w:rsidP="009A36ED">
            <w:pPr>
              <w:pStyle w:val="TAC"/>
              <w:rPr>
                <w:sz w:val="16"/>
                <w:szCs w:val="16"/>
              </w:rPr>
            </w:pPr>
          </w:p>
        </w:tc>
        <w:tc>
          <w:tcPr>
            <w:tcW w:w="764" w:type="dxa"/>
            <w:tcBorders>
              <w:bottom w:val="nil"/>
            </w:tcBorders>
          </w:tcPr>
          <w:p w14:paraId="11585B73" w14:textId="77777777" w:rsidR="00097740" w:rsidRPr="00511225" w:rsidRDefault="00097740" w:rsidP="009A36ED">
            <w:pPr>
              <w:pStyle w:val="TAC"/>
              <w:rPr>
                <w:sz w:val="16"/>
                <w:szCs w:val="16"/>
                <w:lang w:eastAsia="zh-CN"/>
              </w:rPr>
            </w:pPr>
            <w:r w:rsidRPr="00511225">
              <w:rPr>
                <w:sz w:val="16"/>
                <w:szCs w:val="16"/>
                <w:lang w:eastAsia="zh-CN"/>
              </w:rPr>
              <w:t>3</w:t>
            </w:r>
          </w:p>
        </w:tc>
        <w:tc>
          <w:tcPr>
            <w:tcW w:w="714" w:type="dxa"/>
          </w:tcPr>
          <w:p w14:paraId="05B900E1" w14:textId="77777777" w:rsidR="00097740" w:rsidRPr="00511225" w:rsidRDefault="00097740" w:rsidP="009A36ED">
            <w:pPr>
              <w:pStyle w:val="TAC"/>
              <w:rPr>
                <w:sz w:val="16"/>
                <w:szCs w:val="16"/>
                <w:lang w:eastAsia="zh-CN"/>
              </w:rPr>
            </w:pPr>
            <w:r w:rsidRPr="00511225">
              <w:rPr>
                <w:sz w:val="16"/>
                <w:szCs w:val="16"/>
                <w:lang w:eastAsia="zh-CN"/>
              </w:rPr>
              <w:t>n39</w:t>
            </w:r>
          </w:p>
        </w:tc>
        <w:tc>
          <w:tcPr>
            <w:tcW w:w="1920" w:type="dxa"/>
          </w:tcPr>
          <w:p w14:paraId="256370C3"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72E9A514" w14:textId="77777777" w:rsidR="00097740" w:rsidRPr="00511225" w:rsidRDefault="00097740" w:rsidP="009A36ED">
            <w:pPr>
              <w:pStyle w:val="TAC"/>
              <w:rPr>
                <w:sz w:val="16"/>
                <w:szCs w:val="16"/>
                <w:lang w:eastAsia="zh-CN"/>
              </w:rPr>
            </w:pPr>
            <w:r w:rsidRPr="00511225">
              <w:rPr>
                <w:sz w:val="16"/>
                <w:szCs w:val="16"/>
              </w:rPr>
              <w:t>REF_victim</w:t>
            </w:r>
            <w:r w:rsidRPr="00511225">
              <w:rPr>
                <w:sz w:val="16"/>
                <w:szCs w:val="16"/>
                <w:lang w:eastAsia="zh-TW"/>
              </w:rPr>
              <w:t xml:space="preserve"> +</w:t>
            </w:r>
            <w:r w:rsidRPr="00511225">
              <w:rPr>
                <w:sz w:val="16"/>
                <w:szCs w:val="16"/>
                <w:lang w:eastAsia="zh-CN"/>
              </w:rPr>
              <w:t>4.3</w:t>
            </w:r>
          </w:p>
        </w:tc>
      </w:tr>
      <w:tr w:rsidR="00097740" w:rsidRPr="00511225" w14:paraId="166749F6" w14:textId="77777777" w:rsidTr="009A36ED">
        <w:tc>
          <w:tcPr>
            <w:tcW w:w="1980" w:type="dxa"/>
            <w:tcBorders>
              <w:top w:val="nil"/>
              <w:bottom w:val="nil"/>
            </w:tcBorders>
          </w:tcPr>
          <w:p w14:paraId="23457AC2" w14:textId="77777777" w:rsidR="00097740" w:rsidRPr="00511225" w:rsidRDefault="00097740" w:rsidP="009A36ED">
            <w:pPr>
              <w:pStyle w:val="TAC"/>
              <w:rPr>
                <w:sz w:val="16"/>
                <w:szCs w:val="16"/>
              </w:rPr>
            </w:pPr>
          </w:p>
        </w:tc>
        <w:tc>
          <w:tcPr>
            <w:tcW w:w="764" w:type="dxa"/>
            <w:tcBorders>
              <w:top w:val="nil"/>
              <w:bottom w:val="single" w:sz="4" w:space="0" w:color="000000"/>
            </w:tcBorders>
          </w:tcPr>
          <w:p w14:paraId="3B8318C7" w14:textId="77777777" w:rsidR="00097740" w:rsidRPr="00511225" w:rsidRDefault="00097740" w:rsidP="009A36ED">
            <w:pPr>
              <w:pStyle w:val="TAC"/>
              <w:rPr>
                <w:sz w:val="16"/>
                <w:szCs w:val="16"/>
                <w:lang w:eastAsia="zh-CN"/>
              </w:rPr>
            </w:pPr>
          </w:p>
        </w:tc>
        <w:tc>
          <w:tcPr>
            <w:tcW w:w="714" w:type="dxa"/>
          </w:tcPr>
          <w:p w14:paraId="2F5A5BE4" w14:textId="77777777" w:rsidR="00097740" w:rsidRPr="00511225" w:rsidRDefault="00097740" w:rsidP="009A36ED">
            <w:pPr>
              <w:pStyle w:val="TAC"/>
              <w:rPr>
                <w:sz w:val="16"/>
                <w:szCs w:val="16"/>
                <w:lang w:eastAsia="zh-CN"/>
              </w:rPr>
            </w:pPr>
            <w:r w:rsidRPr="00511225">
              <w:rPr>
                <w:sz w:val="16"/>
                <w:szCs w:val="16"/>
                <w:lang w:eastAsia="zh-CN"/>
              </w:rPr>
              <w:t>n41</w:t>
            </w:r>
          </w:p>
        </w:tc>
        <w:tc>
          <w:tcPr>
            <w:tcW w:w="1920" w:type="dxa"/>
          </w:tcPr>
          <w:p w14:paraId="38840C40"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3CD6C599" w14:textId="77777777" w:rsidR="00097740" w:rsidRPr="00511225" w:rsidRDefault="00097740" w:rsidP="009A36ED">
            <w:pPr>
              <w:pStyle w:val="TAC"/>
              <w:rPr>
                <w:sz w:val="16"/>
                <w:szCs w:val="16"/>
                <w:lang w:eastAsia="zh-CN"/>
              </w:rPr>
            </w:pPr>
            <w:r w:rsidRPr="00511225">
              <w:rPr>
                <w:sz w:val="16"/>
                <w:szCs w:val="16"/>
              </w:rPr>
              <w:t>REF_aggressor</w:t>
            </w:r>
          </w:p>
        </w:tc>
      </w:tr>
      <w:tr w:rsidR="00097740" w:rsidRPr="00511225" w14:paraId="093F4CBA" w14:textId="77777777" w:rsidTr="009A36ED">
        <w:tc>
          <w:tcPr>
            <w:tcW w:w="1980" w:type="dxa"/>
            <w:tcBorders>
              <w:top w:val="nil"/>
              <w:bottom w:val="nil"/>
            </w:tcBorders>
          </w:tcPr>
          <w:p w14:paraId="138D31DF" w14:textId="77777777" w:rsidR="00097740" w:rsidRPr="00511225" w:rsidRDefault="00097740" w:rsidP="009A36ED">
            <w:pPr>
              <w:pStyle w:val="TAC"/>
              <w:rPr>
                <w:sz w:val="16"/>
                <w:szCs w:val="16"/>
              </w:rPr>
            </w:pPr>
          </w:p>
        </w:tc>
        <w:tc>
          <w:tcPr>
            <w:tcW w:w="764" w:type="dxa"/>
            <w:tcBorders>
              <w:top w:val="single" w:sz="4" w:space="0" w:color="000000"/>
              <w:bottom w:val="nil"/>
            </w:tcBorders>
          </w:tcPr>
          <w:p w14:paraId="2ABEE0C6" w14:textId="77777777" w:rsidR="00097740" w:rsidRPr="00511225" w:rsidRDefault="00097740" w:rsidP="009A36ED">
            <w:pPr>
              <w:pStyle w:val="TAC"/>
              <w:rPr>
                <w:sz w:val="16"/>
                <w:szCs w:val="16"/>
                <w:lang w:eastAsia="zh-CN"/>
              </w:rPr>
            </w:pPr>
            <w:r w:rsidRPr="00511225">
              <w:rPr>
                <w:sz w:val="16"/>
                <w:szCs w:val="16"/>
                <w:lang w:eastAsia="zh-CN"/>
              </w:rPr>
              <w:t>4</w:t>
            </w:r>
          </w:p>
        </w:tc>
        <w:tc>
          <w:tcPr>
            <w:tcW w:w="714" w:type="dxa"/>
          </w:tcPr>
          <w:p w14:paraId="77C1DE93" w14:textId="77777777" w:rsidR="00097740" w:rsidRPr="00511225" w:rsidRDefault="00097740" w:rsidP="009A36ED">
            <w:pPr>
              <w:pStyle w:val="TAC"/>
              <w:rPr>
                <w:sz w:val="16"/>
                <w:szCs w:val="16"/>
                <w:lang w:eastAsia="zh-CN"/>
              </w:rPr>
            </w:pPr>
            <w:r w:rsidRPr="00511225">
              <w:rPr>
                <w:sz w:val="16"/>
                <w:szCs w:val="16"/>
                <w:lang w:eastAsia="zh-CN"/>
              </w:rPr>
              <w:t>n39</w:t>
            </w:r>
          </w:p>
        </w:tc>
        <w:tc>
          <w:tcPr>
            <w:tcW w:w="1920" w:type="dxa"/>
          </w:tcPr>
          <w:p w14:paraId="638494A7" w14:textId="77777777" w:rsidR="00097740" w:rsidRPr="00511225" w:rsidRDefault="00097740" w:rsidP="009A36ED">
            <w:pPr>
              <w:pStyle w:val="TAC"/>
              <w:rPr>
                <w:sz w:val="16"/>
                <w:szCs w:val="16"/>
                <w:lang w:eastAsia="zh-CN"/>
              </w:rPr>
            </w:pPr>
            <w:r w:rsidRPr="00511225">
              <w:rPr>
                <w:sz w:val="16"/>
                <w:szCs w:val="16"/>
                <w:lang w:eastAsia="zh-CN"/>
              </w:rPr>
              <w:t>40</w:t>
            </w:r>
          </w:p>
        </w:tc>
        <w:tc>
          <w:tcPr>
            <w:tcW w:w="4587" w:type="dxa"/>
          </w:tcPr>
          <w:p w14:paraId="7047B031" w14:textId="77777777" w:rsidR="00097740" w:rsidRPr="00511225" w:rsidRDefault="00097740" w:rsidP="009A36ED">
            <w:pPr>
              <w:pStyle w:val="TAC"/>
              <w:rPr>
                <w:sz w:val="16"/>
                <w:szCs w:val="16"/>
                <w:lang w:eastAsia="zh-CN"/>
              </w:rPr>
            </w:pPr>
            <w:r w:rsidRPr="00511225">
              <w:rPr>
                <w:sz w:val="16"/>
                <w:szCs w:val="16"/>
              </w:rPr>
              <w:t>REF_victim</w:t>
            </w:r>
            <w:r w:rsidRPr="00511225">
              <w:rPr>
                <w:sz w:val="16"/>
                <w:szCs w:val="16"/>
                <w:lang w:eastAsia="zh-TW"/>
              </w:rPr>
              <w:t xml:space="preserve"> + </w:t>
            </w:r>
            <w:r w:rsidRPr="00511225">
              <w:rPr>
                <w:sz w:val="16"/>
                <w:szCs w:val="16"/>
                <w:lang w:eastAsia="zh-CN"/>
              </w:rPr>
              <w:t>0.8</w:t>
            </w:r>
          </w:p>
        </w:tc>
      </w:tr>
      <w:tr w:rsidR="00097740" w:rsidRPr="00511225" w14:paraId="0CEEAFE4" w14:textId="77777777" w:rsidTr="009A36ED">
        <w:tc>
          <w:tcPr>
            <w:tcW w:w="1980" w:type="dxa"/>
            <w:tcBorders>
              <w:top w:val="nil"/>
              <w:bottom w:val="nil"/>
            </w:tcBorders>
          </w:tcPr>
          <w:p w14:paraId="5C6F3809" w14:textId="77777777" w:rsidR="00097740" w:rsidRPr="00511225" w:rsidRDefault="00097740" w:rsidP="009A36ED">
            <w:pPr>
              <w:pStyle w:val="TAC"/>
              <w:rPr>
                <w:sz w:val="16"/>
                <w:szCs w:val="16"/>
              </w:rPr>
            </w:pPr>
          </w:p>
        </w:tc>
        <w:tc>
          <w:tcPr>
            <w:tcW w:w="764" w:type="dxa"/>
            <w:tcBorders>
              <w:top w:val="nil"/>
              <w:bottom w:val="nil"/>
            </w:tcBorders>
          </w:tcPr>
          <w:p w14:paraId="31C5A183" w14:textId="77777777" w:rsidR="00097740" w:rsidRPr="00511225" w:rsidRDefault="00097740" w:rsidP="009A36ED">
            <w:pPr>
              <w:pStyle w:val="TAC"/>
              <w:rPr>
                <w:sz w:val="16"/>
                <w:szCs w:val="16"/>
                <w:lang w:eastAsia="zh-CN"/>
              </w:rPr>
            </w:pPr>
          </w:p>
        </w:tc>
        <w:tc>
          <w:tcPr>
            <w:tcW w:w="714" w:type="dxa"/>
          </w:tcPr>
          <w:p w14:paraId="05D1FC2E" w14:textId="77777777" w:rsidR="00097740" w:rsidRPr="00511225" w:rsidRDefault="00097740" w:rsidP="009A36ED">
            <w:pPr>
              <w:pStyle w:val="TAC"/>
              <w:rPr>
                <w:sz w:val="16"/>
                <w:szCs w:val="16"/>
                <w:lang w:eastAsia="zh-CN"/>
              </w:rPr>
            </w:pPr>
            <w:r w:rsidRPr="00511225">
              <w:rPr>
                <w:sz w:val="16"/>
                <w:szCs w:val="16"/>
                <w:lang w:eastAsia="zh-CN"/>
              </w:rPr>
              <w:t>n41</w:t>
            </w:r>
          </w:p>
        </w:tc>
        <w:tc>
          <w:tcPr>
            <w:tcW w:w="1920" w:type="dxa"/>
          </w:tcPr>
          <w:p w14:paraId="63C41F2A"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75EC7FC5" w14:textId="77777777" w:rsidR="00097740" w:rsidRPr="00511225" w:rsidRDefault="00097740" w:rsidP="009A36ED">
            <w:pPr>
              <w:pStyle w:val="TAC"/>
              <w:rPr>
                <w:sz w:val="16"/>
                <w:szCs w:val="16"/>
                <w:lang w:eastAsia="zh-CN"/>
              </w:rPr>
            </w:pPr>
            <w:r w:rsidRPr="00511225">
              <w:rPr>
                <w:sz w:val="16"/>
                <w:szCs w:val="16"/>
              </w:rPr>
              <w:t>REF_aggressor</w:t>
            </w:r>
          </w:p>
        </w:tc>
      </w:tr>
      <w:tr w:rsidR="00097740" w:rsidRPr="00511225" w14:paraId="401A67F8" w14:textId="77777777" w:rsidTr="009A36ED">
        <w:tc>
          <w:tcPr>
            <w:tcW w:w="1980" w:type="dxa"/>
            <w:tcBorders>
              <w:top w:val="nil"/>
              <w:bottom w:val="nil"/>
            </w:tcBorders>
          </w:tcPr>
          <w:p w14:paraId="3BDE731A" w14:textId="77777777" w:rsidR="00097740" w:rsidRPr="00511225" w:rsidRDefault="00097740" w:rsidP="009A36ED">
            <w:pPr>
              <w:pStyle w:val="TAC"/>
              <w:rPr>
                <w:sz w:val="16"/>
                <w:szCs w:val="16"/>
              </w:rPr>
            </w:pPr>
          </w:p>
        </w:tc>
        <w:tc>
          <w:tcPr>
            <w:tcW w:w="764" w:type="dxa"/>
            <w:tcBorders>
              <w:bottom w:val="nil"/>
            </w:tcBorders>
          </w:tcPr>
          <w:p w14:paraId="5FF28BE7" w14:textId="77777777" w:rsidR="00097740" w:rsidRPr="00511225" w:rsidRDefault="00097740" w:rsidP="009A36ED">
            <w:pPr>
              <w:pStyle w:val="TAC"/>
              <w:rPr>
                <w:sz w:val="16"/>
                <w:szCs w:val="16"/>
                <w:lang w:eastAsia="zh-CN"/>
              </w:rPr>
            </w:pPr>
            <w:r w:rsidRPr="00511225">
              <w:rPr>
                <w:sz w:val="16"/>
                <w:szCs w:val="16"/>
                <w:lang w:eastAsia="zh-CN"/>
              </w:rPr>
              <w:t>5</w:t>
            </w:r>
          </w:p>
        </w:tc>
        <w:tc>
          <w:tcPr>
            <w:tcW w:w="714" w:type="dxa"/>
          </w:tcPr>
          <w:p w14:paraId="76EE067D" w14:textId="77777777" w:rsidR="00097740" w:rsidRPr="00511225" w:rsidRDefault="00097740" w:rsidP="009A36ED">
            <w:pPr>
              <w:pStyle w:val="TAC"/>
              <w:rPr>
                <w:sz w:val="16"/>
                <w:szCs w:val="16"/>
                <w:lang w:eastAsia="zh-CN"/>
              </w:rPr>
            </w:pPr>
            <w:r w:rsidRPr="00511225">
              <w:rPr>
                <w:sz w:val="16"/>
                <w:szCs w:val="16"/>
                <w:lang w:eastAsia="zh-CN"/>
              </w:rPr>
              <w:t>n39</w:t>
            </w:r>
          </w:p>
        </w:tc>
        <w:tc>
          <w:tcPr>
            <w:tcW w:w="1920" w:type="dxa"/>
          </w:tcPr>
          <w:p w14:paraId="247BE6FE" w14:textId="77777777" w:rsidR="00097740" w:rsidRPr="00511225" w:rsidRDefault="00097740" w:rsidP="009A36ED">
            <w:pPr>
              <w:pStyle w:val="TAC"/>
              <w:rPr>
                <w:sz w:val="16"/>
                <w:szCs w:val="16"/>
                <w:lang w:eastAsia="zh-CN"/>
              </w:rPr>
            </w:pPr>
            <w:r w:rsidRPr="00511225">
              <w:rPr>
                <w:sz w:val="16"/>
                <w:szCs w:val="16"/>
                <w:lang w:eastAsia="zh-CN"/>
              </w:rPr>
              <w:t>40</w:t>
            </w:r>
          </w:p>
        </w:tc>
        <w:tc>
          <w:tcPr>
            <w:tcW w:w="4587" w:type="dxa"/>
          </w:tcPr>
          <w:p w14:paraId="4059623C" w14:textId="77777777" w:rsidR="00097740" w:rsidRPr="00511225" w:rsidRDefault="00097740" w:rsidP="009A36ED">
            <w:pPr>
              <w:pStyle w:val="TAC"/>
              <w:rPr>
                <w:sz w:val="16"/>
                <w:szCs w:val="16"/>
                <w:lang w:eastAsia="zh-CN"/>
              </w:rPr>
            </w:pPr>
            <w:r w:rsidRPr="00511225">
              <w:rPr>
                <w:sz w:val="16"/>
                <w:szCs w:val="16"/>
              </w:rPr>
              <w:t>REF_aggressor</w:t>
            </w:r>
          </w:p>
        </w:tc>
      </w:tr>
      <w:tr w:rsidR="00097740" w:rsidRPr="00511225" w14:paraId="52F6BD3D" w14:textId="77777777" w:rsidTr="009A36ED">
        <w:tc>
          <w:tcPr>
            <w:tcW w:w="1980" w:type="dxa"/>
            <w:tcBorders>
              <w:top w:val="nil"/>
              <w:bottom w:val="nil"/>
            </w:tcBorders>
          </w:tcPr>
          <w:p w14:paraId="50137C92" w14:textId="77777777" w:rsidR="00097740" w:rsidRPr="00511225" w:rsidRDefault="00097740" w:rsidP="009A36ED">
            <w:pPr>
              <w:pStyle w:val="TAC"/>
              <w:rPr>
                <w:sz w:val="16"/>
                <w:szCs w:val="16"/>
              </w:rPr>
            </w:pPr>
          </w:p>
        </w:tc>
        <w:tc>
          <w:tcPr>
            <w:tcW w:w="764" w:type="dxa"/>
            <w:tcBorders>
              <w:top w:val="nil"/>
              <w:bottom w:val="nil"/>
            </w:tcBorders>
          </w:tcPr>
          <w:p w14:paraId="169EC0F6" w14:textId="77777777" w:rsidR="00097740" w:rsidRPr="00511225" w:rsidRDefault="00097740" w:rsidP="009A36ED">
            <w:pPr>
              <w:pStyle w:val="TAC"/>
              <w:rPr>
                <w:sz w:val="16"/>
                <w:szCs w:val="16"/>
                <w:lang w:eastAsia="zh-CN"/>
              </w:rPr>
            </w:pPr>
          </w:p>
        </w:tc>
        <w:tc>
          <w:tcPr>
            <w:tcW w:w="714" w:type="dxa"/>
          </w:tcPr>
          <w:p w14:paraId="635D61A0" w14:textId="77777777" w:rsidR="00097740" w:rsidRPr="00511225" w:rsidRDefault="00097740" w:rsidP="009A36ED">
            <w:pPr>
              <w:pStyle w:val="TAC"/>
              <w:rPr>
                <w:sz w:val="16"/>
                <w:szCs w:val="16"/>
                <w:lang w:eastAsia="zh-CN"/>
              </w:rPr>
            </w:pPr>
            <w:r w:rsidRPr="00511225">
              <w:rPr>
                <w:sz w:val="16"/>
                <w:szCs w:val="16"/>
                <w:lang w:eastAsia="zh-CN"/>
              </w:rPr>
              <w:t>n41</w:t>
            </w:r>
          </w:p>
        </w:tc>
        <w:tc>
          <w:tcPr>
            <w:tcW w:w="1920" w:type="dxa"/>
          </w:tcPr>
          <w:p w14:paraId="1077232D"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458D25FA" w14:textId="77777777" w:rsidR="00097740" w:rsidRPr="00511225" w:rsidRDefault="00097740" w:rsidP="009A36ED">
            <w:pPr>
              <w:pStyle w:val="TAC"/>
              <w:rPr>
                <w:sz w:val="16"/>
                <w:szCs w:val="16"/>
                <w:lang w:eastAsia="zh-CN"/>
              </w:rPr>
            </w:pPr>
            <w:r w:rsidRPr="00511225">
              <w:rPr>
                <w:sz w:val="16"/>
                <w:szCs w:val="16"/>
              </w:rPr>
              <w:t>REF_victim +</w:t>
            </w:r>
            <w:r w:rsidRPr="00511225">
              <w:rPr>
                <w:sz w:val="16"/>
                <w:szCs w:val="16"/>
                <w:lang w:eastAsia="zh-CN"/>
              </w:rPr>
              <w:t>3.3</w:t>
            </w:r>
          </w:p>
        </w:tc>
      </w:tr>
      <w:tr w:rsidR="00097740" w:rsidRPr="00511225" w14:paraId="2E49F8B6" w14:textId="77777777" w:rsidTr="009A36ED">
        <w:tc>
          <w:tcPr>
            <w:tcW w:w="1980" w:type="dxa"/>
            <w:tcBorders>
              <w:top w:val="nil"/>
              <w:bottom w:val="nil"/>
            </w:tcBorders>
          </w:tcPr>
          <w:p w14:paraId="5EC6A9B2" w14:textId="77777777" w:rsidR="00097740" w:rsidRPr="00511225" w:rsidRDefault="00097740" w:rsidP="009A36ED">
            <w:pPr>
              <w:pStyle w:val="TAC"/>
              <w:rPr>
                <w:sz w:val="16"/>
                <w:szCs w:val="16"/>
              </w:rPr>
            </w:pPr>
          </w:p>
        </w:tc>
        <w:tc>
          <w:tcPr>
            <w:tcW w:w="764" w:type="dxa"/>
            <w:tcBorders>
              <w:bottom w:val="nil"/>
            </w:tcBorders>
          </w:tcPr>
          <w:p w14:paraId="0668F805" w14:textId="77777777" w:rsidR="00097740" w:rsidRPr="00511225" w:rsidRDefault="00097740" w:rsidP="009A36ED">
            <w:pPr>
              <w:pStyle w:val="TAC"/>
              <w:rPr>
                <w:sz w:val="16"/>
                <w:szCs w:val="16"/>
                <w:lang w:eastAsia="zh-CN"/>
              </w:rPr>
            </w:pPr>
            <w:r w:rsidRPr="00511225">
              <w:rPr>
                <w:sz w:val="16"/>
                <w:szCs w:val="16"/>
                <w:lang w:eastAsia="zh-CN"/>
              </w:rPr>
              <w:t>6</w:t>
            </w:r>
          </w:p>
        </w:tc>
        <w:tc>
          <w:tcPr>
            <w:tcW w:w="714" w:type="dxa"/>
          </w:tcPr>
          <w:p w14:paraId="03FF8FF1" w14:textId="77777777" w:rsidR="00097740" w:rsidRPr="00511225" w:rsidRDefault="00097740" w:rsidP="009A36ED">
            <w:pPr>
              <w:pStyle w:val="TAC"/>
              <w:rPr>
                <w:sz w:val="16"/>
                <w:szCs w:val="16"/>
                <w:lang w:eastAsia="zh-CN"/>
              </w:rPr>
            </w:pPr>
            <w:r w:rsidRPr="00511225">
              <w:rPr>
                <w:sz w:val="16"/>
                <w:szCs w:val="16"/>
                <w:lang w:eastAsia="zh-CN"/>
              </w:rPr>
              <w:t>n39</w:t>
            </w:r>
          </w:p>
        </w:tc>
        <w:tc>
          <w:tcPr>
            <w:tcW w:w="1920" w:type="dxa"/>
          </w:tcPr>
          <w:p w14:paraId="7E41C5E5"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3C51EEFB" w14:textId="77777777" w:rsidR="00097740" w:rsidRPr="00511225" w:rsidRDefault="00097740" w:rsidP="009A36ED">
            <w:pPr>
              <w:pStyle w:val="TAC"/>
              <w:rPr>
                <w:sz w:val="16"/>
                <w:szCs w:val="16"/>
                <w:lang w:eastAsia="zh-CN"/>
              </w:rPr>
            </w:pPr>
            <w:r w:rsidRPr="00511225">
              <w:rPr>
                <w:sz w:val="16"/>
                <w:szCs w:val="16"/>
              </w:rPr>
              <w:t>REF_victim</w:t>
            </w:r>
            <w:r w:rsidRPr="00511225">
              <w:rPr>
                <w:sz w:val="16"/>
                <w:szCs w:val="16"/>
                <w:lang w:eastAsia="zh-TW"/>
              </w:rPr>
              <w:t xml:space="preserve"> +1.6 </w:t>
            </w:r>
          </w:p>
        </w:tc>
      </w:tr>
      <w:tr w:rsidR="00097740" w:rsidRPr="00511225" w14:paraId="2E6325EE" w14:textId="77777777" w:rsidTr="009A36ED">
        <w:tc>
          <w:tcPr>
            <w:tcW w:w="1980" w:type="dxa"/>
            <w:tcBorders>
              <w:top w:val="nil"/>
              <w:bottom w:val="single" w:sz="4" w:space="0" w:color="auto"/>
            </w:tcBorders>
          </w:tcPr>
          <w:p w14:paraId="66D73CAD"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6A3F9B87" w14:textId="77777777" w:rsidR="00097740" w:rsidRPr="00511225" w:rsidRDefault="00097740" w:rsidP="009A36ED">
            <w:pPr>
              <w:pStyle w:val="TAC"/>
              <w:rPr>
                <w:sz w:val="16"/>
                <w:szCs w:val="16"/>
                <w:lang w:eastAsia="zh-CN"/>
              </w:rPr>
            </w:pPr>
          </w:p>
        </w:tc>
        <w:tc>
          <w:tcPr>
            <w:tcW w:w="714" w:type="dxa"/>
          </w:tcPr>
          <w:p w14:paraId="253E6C5A" w14:textId="77777777" w:rsidR="00097740" w:rsidRPr="00511225" w:rsidRDefault="00097740" w:rsidP="009A36ED">
            <w:pPr>
              <w:pStyle w:val="TAC"/>
              <w:rPr>
                <w:sz w:val="16"/>
                <w:szCs w:val="16"/>
                <w:lang w:eastAsia="zh-CN"/>
              </w:rPr>
            </w:pPr>
            <w:r w:rsidRPr="00511225">
              <w:rPr>
                <w:sz w:val="16"/>
                <w:szCs w:val="16"/>
                <w:lang w:eastAsia="zh-CN"/>
              </w:rPr>
              <w:t>n41</w:t>
            </w:r>
          </w:p>
        </w:tc>
        <w:tc>
          <w:tcPr>
            <w:tcW w:w="1920" w:type="dxa"/>
          </w:tcPr>
          <w:p w14:paraId="66CF7828" w14:textId="77777777" w:rsidR="00097740" w:rsidRPr="00511225" w:rsidRDefault="00097740" w:rsidP="009A36ED">
            <w:pPr>
              <w:pStyle w:val="TAC"/>
              <w:rPr>
                <w:sz w:val="16"/>
                <w:szCs w:val="16"/>
                <w:lang w:eastAsia="zh-CN"/>
              </w:rPr>
            </w:pPr>
            <w:r w:rsidRPr="00511225">
              <w:rPr>
                <w:sz w:val="16"/>
                <w:szCs w:val="16"/>
                <w:lang w:eastAsia="zh-CN"/>
              </w:rPr>
              <w:t>100</w:t>
            </w:r>
          </w:p>
        </w:tc>
        <w:tc>
          <w:tcPr>
            <w:tcW w:w="4587" w:type="dxa"/>
          </w:tcPr>
          <w:p w14:paraId="404190F7" w14:textId="77777777" w:rsidR="00097740" w:rsidRPr="00511225" w:rsidRDefault="00097740" w:rsidP="009A36ED">
            <w:pPr>
              <w:pStyle w:val="TAC"/>
              <w:rPr>
                <w:sz w:val="16"/>
                <w:szCs w:val="16"/>
                <w:lang w:eastAsia="zh-CN"/>
              </w:rPr>
            </w:pPr>
            <w:r w:rsidRPr="00511225">
              <w:rPr>
                <w:sz w:val="16"/>
                <w:szCs w:val="16"/>
              </w:rPr>
              <w:t>REF_aggressor</w:t>
            </w:r>
          </w:p>
        </w:tc>
      </w:tr>
      <w:tr w:rsidR="00097740" w:rsidRPr="00511225" w14:paraId="431E8BC0" w14:textId="77777777" w:rsidTr="009A36ED">
        <w:tc>
          <w:tcPr>
            <w:tcW w:w="1980" w:type="dxa"/>
            <w:tcBorders>
              <w:bottom w:val="nil"/>
            </w:tcBorders>
          </w:tcPr>
          <w:p w14:paraId="2CB2D8E7" w14:textId="77777777" w:rsidR="00097740" w:rsidRPr="00511225" w:rsidRDefault="00097740" w:rsidP="009A36ED">
            <w:pPr>
              <w:pStyle w:val="TAC"/>
              <w:rPr>
                <w:sz w:val="16"/>
                <w:szCs w:val="16"/>
              </w:rPr>
            </w:pPr>
            <w:bookmarkStart w:id="4" w:name="_Hlk182386046"/>
            <w:r w:rsidRPr="00511225">
              <w:rPr>
                <w:rFonts w:eastAsia="MS Mincho"/>
                <w:sz w:val="16"/>
                <w:szCs w:val="16"/>
                <w:lang w:eastAsia="ja-JP"/>
              </w:rPr>
              <w:t>CA_n40A-n77A</w:t>
            </w:r>
            <w:bookmarkEnd w:id="4"/>
          </w:p>
        </w:tc>
        <w:tc>
          <w:tcPr>
            <w:tcW w:w="764" w:type="dxa"/>
            <w:tcBorders>
              <w:bottom w:val="nil"/>
            </w:tcBorders>
          </w:tcPr>
          <w:p w14:paraId="6437EDA8" w14:textId="77777777" w:rsidR="00097740" w:rsidRPr="00511225" w:rsidRDefault="00097740" w:rsidP="009A36ED">
            <w:pPr>
              <w:pStyle w:val="TAC"/>
              <w:rPr>
                <w:sz w:val="16"/>
                <w:szCs w:val="16"/>
                <w:lang w:eastAsia="zh-CN"/>
              </w:rPr>
            </w:pPr>
            <w:r w:rsidRPr="00511225">
              <w:rPr>
                <w:rFonts w:eastAsia="MS Mincho"/>
                <w:sz w:val="16"/>
                <w:szCs w:val="16"/>
                <w:lang w:eastAsia="ja-JP"/>
              </w:rPr>
              <w:t>1</w:t>
            </w:r>
          </w:p>
        </w:tc>
        <w:tc>
          <w:tcPr>
            <w:tcW w:w="714" w:type="dxa"/>
          </w:tcPr>
          <w:p w14:paraId="50A53AC5" w14:textId="77777777" w:rsidR="00097740" w:rsidRPr="00511225" w:rsidRDefault="00097740" w:rsidP="009A36ED">
            <w:pPr>
              <w:pStyle w:val="TAC"/>
              <w:rPr>
                <w:sz w:val="16"/>
                <w:szCs w:val="16"/>
                <w:lang w:eastAsia="zh-CN"/>
              </w:rPr>
            </w:pPr>
            <w:r w:rsidRPr="00511225">
              <w:rPr>
                <w:rFonts w:eastAsia="MS Mincho"/>
                <w:sz w:val="16"/>
                <w:szCs w:val="16"/>
                <w:lang w:eastAsia="ja-JP"/>
              </w:rPr>
              <w:t>n40</w:t>
            </w:r>
          </w:p>
        </w:tc>
        <w:tc>
          <w:tcPr>
            <w:tcW w:w="1920" w:type="dxa"/>
          </w:tcPr>
          <w:p w14:paraId="6DCC7141" w14:textId="77777777" w:rsidR="00097740" w:rsidRPr="00511225" w:rsidRDefault="00097740" w:rsidP="009A36ED">
            <w:pPr>
              <w:pStyle w:val="TAC"/>
              <w:rPr>
                <w:sz w:val="16"/>
                <w:szCs w:val="16"/>
                <w:lang w:eastAsia="zh-CN"/>
              </w:rPr>
            </w:pPr>
            <w:r w:rsidRPr="00511225">
              <w:rPr>
                <w:rFonts w:eastAsia="MS Mincho"/>
                <w:sz w:val="16"/>
                <w:szCs w:val="16"/>
                <w:lang w:eastAsia="ja-JP"/>
              </w:rPr>
              <w:t>10</w:t>
            </w:r>
          </w:p>
        </w:tc>
        <w:tc>
          <w:tcPr>
            <w:tcW w:w="4587" w:type="dxa"/>
          </w:tcPr>
          <w:p w14:paraId="5721B4B6" w14:textId="77777777" w:rsidR="00097740" w:rsidRPr="00511225" w:rsidRDefault="00097740" w:rsidP="009A36ED">
            <w:pPr>
              <w:pStyle w:val="TAC"/>
              <w:rPr>
                <w:sz w:val="16"/>
                <w:szCs w:val="16"/>
              </w:rPr>
            </w:pPr>
            <w:r w:rsidRPr="00511225">
              <w:rPr>
                <w:sz w:val="16"/>
                <w:szCs w:val="16"/>
              </w:rPr>
              <w:t>REF_victim</w:t>
            </w:r>
            <w:r w:rsidRPr="00511225">
              <w:rPr>
                <w:rFonts w:eastAsia="MS Mincho"/>
                <w:sz w:val="16"/>
                <w:szCs w:val="16"/>
                <w:lang w:eastAsia="ja-JP"/>
              </w:rPr>
              <w:t xml:space="preserve"> +10.4</w:t>
            </w:r>
          </w:p>
        </w:tc>
      </w:tr>
      <w:tr w:rsidR="00097740" w:rsidRPr="00511225" w14:paraId="4FBC0B3C" w14:textId="77777777" w:rsidTr="009A36ED">
        <w:tc>
          <w:tcPr>
            <w:tcW w:w="1980" w:type="dxa"/>
            <w:tcBorders>
              <w:top w:val="nil"/>
              <w:bottom w:val="nil"/>
            </w:tcBorders>
          </w:tcPr>
          <w:p w14:paraId="05E4123B"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199C0DDE" w14:textId="77777777" w:rsidR="00097740" w:rsidRPr="00511225" w:rsidRDefault="00097740" w:rsidP="009A36ED">
            <w:pPr>
              <w:pStyle w:val="TAC"/>
              <w:rPr>
                <w:sz w:val="16"/>
                <w:szCs w:val="16"/>
                <w:lang w:eastAsia="zh-CN"/>
              </w:rPr>
            </w:pPr>
          </w:p>
        </w:tc>
        <w:tc>
          <w:tcPr>
            <w:tcW w:w="714" w:type="dxa"/>
          </w:tcPr>
          <w:p w14:paraId="12CCCC7A" w14:textId="77777777" w:rsidR="00097740" w:rsidRPr="00511225" w:rsidRDefault="00097740" w:rsidP="009A36ED">
            <w:pPr>
              <w:pStyle w:val="TAC"/>
              <w:rPr>
                <w:sz w:val="16"/>
                <w:szCs w:val="16"/>
                <w:lang w:eastAsia="zh-CN"/>
              </w:rPr>
            </w:pPr>
            <w:r w:rsidRPr="00511225">
              <w:rPr>
                <w:rFonts w:eastAsia="MS Mincho"/>
                <w:sz w:val="16"/>
                <w:szCs w:val="16"/>
                <w:lang w:eastAsia="ja-JP"/>
              </w:rPr>
              <w:t>n77</w:t>
            </w:r>
          </w:p>
        </w:tc>
        <w:tc>
          <w:tcPr>
            <w:tcW w:w="1920" w:type="dxa"/>
          </w:tcPr>
          <w:p w14:paraId="55CD1B18" w14:textId="77777777" w:rsidR="00097740" w:rsidRPr="00511225" w:rsidRDefault="00097740" w:rsidP="009A36ED">
            <w:pPr>
              <w:pStyle w:val="TAC"/>
              <w:rPr>
                <w:sz w:val="16"/>
                <w:szCs w:val="16"/>
                <w:lang w:eastAsia="zh-CN"/>
              </w:rPr>
            </w:pPr>
            <w:r w:rsidRPr="00511225">
              <w:rPr>
                <w:rFonts w:eastAsia="MS Mincho"/>
                <w:sz w:val="16"/>
                <w:szCs w:val="16"/>
                <w:lang w:eastAsia="ja-JP"/>
              </w:rPr>
              <w:t>20</w:t>
            </w:r>
          </w:p>
        </w:tc>
        <w:tc>
          <w:tcPr>
            <w:tcW w:w="4587" w:type="dxa"/>
          </w:tcPr>
          <w:p w14:paraId="38953917" w14:textId="77777777" w:rsidR="00097740" w:rsidRPr="00511225" w:rsidRDefault="00097740" w:rsidP="009A36ED">
            <w:pPr>
              <w:pStyle w:val="TAC"/>
              <w:rPr>
                <w:sz w:val="16"/>
                <w:szCs w:val="16"/>
              </w:rPr>
            </w:pPr>
            <w:r w:rsidRPr="00511225">
              <w:rPr>
                <w:sz w:val="16"/>
                <w:szCs w:val="16"/>
              </w:rPr>
              <w:t>REF_aggressor</w:t>
            </w:r>
          </w:p>
        </w:tc>
      </w:tr>
      <w:tr w:rsidR="00097740" w:rsidRPr="00511225" w14:paraId="1D4AAB08" w14:textId="77777777" w:rsidTr="009A36ED">
        <w:tc>
          <w:tcPr>
            <w:tcW w:w="1980" w:type="dxa"/>
            <w:tcBorders>
              <w:top w:val="nil"/>
              <w:bottom w:val="nil"/>
            </w:tcBorders>
          </w:tcPr>
          <w:p w14:paraId="7C07DB81" w14:textId="77777777" w:rsidR="00097740" w:rsidRPr="00511225" w:rsidRDefault="00097740" w:rsidP="009A36ED">
            <w:pPr>
              <w:pStyle w:val="TAC"/>
              <w:rPr>
                <w:sz w:val="16"/>
                <w:szCs w:val="16"/>
              </w:rPr>
            </w:pPr>
          </w:p>
        </w:tc>
        <w:tc>
          <w:tcPr>
            <w:tcW w:w="764" w:type="dxa"/>
            <w:tcBorders>
              <w:top w:val="single" w:sz="4" w:space="0" w:color="auto"/>
              <w:bottom w:val="nil"/>
            </w:tcBorders>
          </w:tcPr>
          <w:p w14:paraId="547CD47B" w14:textId="77777777" w:rsidR="00097740" w:rsidRPr="00511225" w:rsidRDefault="00097740" w:rsidP="009A36ED">
            <w:pPr>
              <w:pStyle w:val="TAC"/>
              <w:rPr>
                <w:sz w:val="16"/>
                <w:szCs w:val="16"/>
                <w:lang w:eastAsia="zh-CN"/>
              </w:rPr>
            </w:pPr>
            <w:r w:rsidRPr="00511225">
              <w:rPr>
                <w:rFonts w:eastAsia="MS Mincho"/>
                <w:sz w:val="16"/>
                <w:szCs w:val="16"/>
                <w:lang w:eastAsia="ja-JP"/>
              </w:rPr>
              <w:t>2</w:t>
            </w:r>
          </w:p>
        </w:tc>
        <w:tc>
          <w:tcPr>
            <w:tcW w:w="714" w:type="dxa"/>
          </w:tcPr>
          <w:p w14:paraId="53F04CD2" w14:textId="77777777" w:rsidR="00097740" w:rsidRPr="00511225" w:rsidRDefault="00097740" w:rsidP="009A36ED">
            <w:pPr>
              <w:pStyle w:val="TAC"/>
              <w:rPr>
                <w:sz w:val="16"/>
                <w:szCs w:val="16"/>
                <w:lang w:eastAsia="zh-CN"/>
              </w:rPr>
            </w:pPr>
            <w:r w:rsidRPr="00511225">
              <w:rPr>
                <w:rFonts w:eastAsia="MS Mincho"/>
                <w:sz w:val="16"/>
                <w:szCs w:val="16"/>
                <w:lang w:eastAsia="ja-JP"/>
              </w:rPr>
              <w:t>n40</w:t>
            </w:r>
          </w:p>
        </w:tc>
        <w:tc>
          <w:tcPr>
            <w:tcW w:w="1920" w:type="dxa"/>
          </w:tcPr>
          <w:p w14:paraId="44C001D6" w14:textId="77777777" w:rsidR="00097740" w:rsidRPr="00511225" w:rsidRDefault="00097740" w:rsidP="009A36ED">
            <w:pPr>
              <w:pStyle w:val="TAC"/>
              <w:rPr>
                <w:sz w:val="16"/>
                <w:szCs w:val="16"/>
                <w:lang w:eastAsia="zh-CN"/>
              </w:rPr>
            </w:pPr>
            <w:r w:rsidRPr="00511225">
              <w:rPr>
                <w:rFonts w:eastAsia="MS Mincho"/>
                <w:sz w:val="16"/>
                <w:szCs w:val="16"/>
                <w:lang w:eastAsia="ja-JP"/>
              </w:rPr>
              <w:t>100</w:t>
            </w:r>
          </w:p>
        </w:tc>
        <w:tc>
          <w:tcPr>
            <w:tcW w:w="4587" w:type="dxa"/>
          </w:tcPr>
          <w:p w14:paraId="151337A6" w14:textId="77777777" w:rsidR="00097740" w:rsidRPr="00511225" w:rsidRDefault="00097740" w:rsidP="009A36ED">
            <w:pPr>
              <w:pStyle w:val="TAC"/>
              <w:rPr>
                <w:sz w:val="16"/>
                <w:szCs w:val="16"/>
              </w:rPr>
            </w:pPr>
            <w:r w:rsidRPr="00511225">
              <w:rPr>
                <w:sz w:val="16"/>
                <w:szCs w:val="16"/>
              </w:rPr>
              <w:t>REF_victim</w:t>
            </w:r>
            <w:r w:rsidRPr="00511225">
              <w:rPr>
                <w:rFonts w:eastAsia="MS Mincho"/>
                <w:sz w:val="16"/>
                <w:szCs w:val="16"/>
                <w:lang w:eastAsia="ja-JP"/>
              </w:rPr>
              <w:t xml:space="preserve"> +0.9</w:t>
            </w:r>
          </w:p>
        </w:tc>
      </w:tr>
      <w:tr w:rsidR="00097740" w:rsidRPr="00511225" w14:paraId="6B947401" w14:textId="77777777" w:rsidTr="009A36ED">
        <w:tc>
          <w:tcPr>
            <w:tcW w:w="1980" w:type="dxa"/>
            <w:tcBorders>
              <w:top w:val="nil"/>
              <w:bottom w:val="nil"/>
            </w:tcBorders>
          </w:tcPr>
          <w:p w14:paraId="54900F92"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35B240B0" w14:textId="77777777" w:rsidR="00097740" w:rsidRPr="00511225" w:rsidRDefault="00097740" w:rsidP="009A36ED">
            <w:pPr>
              <w:pStyle w:val="TAC"/>
              <w:rPr>
                <w:sz w:val="16"/>
                <w:szCs w:val="16"/>
                <w:lang w:eastAsia="zh-CN"/>
              </w:rPr>
            </w:pPr>
          </w:p>
        </w:tc>
        <w:tc>
          <w:tcPr>
            <w:tcW w:w="714" w:type="dxa"/>
          </w:tcPr>
          <w:p w14:paraId="126861F4" w14:textId="77777777" w:rsidR="00097740" w:rsidRPr="00511225" w:rsidRDefault="00097740" w:rsidP="009A36ED">
            <w:pPr>
              <w:pStyle w:val="TAC"/>
              <w:rPr>
                <w:sz w:val="16"/>
                <w:szCs w:val="16"/>
                <w:lang w:eastAsia="zh-CN"/>
              </w:rPr>
            </w:pPr>
            <w:r w:rsidRPr="00511225">
              <w:rPr>
                <w:rFonts w:eastAsia="MS Mincho"/>
                <w:sz w:val="16"/>
                <w:szCs w:val="16"/>
                <w:lang w:eastAsia="ja-JP"/>
              </w:rPr>
              <w:t>n77</w:t>
            </w:r>
          </w:p>
        </w:tc>
        <w:tc>
          <w:tcPr>
            <w:tcW w:w="1920" w:type="dxa"/>
          </w:tcPr>
          <w:p w14:paraId="49828217" w14:textId="77777777" w:rsidR="00097740" w:rsidRPr="00511225" w:rsidRDefault="00097740" w:rsidP="009A36ED">
            <w:pPr>
              <w:pStyle w:val="TAC"/>
              <w:rPr>
                <w:sz w:val="16"/>
                <w:szCs w:val="16"/>
                <w:lang w:eastAsia="zh-CN"/>
              </w:rPr>
            </w:pPr>
            <w:r w:rsidRPr="00511225">
              <w:rPr>
                <w:rFonts w:eastAsia="MS Mincho"/>
                <w:sz w:val="16"/>
                <w:szCs w:val="16"/>
                <w:lang w:eastAsia="ja-JP"/>
              </w:rPr>
              <w:t>20</w:t>
            </w:r>
          </w:p>
        </w:tc>
        <w:tc>
          <w:tcPr>
            <w:tcW w:w="4587" w:type="dxa"/>
          </w:tcPr>
          <w:p w14:paraId="2EC58BE4" w14:textId="77777777" w:rsidR="00097740" w:rsidRPr="00511225" w:rsidRDefault="00097740" w:rsidP="009A36ED">
            <w:pPr>
              <w:pStyle w:val="TAC"/>
              <w:rPr>
                <w:sz w:val="16"/>
                <w:szCs w:val="16"/>
              </w:rPr>
            </w:pPr>
            <w:r w:rsidRPr="00511225">
              <w:rPr>
                <w:sz w:val="16"/>
                <w:szCs w:val="16"/>
              </w:rPr>
              <w:t>REF_aggressor</w:t>
            </w:r>
          </w:p>
        </w:tc>
      </w:tr>
      <w:tr w:rsidR="00097740" w:rsidRPr="00511225" w14:paraId="0ED5CB09" w14:textId="77777777" w:rsidTr="009A36ED">
        <w:tc>
          <w:tcPr>
            <w:tcW w:w="1980" w:type="dxa"/>
            <w:tcBorders>
              <w:top w:val="nil"/>
              <w:bottom w:val="nil"/>
            </w:tcBorders>
          </w:tcPr>
          <w:p w14:paraId="393343D3" w14:textId="77777777" w:rsidR="00097740" w:rsidRPr="00511225" w:rsidRDefault="00097740" w:rsidP="009A36ED">
            <w:pPr>
              <w:pStyle w:val="TAC"/>
              <w:rPr>
                <w:sz w:val="16"/>
                <w:szCs w:val="16"/>
              </w:rPr>
            </w:pPr>
          </w:p>
        </w:tc>
        <w:tc>
          <w:tcPr>
            <w:tcW w:w="764" w:type="dxa"/>
            <w:tcBorders>
              <w:top w:val="single" w:sz="4" w:space="0" w:color="auto"/>
              <w:bottom w:val="nil"/>
            </w:tcBorders>
          </w:tcPr>
          <w:p w14:paraId="7EBDBA0F" w14:textId="77777777" w:rsidR="00097740" w:rsidRPr="00511225" w:rsidRDefault="00097740" w:rsidP="009A36ED">
            <w:pPr>
              <w:pStyle w:val="TAC"/>
              <w:rPr>
                <w:sz w:val="16"/>
                <w:szCs w:val="16"/>
                <w:lang w:eastAsia="zh-CN"/>
              </w:rPr>
            </w:pPr>
            <w:r w:rsidRPr="00511225">
              <w:rPr>
                <w:rFonts w:eastAsia="MS Mincho"/>
                <w:sz w:val="16"/>
                <w:szCs w:val="16"/>
                <w:lang w:eastAsia="ja-JP"/>
              </w:rPr>
              <w:t>3</w:t>
            </w:r>
          </w:p>
        </w:tc>
        <w:tc>
          <w:tcPr>
            <w:tcW w:w="714" w:type="dxa"/>
          </w:tcPr>
          <w:p w14:paraId="4F97CB6F" w14:textId="77777777" w:rsidR="00097740" w:rsidRPr="00511225" w:rsidRDefault="00097740" w:rsidP="009A36ED">
            <w:pPr>
              <w:pStyle w:val="TAC"/>
              <w:rPr>
                <w:sz w:val="16"/>
                <w:szCs w:val="16"/>
                <w:lang w:eastAsia="zh-CN"/>
              </w:rPr>
            </w:pPr>
            <w:r w:rsidRPr="00511225">
              <w:rPr>
                <w:rFonts w:eastAsia="MS Mincho"/>
                <w:sz w:val="16"/>
                <w:szCs w:val="16"/>
                <w:lang w:eastAsia="ja-JP"/>
              </w:rPr>
              <w:t>n40</w:t>
            </w:r>
          </w:p>
        </w:tc>
        <w:tc>
          <w:tcPr>
            <w:tcW w:w="1920" w:type="dxa"/>
          </w:tcPr>
          <w:p w14:paraId="0D643014" w14:textId="77777777" w:rsidR="00097740" w:rsidRPr="00511225" w:rsidRDefault="00097740" w:rsidP="009A36ED">
            <w:pPr>
              <w:pStyle w:val="TAC"/>
              <w:rPr>
                <w:sz w:val="16"/>
                <w:szCs w:val="16"/>
                <w:lang w:eastAsia="zh-CN"/>
              </w:rPr>
            </w:pPr>
            <w:r w:rsidRPr="00511225">
              <w:rPr>
                <w:rFonts w:eastAsia="MS Mincho"/>
                <w:sz w:val="16"/>
                <w:szCs w:val="16"/>
                <w:lang w:eastAsia="ja-JP"/>
              </w:rPr>
              <w:t>10</w:t>
            </w:r>
          </w:p>
        </w:tc>
        <w:tc>
          <w:tcPr>
            <w:tcW w:w="4587" w:type="dxa"/>
          </w:tcPr>
          <w:p w14:paraId="57951F12" w14:textId="77777777" w:rsidR="00097740" w:rsidRPr="00511225" w:rsidRDefault="00097740" w:rsidP="009A36ED">
            <w:pPr>
              <w:pStyle w:val="TAC"/>
              <w:rPr>
                <w:sz w:val="16"/>
                <w:szCs w:val="16"/>
              </w:rPr>
            </w:pPr>
            <w:r w:rsidRPr="00511225">
              <w:rPr>
                <w:sz w:val="16"/>
                <w:szCs w:val="16"/>
              </w:rPr>
              <w:t>REF_victim</w:t>
            </w:r>
            <w:r w:rsidRPr="00511225">
              <w:rPr>
                <w:rFonts w:eastAsia="MS Mincho"/>
                <w:sz w:val="16"/>
                <w:szCs w:val="16"/>
                <w:lang w:eastAsia="ja-JP"/>
              </w:rPr>
              <w:t xml:space="preserve"> +4.5</w:t>
            </w:r>
          </w:p>
        </w:tc>
      </w:tr>
      <w:tr w:rsidR="00097740" w:rsidRPr="00511225" w14:paraId="5A7163B1" w14:textId="77777777" w:rsidTr="009A36ED">
        <w:tc>
          <w:tcPr>
            <w:tcW w:w="1980" w:type="dxa"/>
            <w:tcBorders>
              <w:top w:val="nil"/>
              <w:bottom w:val="nil"/>
            </w:tcBorders>
          </w:tcPr>
          <w:p w14:paraId="3ADAD569"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7839FF5F" w14:textId="77777777" w:rsidR="00097740" w:rsidRPr="00511225" w:rsidRDefault="00097740" w:rsidP="009A36ED">
            <w:pPr>
              <w:pStyle w:val="TAC"/>
              <w:rPr>
                <w:sz w:val="16"/>
                <w:szCs w:val="16"/>
                <w:lang w:eastAsia="zh-CN"/>
              </w:rPr>
            </w:pPr>
          </w:p>
        </w:tc>
        <w:tc>
          <w:tcPr>
            <w:tcW w:w="714" w:type="dxa"/>
          </w:tcPr>
          <w:p w14:paraId="6406E4BB" w14:textId="77777777" w:rsidR="00097740" w:rsidRPr="00511225" w:rsidRDefault="00097740" w:rsidP="009A36ED">
            <w:pPr>
              <w:pStyle w:val="TAC"/>
              <w:rPr>
                <w:sz w:val="16"/>
                <w:szCs w:val="16"/>
                <w:lang w:eastAsia="zh-CN"/>
              </w:rPr>
            </w:pPr>
            <w:r w:rsidRPr="00511225">
              <w:rPr>
                <w:rFonts w:eastAsia="MS Mincho"/>
                <w:sz w:val="16"/>
                <w:szCs w:val="16"/>
                <w:lang w:eastAsia="ja-JP"/>
              </w:rPr>
              <w:t>n77</w:t>
            </w:r>
          </w:p>
        </w:tc>
        <w:tc>
          <w:tcPr>
            <w:tcW w:w="1920" w:type="dxa"/>
          </w:tcPr>
          <w:p w14:paraId="7781D8A2" w14:textId="77777777" w:rsidR="00097740" w:rsidRPr="00511225" w:rsidRDefault="00097740" w:rsidP="009A36ED">
            <w:pPr>
              <w:pStyle w:val="TAC"/>
              <w:rPr>
                <w:sz w:val="16"/>
                <w:szCs w:val="16"/>
                <w:lang w:eastAsia="zh-CN"/>
              </w:rPr>
            </w:pPr>
            <w:r w:rsidRPr="00511225">
              <w:rPr>
                <w:rFonts w:eastAsia="MS Mincho"/>
                <w:sz w:val="16"/>
                <w:szCs w:val="16"/>
                <w:lang w:eastAsia="ja-JP"/>
              </w:rPr>
              <w:t>100</w:t>
            </w:r>
          </w:p>
        </w:tc>
        <w:tc>
          <w:tcPr>
            <w:tcW w:w="4587" w:type="dxa"/>
          </w:tcPr>
          <w:p w14:paraId="4B60C4F9" w14:textId="77777777" w:rsidR="00097740" w:rsidRPr="00511225" w:rsidRDefault="00097740" w:rsidP="009A36ED">
            <w:pPr>
              <w:pStyle w:val="TAC"/>
              <w:rPr>
                <w:sz w:val="16"/>
                <w:szCs w:val="16"/>
              </w:rPr>
            </w:pPr>
            <w:r w:rsidRPr="00511225">
              <w:rPr>
                <w:sz w:val="16"/>
                <w:szCs w:val="16"/>
              </w:rPr>
              <w:t>REF_aggressor</w:t>
            </w:r>
          </w:p>
        </w:tc>
      </w:tr>
      <w:tr w:rsidR="00097740" w:rsidRPr="00511225" w14:paraId="48D508CA" w14:textId="77777777" w:rsidTr="009A36ED">
        <w:tc>
          <w:tcPr>
            <w:tcW w:w="1980" w:type="dxa"/>
            <w:tcBorders>
              <w:top w:val="nil"/>
              <w:bottom w:val="nil"/>
            </w:tcBorders>
          </w:tcPr>
          <w:p w14:paraId="4B0A51F8" w14:textId="77777777" w:rsidR="00097740" w:rsidRPr="00511225" w:rsidRDefault="00097740" w:rsidP="009A36ED">
            <w:pPr>
              <w:pStyle w:val="TAC"/>
              <w:rPr>
                <w:sz w:val="16"/>
                <w:szCs w:val="16"/>
              </w:rPr>
            </w:pPr>
          </w:p>
        </w:tc>
        <w:tc>
          <w:tcPr>
            <w:tcW w:w="764" w:type="dxa"/>
            <w:tcBorders>
              <w:top w:val="single" w:sz="4" w:space="0" w:color="auto"/>
              <w:bottom w:val="nil"/>
            </w:tcBorders>
          </w:tcPr>
          <w:p w14:paraId="65F77AAC" w14:textId="77777777" w:rsidR="00097740" w:rsidRPr="00511225" w:rsidRDefault="00097740" w:rsidP="009A36ED">
            <w:pPr>
              <w:pStyle w:val="TAC"/>
              <w:rPr>
                <w:sz w:val="16"/>
                <w:szCs w:val="16"/>
                <w:lang w:eastAsia="zh-CN"/>
              </w:rPr>
            </w:pPr>
            <w:r w:rsidRPr="00511225">
              <w:rPr>
                <w:rFonts w:eastAsia="MS Mincho"/>
                <w:sz w:val="16"/>
                <w:szCs w:val="16"/>
                <w:lang w:eastAsia="ja-JP"/>
              </w:rPr>
              <w:t>4</w:t>
            </w:r>
          </w:p>
        </w:tc>
        <w:tc>
          <w:tcPr>
            <w:tcW w:w="714" w:type="dxa"/>
          </w:tcPr>
          <w:p w14:paraId="622A01AF" w14:textId="77777777" w:rsidR="00097740" w:rsidRPr="00511225" w:rsidRDefault="00097740" w:rsidP="009A36ED">
            <w:pPr>
              <w:pStyle w:val="TAC"/>
              <w:rPr>
                <w:sz w:val="16"/>
                <w:szCs w:val="16"/>
                <w:lang w:eastAsia="zh-CN"/>
              </w:rPr>
            </w:pPr>
            <w:r w:rsidRPr="00511225">
              <w:rPr>
                <w:rFonts w:eastAsia="MS Mincho"/>
                <w:sz w:val="16"/>
                <w:szCs w:val="16"/>
                <w:lang w:eastAsia="ja-JP"/>
              </w:rPr>
              <w:t>n40</w:t>
            </w:r>
          </w:p>
        </w:tc>
        <w:tc>
          <w:tcPr>
            <w:tcW w:w="1920" w:type="dxa"/>
          </w:tcPr>
          <w:p w14:paraId="008F7151" w14:textId="77777777" w:rsidR="00097740" w:rsidRPr="00511225" w:rsidRDefault="00097740" w:rsidP="009A36ED">
            <w:pPr>
              <w:pStyle w:val="TAC"/>
              <w:rPr>
                <w:sz w:val="16"/>
                <w:szCs w:val="16"/>
                <w:lang w:eastAsia="zh-CN"/>
              </w:rPr>
            </w:pPr>
            <w:r w:rsidRPr="00511225">
              <w:rPr>
                <w:rFonts w:eastAsia="MS Mincho"/>
                <w:sz w:val="16"/>
                <w:szCs w:val="16"/>
                <w:lang w:eastAsia="ja-JP"/>
              </w:rPr>
              <w:t>100</w:t>
            </w:r>
          </w:p>
        </w:tc>
        <w:tc>
          <w:tcPr>
            <w:tcW w:w="4587" w:type="dxa"/>
          </w:tcPr>
          <w:p w14:paraId="19FAE2A1" w14:textId="77777777" w:rsidR="00097740" w:rsidRPr="00511225" w:rsidRDefault="00097740" w:rsidP="009A36ED">
            <w:pPr>
              <w:pStyle w:val="TAC"/>
              <w:rPr>
                <w:sz w:val="16"/>
                <w:szCs w:val="16"/>
              </w:rPr>
            </w:pPr>
            <w:r w:rsidRPr="00511225">
              <w:rPr>
                <w:sz w:val="16"/>
                <w:szCs w:val="16"/>
              </w:rPr>
              <w:t>REF_victim</w:t>
            </w:r>
            <w:r w:rsidRPr="00511225">
              <w:rPr>
                <w:rFonts w:eastAsia="MS Mincho"/>
                <w:sz w:val="16"/>
                <w:szCs w:val="16"/>
                <w:lang w:eastAsia="ja-JP"/>
              </w:rPr>
              <w:t xml:space="preserve"> +4.5</w:t>
            </w:r>
          </w:p>
        </w:tc>
      </w:tr>
      <w:tr w:rsidR="00097740" w:rsidRPr="00511225" w14:paraId="444F5F31" w14:textId="77777777" w:rsidTr="009A36ED">
        <w:tc>
          <w:tcPr>
            <w:tcW w:w="1980" w:type="dxa"/>
            <w:tcBorders>
              <w:top w:val="nil"/>
              <w:bottom w:val="single" w:sz="4" w:space="0" w:color="auto"/>
            </w:tcBorders>
          </w:tcPr>
          <w:p w14:paraId="2FBF0B9B"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4F2D0FC6" w14:textId="77777777" w:rsidR="00097740" w:rsidRPr="00511225" w:rsidRDefault="00097740" w:rsidP="009A36ED">
            <w:pPr>
              <w:pStyle w:val="TAC"/>
              <w:rPr>
                <w:sz w:val="16"/>
                <w:szCs w:val="16"/>
                <w:lang w:eastAsia="zh-CN"/>
              </w:rPr>
            </w:pPr>
          </w:p>
        </w:tc>
        <w:tc>
          <w:tcPr>
            <w:tcW w:w="714" w:type="dxa"/>
          </w:tcPr>
          <w:p w14:paraId="0EC3104D" w14:textId="77777777" w:rsidR="00097740" w:rsidRPr="00511225" w:rsidRDefault="00097740" w:rsidP="009A36ED">
            <w:pPr>
              <w:pStyle w:val="TAC"/>
              <w:rPr>
                <w:sz w:val="16"/>
                <w:szCs w:val="16"/>
                <w:lang w:eastAsia="zh-CN"/>
              </w:rPr>
            </w:pPr>
            <w:r w:rsidRPr="00511225">
              <w:rPr>
                <w:rFonts w:eastAsia="MS Mincho"/>
                <w:sz w:val="16"/>
                <w:szCs w:val="16"/>
                <w:lang w:eastAsia="ja-JP"/>
              </w:rPr>
              <w:t>n77</w:t>
            </w:r>
          </w:p>
        </w:tc>
        <w:tc>
          <w:tcPr>
            <w:tcW w:w="1920" w:type="dxa"/>
          </w:tcPr>
          <w:p w14:paraId="6C5506A1" w14:textId="77777777" w:rsidR="00097740" w:rsidRPr="00511225" w:rsidRDefault="00097740" w:rsidP="009A36ED">
            <w:pPr>
              <w:pStyle w:val="TAC"/>
              <w:rPr>
                <w:sz w:val="16"/>
                <w:szCs w:val="16"/>
                <w:lang w:eastAsia="zh-CN"/>
              </w:rPr>
            </w:pPr>
            <w:r w:rsidRPr="00511225">
              <w:rPr>
                <w:rFonts w:eastAsia="MS Mincho"/>
                <w:sz w:val="16"/>
                <w:szCs w:val="16"/>
                <w:lang w:eastAsia="ja-JP"/>
              </w:rPr>
              <w:t>100</w:t>
            </w:r>
          </w:p>
        </w:tc>
        <w:tc>
          <w:tcPr>
            <w:tcW w:w="4587" w:type="dxa"/>
          </w:tcPr>
          <w:p w14:paraId="14EC3239" w14:textId="77777777" w:rsidR="00097740" w:rsidRPr="00511225" w:rsidRDefault="00097740" w:rsidP="009A36ED">
            <w:pPr>
              <w:pStyle w:val="TAC"/>
              <w:rPr>
                <w:sz w:val="16"/>
                <w:szCs w:val="16"/>
              </w:rPr>
            </w:pPr>
            <w:r w:rsidRPr="00511225">
              <w:rPr>
                <w:sz w:val="16"/>
                <w:szCs w:val="16"/>
              </w:rPr>
              <w:t>REF_aggressor</w:t>
            </w:r>
          </w:p>
        </w:tc>
      </w:tr>
      <w:tr w:rsidR="00097740" w:rsidRPr="00511225" w14:paraId="3EEB524D" w14:textId="77777777" w:rsidTr="009A36ED">
        <w:tc>
          <w:tcPr>
            <w:tcW w:w="1980" w:type="dxa"/>
            <w:tcBorders>
              <w:top w:val="single" w:sz="4" w:space="0" w:color="auto"/>
              <w:bottom w:val="nil"/>
            </w:tcBorders>
          </w:tcPr>
          <w:p w14:paraId="3403B444" w14:textId="77777777" w:rsidR="00097740" w:rsidRPr="00511225" w:rsidRDefault="00097740" w:rsidP="009A36ED">
            <w:pPr>
              <w:pStyle w:val="TAC"/>
              <w:rPr>
                <w:sz w:val="16"/>
                <w:szCs w:val="16"/>
              </w:rPr>
            </w:pPr>
            <w:r w:rsidRPr="00511225">
              <w:rPr>
                <w:sz w:val="16"/>
                <w:szCs w:val="16"/>
              </w:rPr>
              <w:t>CA_n41A-n66A</w:t>
            </w:r>
          </w:p>
        </w:tc>
        <w:tc>
          <w:tcPr>
            <w:tcW w:w="764" w:type="dxa"/>
            <w:tcBorders>
              <w:top w:val="single" w:sz="4" w:space="0" w:color="auto"/>
              <w:bottom w:val="nil"/>
            </w:tcBorders>
          </w:tcPr>
          <w:p w14:paraId="0D2769E6" w14:textId="77777777" w:rsidR="00097740" w:rsidRPr="00511225" w:rsidRDefault="00097740" w:rsidP="009A36ED">
            <w:pPr>
              <w:pStyle w:val="TAC"/>
              <w:rPr>
                <w:sz w:val="16"/>
                <w:szCs w:val="16"/>
                <w:lang w:eastAsia="zh-CN"/>
              </w:rPr>
            </w:pPr>
            <w:r w:rsidRPr="00511225">
              <w:rPr>
                <w:sz w:val="16"/>
                <w:szCs w:val="16"/>
                <w:lang w:eastAsia="zh-CN"/>
              </w:rPr>
              <w:t>1</w:t>
            </w:r>
          </w:p>
        </w:tc>
        <w:tc>
          <w:tcPr>
            <w:tcW w:w="714" w:type="dxa"/>
          </w:tcPr>
          <w:p w14:paraId="3C166430" w14:textId="77777777" w:rsidR="00097740" w:rsidRPr="00511225" w:rsidRDefault="00097740" w:rsidP="009A36ED">
            <w:pPr>
              <w:pStyle w:val="TAC"/>
              <w:rPr>
                <w:sz w:val="16"/>
                <w:szCs w:val="16"/>
                <w:lang w:eastAsia="zh-CN"/>
              </w:rPr>
            </w:pPr>
            <w:r w:rsidRPr="00511225">
              <w:rPr>
                <w:sz w:val="16"/>
                <w:szCs w:val="16"/>
                <w:lang w:eastAsia="zh-CN"/>
              </w:rPr>
              <w:t>n41</w:t>
            </w:r>
          </w:p>
        </w:tc>
        <w:tc>
          <w:tcPr>
            <w:tcW w:w="1920" w:type="dxa"/>
          </w:tcPr>
          <w:p w14:paraId="420E51CA" w14:textId="77777777" w:rsidR="00097740" w:rsidRPr="00511225" w:rsidRDefault="00097740" w:rsidP="009A36ED">
            <w:pPr>
              <w:pStyle w:val="TAC"/>
              <w:rPr>
                <w:sz w:val="16"/>
                <w:szCs w:val="16"/>
                <w:lang w:eastAsia="zh-CN"/>
              </w:rPr>
            </w:pPr>
            <w:r w:rsidRPr="00511225">
              <w:rPr>
                <w:sz w:val="16"/>
                <w:szCs w:val="16"/>
                <w:lang w:eastAsia="zh-CN"/>
              </w:rPr>
              <w:t>100</w:t>
            </w:r>
          </w:p>
        </w:tc>
        <w:tc>
          <w:tcPr>
            <w:tcW w:w="4587" w:type="dxa"/>
          </w:tcPr>
          <w:p w14:paraId="3A648FBE" w14:textId="77777777" w:rsidR="00097740" w:rsidRPr="00511225" w:rsidRDefault="00097740" w:rsidP="009A36ED">
            <w:pPr>
              <w:pStyle w:val="TAC"/>
              <w:rPr>
                <w:sz w:val="16"/>
                <w:szCs w:val="16"/>
                <w:lang w:eastAsia="zh-CN"/>
              </w:rPr>
            </w:pPr>
            <w:r w:rsidRPr="00511225">
              <w:rPr>
                <w:sz w:val="16"/>
                <w:szCs w:val="16"/>
              </w:rPr>
              <w:t>REF_aggressor</w:t>
            </w:r>
          </w:p>
        </w:tc>
      </w:tr>
      <w:tr w:rsidR="00097740" w:rsidRPr="00511225" w14:paraId="30D8E457" w14:textId="77777777" w:rsidTr="009A36ED">
        <w:tc>
          <w:tcPr>
            <w:tcW w:w="1980" w:type="dxa"/>
            <w:tcBorders>
              <w:top w:val="nil"/>
              <w:bottom w:val="single" w:sz="4" w:space="0" w:color="auto"/>
            </w:tcBorders>
          </w:tcPr>
          <w:p w14:paraId="64C12B7D"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61AE3A3E" w14:textId="77777777" w:rsidR="00097740" w:rsidRPr="00511225" w:rsidRDefault="00097740" w:rsidP="009A36ED">
            <w:pPr>
              <w:pStyle w:val="TAC"/>
              <w:rPr>
                <w:sz w:val="16"/>
                <w:szCs w:val="16"/>
              </w:rPr>
            </w:pPr>
          </w:p>
        </w:tc>
        <w:tc>
          <w:tcPr>
            <w:tcW w:w="714" w:type="dxa"/>
          </w:tcPr>
          <w:p w14:paraId="73FD4293" w14:textId="77777777" w:rsidR="00097740" w:rsidRPr="00511225" w:rsidRDefault="00097740" w:rsidP="009A36ED">
            <w:pPr>
              <w:pStyle w:val="TAC"/>
              <w:rPr>
                <w:sz w:val="16"/>
                <w:szCs w:val="16"/>
                <w:lang w:eastAsia="zh-CN"/>
              </w:rPr>
            </w:pPr>
            <w:r w:rsidRPr="00511225">
              <w:rPr>
                <w:sz w:val="16"/>
                <w:szCs w:val="16"/>
                <w:lang w:eastAsia="zh-CN"/>
              </w:rPr>
              <w:t>n66</w:t>
            </w:r>
          </w:p>
        </w:tc>
        <w:tc>
          <w:tcPr>
            <w:tcW w:w="1920" w:type="dxa"/>
          </w:tcPr>
          <w:p w14:paraId="55EFEA60"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6FFF5125" w14:textId="77777777" w:rsidR="00097740" w:rsidRPr="00511225" w:rsidRDefault="00097740" w:rsidP="009A36ED">
            <w:pPr>
              <w:pStyle w:val="TAC"/>
              <w:rPr>
                <w:sz w:val="16"/>
                <w:szCs w:val="16"/>
                <w:lang w:eastAsia="zh-CN"/>
              </w:rPr>
            </w:pPr>
            <w:r w:rsidRPr="00511225">
              <w:rPr>
                <w:sz w:val="16"/>
                <w:szCs w:val="16"/>
              </w:rPr>
              <w:t>REF_victim</w:t>
            </w:r>
            <w:r w:rsidRPr="00511225">
              <w:rPr>
                <w:sz w:val="16"/>
                <w:szCs w:val="16"/>
                <w:lang w:eastAsia="zh-CN"/>
              </w:rPr>
              <w:t xml:space="preserve"> +10.5</w:t>
            </w:r>
          </w:p>
        </w:tc>
      </w:tr>
      <w:tr w:rsidR="00097740" w:rsidRPr="00511225" w14:paraId="19CAF681" w14:textId="77777777" w:rsidTr="009A36ED">
        <w:tc>
          <w:tcPr>
            <w:tcW w:w="1980" w:type="dxa"/>
            <w:tcBorders>
              <w:top w:val="single" w:sz="4" w:space="0" w:color="auto"/>
              <w:bottom w:val="nil"/>
            </w:tcBorders>
          </w:tcPr>
          <w:p w14:paraId="0BBCA6AA" w14:textId="77777777" w:rsidR="00097740" w:rsidRPr="00511225" w:rsidRDefault="00097740" w:rsidP="009A36ED">
            <w:pPr>
              <w:pStyle w:val="TAC"/>
              <w:rPr>
                <w:sz w:val="16"/>
                <w:szCs w:val="16"/>
              </w:rPr>
            </w:pPr>
            <w:r w:rsidRPr="00511225">
              <w:rPr>
                <w:sz w:val="16"/>
                <w:szCs w:val="16"/>
              </w:rPr>
              <w:t>CA_n41A-n71A</w:t>
            </w:r>
          </w:p>
        </w:tc>
        <w:tc>
          <w:tcPr>
            <w:tcW w:w="764" w:type="dxa"/>
            <w:tcBorders>
              <w:top w:val="single" w:sz="4" w:space="0" w:color="auto"/>
              <w:bottom w:val="nil"/>
            </w:tcBorders>
          </w:tcPr>
          <w:p w14:paraId="5F527F0E" w14:textId="77777777" w:rsidR="00097740" w:rsidRPr="00511225" w:rsidRDefault="00097740" w:rsidP="009A36ED">
            <w:pPr>
              <w:pStyle w:val="TAC"/>
              <w:rPr>
                <w:sz w:val="16"/>
                <w:szCs w:val="16"/>
                <w:lang w:eastAsia="zh-CN"/>
              </w:rPr>
            </w:pPr>
            <w:r w:rsidRPr="00511225">
              <w:rPr>
                <w:sz w:val="16"/>
                <w:szCs w:val="16"/>
                <w:lang w:eastAsia="zh-CN"/>
              </w:rPr>
              <w:t>1</w:t>
            </w:r>
          </w:p>
        </w:tc>
        <w:tc>
          <w:tcPr>
            <w:tcW w:w="714" w:type="dxa"/>
          </w:tcPr>
          <w:p w14:paraId="7AE117DF" w14:textId="77777777" w:rsidR="00097740" w:rsidRPr="00511225" w:rsidRDefault="00097740" w:rsidP="009A36ED">
            <w:pPr>
              <w:pStyle w:val="TAC"/>
              <w:rPr>
                <w:sz w:val="16"/>
                <w:szCs w:val="16"/>
                <w:lang w:eastAsia="zh-CN"/>
              </w:rPr>
            </w:pPr>
            <w:r w:rsidRPr="00511225">
              <w:rPr>
                <w:sz w:val="16"/>
                <w:szCs w:val="16"/>
                <w:lang w:eastAsia="zh-CN"/>
              </w:rPr>
              <w:t>n41</w:t>
            </w:r>
          </w:p>
        </w:tc>
        <w:tc>
          <w:tcPr>
            <w:tcW w:w="1920" w:type="dxa"/>
          </w:tcPr>
          <w:p w14:paraId="285DB369"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2DB87E1D" w14:textId="77777777" w:rsidR="00097740" w:rsidRPr="00511225" w:rsidRDefault="00097740" w:rsidP="009A36ED">
            <w:pPr>
              <w:pStyle w:val="TAC"/>
              <w:rPr>
                <w:sz w:val="16"/>
                <w:szCs w:val="16"/>
                <w:lang w:eastAsia="zh-CN"/>
              </w:rPr>
            </w:pPr>
            <w:r w:rsidRPr="00511225">
              <w:rPr>
                <w:sz w:val="16"/>
                <w:szCs w:val="16"/>
              </w:rPr>
              <w:t>REF_victim</w:t>
            </w:r>
            <w:r w:rsidRPr="00511225">
              <w:rPr>
                <w:sz w:val="16"/>
                <w:szCs w:val="16"/>
                <w:lang w:eastAsia="zh-CN"/>
              </w:rPr>
              <w:t xml:space="preserve"> + 10.8</w:t>
            </w:r>
          </w:p>
        </w:tc>
      </w:tr>
      <w:tr w:rsidR="00097740" w:rsidRPr="00511225" w14:paraId="1F4C85D6" w14:textId="77777777" w:rsidTr="009A36ED">
        <w:tc>
          <w:tcPr>
            <w:tcW w:w="1980" w:type="dxa"/>
            <w:tcBorders>
              <w:top w:val="nil"/>
              <w:bottom w:val="nil"/>
            </w:tcBorders>
          </w:tcPr>
          <w:p w14:paraId="1A5F6FC8"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5A5018FB" w14:textId="77777777" w:rsidR="00097740" w:rsidRPr="00511225" w:rsidRDefault="00097740" w:rsidP="009A36ED">
            <w:pPr>
              <w:pStyle w:val="TAC"/>
              <w:rPr>
                <w:sz w:val="16"/>
                <w:szCs w:val="16"/>
              </w:rPr>
            </w:pPr>
          </w:p>
        </w:tc>
        <w:tc>
          <w:tcPr>
            <w:tcW w:w="714" w:type="dxa"/>
          </w:tcPr>
          <w:p w14:paraId="4DDB4068" w14:textId="77777777" w:rsidR="00097740" w:rsidRPr="00511225" w:rsidRDefault="00097740" w:rsidP="009A36ED">
            <w:pPr>
              <w:pStyle w:val="TAC"/>
              <w:rPr>
                <w:sz w:val="16"/>
                <w:szCs w:val="16"/>
                <w:lang w:eastAsia="zh-CN"/>
              </w:rPr>
            </w:pPr>
            <w:r w:rsidRPr="00511225">
              <w:rPr>
                <w:sz w:val="16"/>
                <w:szCs w:val="16"/>
                <w:lang w:eastAsia="zh-CN"/>
              </w:rPr>
              <w:t>n71</w:t>
            </w:r>
          </w:p>
        </w:tc>
        <w:tc>
          <w:tcPr>
            <w:tcW w:w="1920" w:type="dxa"/>
          </w:tcPr>
          <w:p w14:paraId="6F42ACD8"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6BEDDD37" w14:textId="77777777" w:rsidR="00097740" w:rsidRPr="00511225" w:rsidRDefault="00097740" w:rsidP="009A36ED">
            <w:pPr>
              <w:pStyle w:val="TAC"/>
              <w:rPr>
                <w:sz w:val="16"/>
                <w:szCs w:val="16"/>
                <w:lang w:eastAsia="zh-CN"/>
              </w:rPr>
            </w:pPr>
            <w:r w:rsidRPr="00511225">
              <w:rPr>
                <w:sz w:val="16"/>
                <w:szCs w:val="16"/>
              </w:rPr>
              <w:t>REF_aggressor</w:t>
            </w:r>
          </w:p>
        </w:tc>
      </w:tr>
      <w:tr w:rsidR="00097740" w:rsidRPr="00511225" w14:paraId="26C495DB" w14:textId="77777777" w:rsidTr="009A36ED">
        <w:tc>
          <w:tcPr>
            <w:tcW w:w="1980" w:type="dxa"/>
            <w:tcBorders>
              <w:top w:val="nil"/>
              <w:bottom w:val="nil"/>
            </w:tcBorders>
          </w:tcPr>
          <w:p w14:paraId="55B72A26" w14:textId="77777777" w:rsidR="00097740" w:rsidRPr="00511225" w:rsidRDefault="00097740" w:rsidP="009A36ED">
            <w:pPr>
              <w:pStyle w:val="TAC"/>
              <w:rPr>
                <w:sz w:val="16"/>
                <w:szCs w:val="16"/>
              </w:rPr>
            </w:pPr>
          </w:p>
        </w:tc>
        <w:tc>
          <w:tcPr>
            <w:tcW w:w="764" w:type="dxa"/>
            <w:tcBorders>
              <w:top w:val="single" w:sz="4" w:space="0" w:color="auto"/>
              <w:bottom w:val="nil"/>
            </w:tcBorders>
          </w:tcPr>
          <w:p w14:paraId="6ED8D19D" w14:textId="77777777" w:rsidR="00097740" w:rsidRPr="00511225" w:rsidRDefault="00097740" w:rsidP="009A36ED">
            <w:pPr>
              <w:pStyle w:val="TAC"/>
              <w:rPr>
                <w:sz w:val="16"/>
                <w:szCs w:val="16"/>
                <w:lang w:eastAsia="zh-CN"/>
              </w:rPr>
            </w:pPr>
            <w:r w:rsidRPr="00511225">
              <w:rPr>
                <w:sz w:val="16"/>
                <w:szCs w:val="16"/>
                <w:lang w:eastAsia="zh-CN"/>
              </w:rPr>
              <w:t>2</w:t>
            </w:r>
          </w:p>
        </w:tc>
        <w:tc>
          <w:tcPr>
            <w:tcW w:w="714" w:type="dxa"/>
          </w:tcPr>
          <w:p w14:paraId="0EEE5DC3" w14:textId="77777777" w:rsidR="00097740" w:rsidRPr="00511225" w:rsidRDefault="00097740" w:rsidP="009A36ED">
            <w:pPr>
              <w:pStyle w:val="TAC"/>
              <w:rPr>
                <w:sz w:val="16"/>
                <w:szCs w:val="16"/>
                <w:lang w:eastAsia="zh-CN"/>
              </w:rPr>
            </w:pPr>
            <w:r w:rsidRPr="00511225">
              <w:rPr>
                <w:sz w:val="16"/>
                <w:szCs w:val="16"/>
                <w:lang w:eastAsia="zh-CN"/>
              </w:rPr>
              <w:t>n41</w:t>
            </w:r>
          </w:p>
        </w:tc>
        <w:tc>
          <w:tcPr>
            <w:tcW w:w="1920" w:type="dxa"/>
          </w:tcPr>
          <w:p w14:paraId="698FC0B4" w14:textId="77777777" w:rsidR="00097740" w:rsidRPr="00511225" w:rsidRDefault="00097740" w:rsidP="009A36ED">
            <w:pPr>
              <w:pStyle w:val="TAC"/>
              <w:rPr>
                <w:sz w:val="16"/>
                <w:szCs w:val="16"/>
                <w:lang w:eastAsia="zh-CN"/>
              </w:rPr>
            </w:pPr>
            <w:r w:rsidRPr="00511225">
              <w:rPr>
                <w:sz w:val="16"/>
                <w:szCs w:val="16"/>
                <w:lang w:eastAsia="zh-CN"/>
              </w:rPr>
              <w:t>100</w:t>
            </w:r>
          </w:p>
        </w:tc>
        <w:tc>
          <w:tcPr>
            <w:tcW w:w="4587" w:type="dxa"/>
          </w:tcPr>
          <w:p w14:paraId="4AE0A271" w14:textId="77777777" w:rsidR="00097740" w:rsidRPr="00511225" w:rsidRDefault="00097740" w:rsidP="009A36ED">
            <w:pPr>
              <w:pStyle w:val="TAC"/>
              <w:rPr>
                <w:sz w:val="16"/>
                <w:szCs w:val="16"/>
                <w:lang w:eastAsia="zh-CN"/>
              </w:rPr>
            </w:pPr>
            <w:r w:rsidRPr="00511225">
              <w:rPr>
                <w:sz w:val="16"/>
                <w:szCs w:val="16"/>
              </w:rPr>
              <w:t>REF_victim</w:t>
            </w:r>
            <w:r w:rsidRPr="00511225">
              <w:rPr>
                <w:sz w:val="16"/>
                <w:szCs w:val="16"/>
                <w:lang w:eastAsia="zh-CN"/>
              </w:rPr>
              <w:t xml:space="preserve"> + 1.4</w:t>
            </w:r>
          </w:p>
        </w:tc>
      </w:tr>
      <w:tr w:rsidR="00097740" w:rsidRPr="00511225" w14:paraId="3E49494A" w14:textId="77777777" w:rsidTr="009A36ED">
        <w:tc>
          <w:tcPr>
            <w:tcW w:w="1980" w:type="dxa"/>
            <w:tcBorders>
              <w:top w:val="nil"/>
              <w:bottom w:val="single" w:sz="4" w:space="0" w:color="auto"/>
            </w:tcBorders>
          </w:tcPr>
          <w:p w14:paraId="5EB5AD00"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7ABACCE9" w14:textId="77777777" w:rsidR="00097740" w:rsidRPr="00511225" w:rsidRDefault="00097740" w:rsidP="009A36ED">
            <w:pPr>
              <w:pStyle w:val="TAC"/>
              <w:rPr>
                <w:sz w:val="16"/>
                <w:szCs w:val="16"/>
              </w:rPr>
            </w:pPr>
          </w:p>
        </w:tc>
        <w:tc>
          <w:tcPr>
            <w:tcW w:w="714" w:type="dxa"/>
          </w:tcPr>
          <w:p w14:paraId="6B5406C5" w14:textId="77777777" w:rsidR="00097740" w:rsidRPr="00511225" w:rsidRDefault="00097740" w:rsidP="009A36ED">
            <w:pPr>
              <w:pStyle w:val="TAC"/>
              <w:rPr>
                <w:sz w:val="16"/>
                <w:szCs w:val="16"/>
                <w:lang w:eastAsia="zh-CN"/>
              </w:rPr>
            </w:pPr>
            <w:r w:rsidRPr="00511225">
              <w:rPr>
                <w:sz w:val="16"/>
                <w:szCs w:val="16"/>
                <w:lang w:eastAsia="zh-CN"/>
              </w:rPr>
              <w:t>n71</w:t>
            </w:r>
          </w:p>
        </w:tc>
        <w:tc>
          <w:tcPr>
            <w:tcW w:w="1920" w:type="dxa"/>
          </w:tcPr>
          <w:p w14:paraId="1194A4C9"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0E82782F" w14:textId="77777777" w:rsidR="00097740" w:rsidRPr="00511225" w:rsidRDefault="00097740" w:rsidP="009A36ED">
            <w:pPr>
              <w:pStyle w:val="TAC"/>
              <w:rPr>
                <w:sz w:val="16"/>
                <w:szCs w:val="16"/>
                <w:lang w:eastAsia="zh-CN"/>
              </w:rPr>
            </w:pPr>
            <w:r w:rsidRPr="00511225">
              <w:rPr>
                <w:sz w:val="16"/>
                <w:szCs w:val="16"/>
              </w:rPr>
              <w:t>REF_aggressor</w:t>
            </w:r>
          </w:p>
        </w:tc>
      </w:tr>
      <w:tr w:rsidR="00097740" w:rsidRPr="00511225" w14:paraId="7F7D9A90" w14:textId="77777777" w:rsidTr="009A36ED">
        <w:tc>
          <w:tcPr>
            <w:tcW w:w="1980" w:type="dxa"/>
            <w:tcBorders>
              <w:bottom w:val="nil"/>
            </w:tcBorders>
          </w:tcPr>
          <w:p w14:paraId="1C8D67CA" w14:textId="77777777" w:rsidR="00097740" w:rsidRPr="00511225" w:rsidRDefault="00097740" w:rsidP="009A36ED">
            <w:pPr>
              <w:pStyle w:val="TAC"/>
              <w:rPr>
                <w:sz w:val="16"/>
                <w:szCs w:val="16"/>
              </w:rPr>
            </w:pPr>
            <w:r w:rsidRPr="00511225">
              <w:rPr>
                <w:sz w:val="16"/>
                <w:szCs w:val="16"/>
              </w:rPr>
              <w:t>CA_n41A-n77A</w:t>
            </w:r>
          </w:p>
        </w:tc>
        <w:tc>
          <w:tcPr>
            <w:tcW w:w="764" w:type="dxa"/>
            <w:tcBorders>
              <w:bottom w:val="nil"/>
            </w:tcBorders>
          </w:tcPr>
          <w:p w14:paraId="77D363EE" w14:textId="77777777" w:rsidR="00097740" w:rsidRPr="00511225" w:rsidRDefault="00097740" w:rsidP="009A36ED">
            <w:pPr>
              <w:pStyle w:val="TAC"/>
              <w:rPr>
                <w:sz w:val="16"/>
                <w:szCs w:val="16"/>
                <w:lang w:eastAsia="zh-CN"/>
              </w:rPr>
            </w:pPr>
            <w:r w:rsidRPr="00511225">
              <w:rPr>
                <w:rFonts w:eastAsiaTheme="minorEastAsia"/>
                <w:sz w:val="16"/>
                <w:szCs w:val="16"/>
                <w:lang w:eastAsia="ja-JP"/>
              </w:rPr>
              <w:t>1</w:t>
            </w:r>
          </w:p>
        </w:tc>
        <w:tc>
          <w:tcPr>
            <w:tcW w:w="714" w:type="dxa"/>
          </w:tcPr>
          <w:p w14:paraId="03ADA078" w14:textId="77777777" w:rsidR="00097740" w:rsidRPr="00511225" w:rsidRDefault="00097740" w:rsidP="009A36ED">
            <w:pPr>
              <w:pStyle w:val="TAC"/>
              <w:rPr>
                <w:sz w:val="16"/>
                <w:szCs w:val="16"/>
                <w:lang w:eastAsia="zh-CN"/>
              </w:rPr>
            </w:pPr>
            <w:r w:rsidRPr="00511225">
              <w:rPr>
                <w:sz w:val="16"/>
                <w:szCs w:val="16"/>
                <w:lang w:eastAsia="zh-CN"/>
              </w:rPr>
              <w:t>n41</w:t>
            </w:r>
          </w:p>
        </w:tc>
        <w:tc>
          <w:tcPr>
            <w:tcW w:w="1920" w:type="dxa"/>
          </w:tcPr>
          <w:p w14:paraId="36F1CA93" w14:textId="77777777" w:rsidR="00097740" w:rsidRPr="00511225" w:rsidRDefault="00097740" w:rsidP="009A36ED">
            <w:pPr>
              <w:pStyle w:val="TAC"/>
              <w:rPr>
                <w:sz w:val="16"/>
                <w:szCs w:val="16"/>
                <w:lang w:eastAsia="zh-CN"/>
              </w:rPr>
            </w:pPr>
            <w:r w:rsidRPr="00511225">
              <w:rPr>
                <w:rFonts w:eastAsiaTheme="minorEastAsia"/>
                <w:sz w:val="16"/>
                <w:szCs w:val="16"/>
                <w:lang w:eastAsia="ja-JP"/>
              </w:rPr>
              <w:t>10</w:t>
            </w:r>
          </w:p>
        </w:tc>
        <w:tc>
          <w:tcPr>
            <w:tcW w:w="4587" w:type="dxa"/>
          </w:tcPr>
          <w:p w14:paraId="74F53EF8" w14:textId="77777777" w:rsidR="00097740" w:rsidRPr="00511225" w:rsidRDefault="00097740" w:rsidP="009A36ED">
            <w:pPr>
              <w:pStyle w:val="TAC"/>
              <w:rPr>
                <w:sz w:val="16"/>
                <w:szCs w:val="16"/>
              </w:rPr>
            </w:pPr>
            <w:r w:rsidRPr="00511225">
              <w:rPr>
                <w:sz w:val="16"/>
                <w:szCs w:val="16"/>
              </w:rPr>
              <w:t>REF_victim</w:t>
            </w:r>
            <w:r w:rsidRPr="00511225">
              <w:rPr>
                <w:sz w:val="16"/>
                <w:szCs w:val="16"/>
                <w:lang w:eastAsia="zh-CN"/>
              </w:rPr>
              <w:t xml:space="preserve"> +10.4</w:t>
            </w:r>
          </w:p>
        </w:tc>
      </w:tr>
      <w:tr w:rsidR="00097740" w:rsidRPr="00511225" w14:paraId="47586D26" w14:textId="77777777" w:rsidTr="009A36ED">
        <w:tc>
          <w:tcPr>
            <w:tcW w:w="1980" w:type="dxa"/>
            <w:tcBorders>
              <w:top w:val="nil"/>
              <w:bottom w:val="nil"/>
            </w:tcBorders>
          </w:tcPr>
          <w:p w14:paraId="109F8ADD"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539F0033" w14:textId="77777777" w:rsidR="00097740" w:rsidRPr="00511225" w:rsidRDefault="00097740" w:rsidP="009A36ED">
            <w:pPr>
              <w:pStyle w:val="TAC"/>
              <w:rPr>
                <w:sz w:val="16"/>
                <w:szCs w:val="16"/>
              </w:rPr>
            </w:pPr>
          </w:p>
        </w:tc>
        <w:tc>
          <w:tcPr>
            <w:tcW w:w="714" w:type="dxa"/>
          </w:tcPr>
          <w:p w14:paraId="15D77C0C" w14:textId="77777777" w:rsidR="00097740" w:rsidRPr="00511225" w:rsidRDefault="00097740" w:rsidP="009A36ED">
            <w:pPr>
              <w:pStyle w:val="TAC"/>
              <w:rPr>
                <w:sz w:val="16"/>
                <w:szCs w:val="16"/>
                <w:lang w:eastAsia="zh-CN"/>
              </w:rPr>
            </w:pPr>
            <w:r w:rsidRPr="00511225">
              <w:rPr>
                <w:sz w:val="16"/>
                <w:szCs w:val="16"/>
                <w:lang w:eastAsia="zh-CN"/>
              </w:rPr>
              <w:t>n77</w:t>
            </w:r>
          </w:p>
        </w:tc>
        <w:tc>
          <w:tcPr>
            <w:tcW w:w="1920" w:type="dxa"/>
          </w:tcPr>
          <w:p w14:paraId="06BE91D5" w14:textId="77777777" w:rsidR="00097740" w:rsidRPr="00511225" w:rsidRDefault="00097740" w:rsidP="009A36ED">
            <w:pPr>
              <w:pStyle w:val="TAC"/>
              <w:rPr>
                <w:sz w:val="16"/>
                <w:szCs w:val="16"/>
                <w:lang w:eastAsia="zh-CN"/>
              </w:rPr>
            </w:pPr>
            <w:r w:rsidRPr="00511225">
              <w:rPr>
                <w:rFonts w:eastAsiaTheme="minorEastAsia"/>
                <w:sz w:val="16"/>
                <w:szCs w:val="16"/>
                <w:lang w:eastAsia="ja-JP"/>
              </w:rPr>
              <w:t>20</w:t>
            </w:r>
          </w:p>
        </w:tc>
        <w:tc>
          <w:tcPr>
            <w:tcW w:w="4587" w:type="dxa"/>
          </w:tcPr>
          <w:p w14:paraId="57ED5811" w14:textId="77777777" w:rsidR="00097740" w:rsidRPr="00511225" w:rsidRDefault="00097740" w:rsidP="009A36ED">
            <w:pPr>
              <w:pStyle w:val="TAC"/>
              <w:rPr>
                <w:sz w:val="16"/>
                <w:szCs w:val="16"/>
              </w:rPr>
            </w:pPr>
            <w:r w:rsidRPr="00511225">
              <w:rPr>
                <w:sz w:val="16"/>
                <w:szCs w:val="16"/>
              </w:rPr>
              <w:t>REF_aggressor</w:t>
            </w:r>
          </w:p>
        </w:tc>
      </w:tr>
      <w:tr w:rsidR="00097740" w:rsidRPr="00511225" w14:paraId="164B15D7" w14:textId="77777777" w:rsidTr="009A36ED">
        <w:tc>
          <w:tcPr>
            <w:tcW w:w="1980" w:type="dxa"/>
            <w:tcBorders>
              <w:top w:val="nil"/>
              <w:bottom w:val="nil"/>
            </w:tcBorders>
          </w:tcPr>
          <w:p w14:paraId="26603701" w14:textId="77777777" w:rsidR="00097740" w:rsidRPr="00511225" w:rsidRDefault="00097740" w:rsidP="009A36ED">
            <w:pPr>
              <w:pStyle w:val="TAC"/>
              <w:rPr>
                <w:sz w:val="16"/>
                <w:szCs w:val="16"/>
              </w:rPr>
            </w:pPr>
          </w:p>
        </w:tc>
        <w:tc>
          <w:tcPr>
            <w:tcW w:w="764" w:type="dxa"/>
            <w:tcBorders>
              <w:bottom w:val="nil"/>
            </w:tcBorders>
          </w:tcPr>
          <w:p w14:paraId="542ADFED" w14:textId="77777777" w:rsidR="00097740" w:rsidRPr="00511225" w:rsidRDefault="00097740" w:rsidP="009A36ED">
            <w:pPr>
              <w:pStyle w:val="TAC"/>
              <w:rPr>
                <w:sz w:val="16"/>
                <w:szCs w:val="16"/>
                <w:lang w:eastAsia="zh-CN"/>
              </w:rPr>
            </w:pPr>
            <w:r w:rsidRPr="00511225">
              <w:rPr>
                <w:rFonts w:eastAsiaTheme="minorEastAsia"/>
                <w:sz w:val="16"/>
                <w:szCs w:val="16"/>
                <w:lang w:eastAsia="ja-JP"/>
              </w:rPr>
              <w:t>2</w:t>
            </w:r>
          </w:p>
        </w:tc>
        <w:tc>
          <w:tcPr>
            <w:tcW w:w="714" w:type="dxa"/>
          </w:tcPr>
          <w:p w14:paraId="0BDD7AA4" w14:textId="77777777" w:rsidR="00097740" w:rsidRPr="00511225" w:rsidRDefault="00097740" w:rsidP="009A36ED">
            <w:pPr>
              <w:pStyle w:val="TAC"/>
              <w:rPr>
                <w:sz w:val="16"/>
                <w:szCs w:val="16"/>
                <w:lang w:eastAsia="zh-CN"/>
              </w:rPr>
            </w:pPr>
            <w:r w:rsidRPr="00511225">
              <w:rPr>
                <w:sz w:val="16"/>
                <w:szCs w:val="16"/>
                <w:lang w:eastAsia="zh-CN"/>
              </w:rPr>
              <w:t>n41</w:t>
            </w:r>
          </w:p>
        </w:tc>
        <w:tc>
          <w:tcPr>
            <w:tcW w:w="1920" w:type="dxa"/>
          </w:tcPr>
          <w:p w14:paraId="4AB69C80" w14:textId="77777777" w:rsidR="00097740" w:rsidRPr="00511225" w:rsidRDefault="00097740" w:rsidP="009A36ED">
            <w:pPr>
              <w:pStyle w:val="TAC"/>
              <w:rPr>
                <w:sz w:val="16"/>
                <w:szCs w:val="16"/>
                <w:lang w:eastAsia="zh-CN"/>
              </w:rPr>
            </w:pPr>
            <w:r w:rsidRPr="00511225">
              <w:rPr>
                <w:rFonts w:eastAsiaTheme="minorEastAsia"/>
                <w:sz w:val="16"/>
                <w:szCs w:val="16"/>
                <w:lang w:eastAsia="ja-JP"/>
              </w:rPr>
              <w:t>100</w:t>
            </w:r>
          </w:p>
        </w:tc>
        <w:tc>
          <w:tcPr>
            <w:tcW w:w="4587" w:type="dxa"/>
          </w:tcPr>
          <w:p w14:paraId="5A9EB9CF" w14:textId="77777777" w:rsidR="00097740" w:rsidRPr="00511225" w:rsidRDefault="00097740" w:rsidP="009A36ED">
            <w:pPr>
              <w:pStyle w:val="TAC"/>
              <w:rPr>
                <w:sz w:val="16"/>
                <w:szCs w:val="16"/>
              </w:rPr>
            </w:pPr>
            <w:r w:rsidRPr="00511225">
              <w:rPr>
                <w:sz w:val="16"/>
                <w:szCs w:val="16"/>
              </w:rPr>
              <w:t>REF_victim</w:t>
            </w:r>
            <w:r w:rsidRPr="00511225">
              <w:rPr>
                <w:sz w:val="16"/>
                <w:szCs w:val="16"/>
                <w:lang w:eastAsia="zh-CN"/>
              </w:rPr>
              <w:t xml:space="preserve"> +6.3</w:t>
            </w:r>
          </w:p>
        </w:tc>
      </w:tr>
      <w:tr w:rsidR="00097740" w:rsidRPr="00511225" w14:paraId="449420EE" w14:textId="77777777" w:rsidTr="009A36ED">
        <w:tc>
          <w:tcPr>
            <w:tcW w:w="1980" w:type="dxa"/>
            <w:tcBorders>
              <w:top w:val="nil"/>
              <w:bottom w:val="nil"/>
            </w:tcBorders>
          </w:tcPr>
          <w:p w14:paraId="59919233"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40A2981A" w14:textId="77777777" w:rsidR="00097740" w:rsidRPr="00511225" w:rsidRDefault="00097740" w:rsidP="009A36ED">
            <w:pPr>
              <w:pStyle w:val="TAC"/>
              <w:rPr>
                <w:sz w:val="16"/>
                <w:szCs w:val="16"/>
              </w:rPr>
            </w:pPr>
          </w:p>
        </w:tc>
        <w:tc>
          <w:tcPr>
            <w:tcW w:w="714" w:type="dxa"/>
          </w:tcPr>
          <w:p w14:paraId="38B1F4AA" w14:textId="77777777" w:rsidR="00097740" w:rsidRPr="00511225" w:rsidRDefault="00097740" w:rsidP="009A36ED">
            <w:pPr>
              <w:pStyle w:val="TAC"/>
              <w:rPr>
                <w:sz w:val="16"/>
                <w:szCs w:val="16"/>
                <w:lang w:eastAsia="zh-CN"/>
              </w:rPr>
            </w:pPr>
            <w:r w:rsidRPr="00511225">
              <w:rPr>
                <w:sz w:val="16"/>
                <w:szCs w:val="16"/>
                <w:lang w:eastAsia="zh-CN"/>
              </w:rPr>
              <w:t>n77</w:t>
            </w:r>
          </w:p>
        </w:tc>
        <w:tc>
          <w:tcPr>
            <w:tcW w:w="1920" w:type="dxa"/>
          </w:tcPr>
          <w:p w14:paraId="1E03E1B8" w14:textId="77777777" w:rsidR="00097740" w:rsidRPr="00511225" w:rsidRDefault="00097740" w:rsidP="009A36ED">
            <w:pPr>
              <w:pStyle w:val="TAC"/>
              <w:rPr>
                <w:sz w:val="16"/>
                <w:szCs w:val="16"/>
                <w:lang w:eastAsia="zh-CN"/>
              </w:rPr>
            </w:pPr>
            <w:r w:rsidRPr="00511225">
              <w:rPr>
                <w:rFonts w:eastAsiaTheme="minorEastAsia"/>
                <w:sz w:val="16"/>
                <w:szCs w:val="16"/>
                <w:lang w:eastAsia="ja-JP"/>
              </w:rPr>
              <w:t>20</w:t>
            </w:r>
          </w:p>
        </w:tc>
        <w:tc>
          <w:tcPr>
            <w:tcW w:w="4587" w:type="dxa"/>
          </w:tcPr>
          <w:p w14:paraId="15F72005" w14:textId="77777777" w:rsidR="00097740" w:rsidRPr="00511225" w:rsidRDefault="00097740" w:rsidP="009A36ED">
            <w:pPr>
              <w:pStyle w:val="TAC"/>
              <w:rPr>
                <w:sz w:val="16"/>
                <w:szCs w:val="16"/>
              </w:rPr>
            </w:pPr>
            <w:r w:rsidRPr="00511225">
              <w:rPr>
                <w:sz w:val="16"/>
                <w:szCs w:val="16"/>
              </w:rPr>
              <w:t>REF_aggressor</w:t>
            </w:r>
          </w:p>
        </w:tc>
      </w:tr>
      <w:tr w:rsidR="00097740" w:rsidRPr="00511225" w14:paraId="371E7331" w14:textId="77777777" w:rsidTr="009A36ED">
        <w:tc>
          <w:tcPr>
            <w:tcW w:w="1980" w:type="dxa"/>
            <w:tcBorders>
              <w:top w:val="nil"/>
              <w:bottom w:val="nil"/>
            </w:tcBorders>
          </w:tcPr>
          <w:p w14:paraId="01C01E62" w14:textId="77777777" w:rsidR="00097740" w:rsidRPr="00511225" w:rsidRDefault="00097740" w:rsidP="009A36ED">
            <w:pPr>
              <w:pStyle w:val="TAC"/>
              <w:rPr>
                <w:sz w:val="16"/>
                <w:szCs w:val="16"/>
              </w:rPr>
            </w:pPr>
          </w:p>
        </w:tc>
        <w:tc>
          <w:tcPr>
            <w:tcW w:w="764" w:type="dxa"/>
            <w:tcBorders>
              <w:bottom w:val="nil"/>
            </w:tcBorders>
          </w:tcPr>
          <w:p w14:paraId="425A59DD" w14:textId="77777777" w:rsidR="00097740" w:rsidRPr="00511225" w:rsidRDefault="00097740" w:rsidP="009A36ED">
            <w:pPr>
              <w:pStyle w:val="TAC"/>
              <w:rPr>
                <w:sz w:val="16"/>
                <w:szCs w:val="16"/>
                <w:lang w:eastAsia="zh-CN"/>
              </w:rPr>
            </w:pPr>
            <w:r w:rsidRPr="00511225">
              <w:rPr>
                <w:sz w:val="16"/>
                <w:szCs w:val="16"/>
                <w:lang w:eastAsia="zh-CN"/>
              </w:rPr>
              <w:t>3</w:t>
            </w:r>
          </w:p>
        </w:tc>
        <w:tc>
          <w:tcPr>
            <w:tcW w:w="714" w:type="dxa"/>
          </w:tcPr>
          <w:p w14:paraId="1F3638F9" w14:textId="77777777" w:rsidR="00097740" w:rsidRPr="00511225" w:rsidRDefault="00097740" w:rsidP="009A36ED">
            <w:pPr>
              <w:pStyle w:val="TAC"/>
              <w:rPr>
                <w:sz w:val="16"/>
                <w:szCs w:val="16"/>
                <w:lang w:eastAsia="zh-CN"/>
              </w:rPr>
            </w:pPr>
            <w:r w:rsidRPr="00511225">
              <w:rPr>
                <w:sz w:val="16"/>
                <w:szCs w:val="16"/>
                <w:lang w:eastAsia="zh-CN"/>
              </w:rPr>
              <w:t>n41</w:t>
            </w:r>
          </w:p>
        </w:tc>
        <w:tc>
          <w:tcPr>
            <w:tcW w:w="1920" w:type="dxa"/>
          </w:tcPr>
          <w:p w14:paraId="7E347016" w14:textId="77777777" w:rsidR="00097740" w:rsidRPr="00511225" w:rsidRDefault="00097740" w:rsidP="009A36ED">
            <w:pPr>
              <w:pStyle w:val="TAC"/>
              <w:rPr>
                <w:sz w:val="16"/>
                <w:szCs w:val="16"/>
                <w:lang w:eastAsia="zh-CN"/>
              </w:rPr>
            </w:pPr>
            <w:r w:rsidRPr="00511225">
              <w:rPr>
                <w:rFonts w:eastAsiaTheme="minorEastAsia"/>
                <w:sz w:val="16"/>
                <w:szCs w:val="16"/>
                <w:lang w:eastAsia="ja-JP"/>
              </w:rPr>
              <w:t>100</w:t>
            </w:r>
          </w:p>
        </w:tc>
        <w:tc>
          <w:tcPr>
            <w:tcW w:w="4587" w:type="dxa"/>
            <w:shd w:val="clear" w:color="auto" w:fill="auto"/>
          </w:tcPr>
          <w:p w14:paraId="3CBCEEB5" w14:textId="77777777" w:rsidR="00097740" w:rsidRPr="00511225" w:rsidRDefault="00097740" w:rsidP="009A36ED">
            <w:pPr>
              <w:pStyle w:val="TAC"/>
              <w:rPr>
                <w:sz w:val="16"/>
                <w:szCs w:val="16"/>
              </w:rPr>
            </w:pPr>
            <w:r w:rsidRPr="00511225">
              <w:rPr>
                <w:sz w:val="16"/>
                <w:szCs w:val="16"/>
              </w:rPr>
              <w:t>REF_aggressor</w:t>
            </w:r>
          </w:p>
        </w:tc>
      </w:tr>
      <w:tr w:rsidR="00097740" w:rsidRPr="00511225" w14:paraId="76537580" w14:textId="77777777" w:rsidTr="009A36ED">
        <w:tc>
          <w:tcPr>
            <w:tcW w:w="1980" w:type="dxa"/>
            <w:tcBorders>
              <w:top w:val="nil"/>
              <w:bottom w:val="nil"/>
            </w:tcBorders>
          </w:tcPr>
          <w:p w14:paraId="2635E5AF"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7CB93DF7" w14:textId="77777777" w:rsidR="00097740" w:rsidRPr="00511225" w:rsidRDefault="00097740" w:rsidP="009A36ED">
            <w:pPr>
              <w:pStyle w:val="TAC"/>
              <w:rPr>
                <w:sz w:val="16"/>
                <w:szCs w:val="16"/>
              </w:rPr>
            </w:pPr>
          </w:p>
        </w:tc>
        <w:tc>
          <w:tcPr>
            <w:tcW w:w="714" w:type="dxa"/>
          </w:tcPr>
          <w:p w14:paraId="698B334D" w14:textId="77777777" w:rsidR="00097740" w:rsidRPr="00511225" w:rsidRDefault="00097740" w:rsidP="009A36ED">
            <w:pPr>
              <w:pStyle w:val="TAC"/>
              <w:rPr>
                <w:sz w:val="16"/>
                <w:szCs w:val="16"/>
                <w:lang w:eastAsia="zh-CN"/>
              </w:rPr>
            </w:pPr>
            <w:r w:rsidRPr="00511225">
              <w:rPr>
                <w:sz w:val="16"/>
                <w:szCs w:val="16"/>
                <w:lang w:eastAsia="zh-CN"/>
              </w:rPr>
              <w:t>n77</w:t>
            </w:r>
          </w:p>
        </w:tc>
        <w:tc>
          <w:tcPr>
            <w:tcW w:w="1920" w:type="dxa"/>
          </w:tcPr>
          <w:p w14:paraId="1C3BF382" w14:textId="77777777" w:rsidR="00097740" w:rsidRPr="00511225" w:rsidRDefault="00097740" w:rsidP="009A36ED">
            <w:pPr>
              <w:pStyle w:val="TAC"/>
              <w:rPr>
                <w:sz w:val="16"/>
                <w:szCs w:val="16"/>
                <w:lang w:eastAsia="zh-CN"/>
              </w:rPr>
            </w:pPr>
            <w:r w:rsidRPr="00511225">
              <w:rPr>
                <w:rFonts w:eastAsiaTheme="minorEastAsia"/>
                <w:sz w:val="16"/>
                <w:szCs w:val="16"/>
                <w:lang w:eastAsia="ja-JP"/>
              </w:rPr>
              <w:t>10</w:t>
            </w:r>
          </w:p>
        </w:tc>
        <w:tc>
          <w:tcPr>
            <w:tcW w:w="4587" w:type="dxa"/>
            <w:shd w:val="clear" w:color="auto" w:fill="auto"/>
          </w:tcPr>
          <w:p w14:paraId="42F9703C" w14:textId="77777777" w:rsidR="00097740" w:rsidRPr="00511225" w:rsidRDefault="00097740" w:rsidP="009A36ED">
            <w:pPr>
              <w:pStyle w:val="TAC"/>
              <w:rPr>
                <w:sz w:val="16"/>
                <w:szCs w:val="16"/>
              </w:rPr>
            </w:pPr>
            <w:r w:rsidRPr="00511225">
              <w:rPr>
                <w:sz w:val="16"/>
                <w:szCs w:val="16"/>
              </w:rPr>
              <w:t>REF_victim +8.3</w:t>
            </w:r>
          </w:p>
        </w:tc>
      </w:tr>
      <w:tr w:rsidR="00097740" w:rsidRPr="00511225" w14:paraId="1D8D61FD" w14:textId="77777777" w:rsidTr="009A36ED">
        <w:tc>
          <w:tcPr>
            <w:tcW w:w="1980" w:type="dxa"/>
            <w:tcBorders>
              <w:top w:val="nil"/>
              <w:bottom w:val="nil"/>
            </w:tcBorders>
          </w:tcPr>
          <w:p w14:paraId="7ACFA92E" w14:textId="77777777" w:rsidR="00097740" w:rsidRPr="00511225" w:rsidRDefault="00097740" w:rsidP="009A36ED">
            <w:pPr>
              <w:pStyle w:val="TAC"/>
              <w:rPr>
                <w:sz w:val="16"/>
                <w:szCs w:val="16"/>
              </w:rPr>
            </w:pPr>
          </w:p>
        </w:tc>
        <w:tc>
          <w:tcPr>
            <w:tcW w:w="764" w:type="dxa"/>
            <w:tcBorders>
              <w:bottom w:val="nil"/>
            </w:tcBorders>
          </w:tcPr>
          <w:p w14:paraId="0B9A4951" w14:textId="77777777" w:rsidR="00097740" w:rsidRPr="00511225" w:rsidRDefault="00097740" w:rsidP="009A36ED">
            <w:pPr>
              <w:pStyle w:val="TAC"/>
              <w:rPr>
                <w:sz w:val="16"/>
                <w:szCs w:val="16"/>
                <w:lang w:eastAsia="zh-CN"/>
              </w:rPr>
            </w:pPr>
            <w:r w:rsidRPr="00511225">
              <w:rPr>
                <w:sz w:val="16"/>
                <w:szCs w:val="16"/>
                <w:lang w:eastAsia="zh-CN"/>
              </w:rPr>
              <w:t>4</w:t>
            </w:r>
          </w:p>
        </w:tc>
        <w:tc>
          <w:tcPr>
            <w:tcW w:w="714" w:type="dxa"/>
          </w:tcPr>
          <w:p w14:paraId="38FB68CA" w14:textId="77777777" w:rsidR="00097740" w:rsidRPr="00511225" w:rsidRDefault="00097740" w:rsidP="009A36ED">
            <w:pPr>
              <w:pStyle w:val="TAC"/>
              <w:rPr>
                <w:sz w:val="16"/>
                <w:szCs w:val="16"/>
                <w:lang w:eastAsia="zh-CN"/>
              </w:rPr>
            </w:pPr>
            <w:r w:rsidRPr="00511225">
              <w:rPr>
                <w:sz w:val="16"/>
                <w:szCs w:val="16"/>
                <w:lang w:eastAsia="zh-CN"/>
              </w:rPr>
              <w:t>n41</w:t>
            </w:r>
          </w:p>
        </w:tc>
        <w:tc>
          <w:tcPr>
            <w:tcW w:w="1920" w:type="dxa"/>
          </w:tcPr>
          <w:p w14:paraId="1FEFE859" w14:textId="77777777" w:rsidR="00097740" w:rsidRPr="00511225" w:rsidRDefault="00097740" w:rsidP="009A36ED">
            <w:pPr>
              <w:pStyle w:val="TAC"/>
              <w:rPr>
                <w:sz w:val="16"/>
                <w:szCs w:val="16"/>
                <w:lang w:eastAsia="zh-CN"/>
              </w:rPr>
            </w:pPr>
            <w:r w:rsidRPr="00511225">
              <w:rPr>
                <w:rFonts w:eastAsiaTheme="minorEastAsia"/>
                <w:sz w:val="16"/>
                <w:szCs w:val="16"/>
                <w:lang w:eastAsia="ja-JP"/>
              </w:rPr>
              <w:t>10</w:t>
            </w:r>
          </w:p>
        </w:tc>
        <w:tc>
          <w:tcPr>
            <w:tcW w:w="4587" w:type="dxa"/>
          </w:tcPr>
          <w:p w14:paraId="51B16570" w14:textId="77777777" w:rsidR="00097740" w:rsidRPr="00511225" w:rsidRDefault="00097740" w:rsidP="009A36ED">
            <w:pPr>
              <w:pStyle w:val="TAC"/>
              <w:rPr>
                <w:sz w:val="16"/>
                <w:szCs w:val="16"/>
              </w:rPr>
            </w:pPr>
            <w:r w:rsidRPr="00511225">
              <w:rPr>
                <w:sz w:val="16"/>
                <w:szCs w:val="16"/>
              </w:rPr>
              <w:t>REF_victim</w:t>
            </w:r>
            <w:r w:rsidRPr="00511225">
              <w:rPr>
                <w:sz w:val="16"/>
                <w:szCs w:val="16"/>
                <w:lang w:eastAsia="zh-CN"/>
              </w:rPr>
              <w:t xml:space="preserve"> +4.5</w:t>
            </w:r>
          </w:p>
        </w:tc>
      </w:tr>
      <w:tr w:rsidR="00097740" w:rsidRPr="00511225" w14:paraId="148F0814" w14:textId="77777777" w:rsidTr="009A36ED">
        <w:tc>
          <w:tcPr>
            <w:tcW w:w="1980" w:type="dxa"/>
            <w:tcBorders>
              <w:top w:val="nil"/>
              <w:bottom w:val="nil"/>
            </w:tcBorders>
          </w:tcPr>
          <w:p w14:paraId="53F4FAC1"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7844A1C4" w14:textId="77777777" w:rsidR="00097740" w:rsidRPr="00511225" w:rsidRDefault="00097740" w:rsidP="009A36ED">
            <w:pPr>
              <w:pStyle w:val="TAC"/>
              <w:rPr>
                <w:sz w:val="16"/>
                <w:szCs w:val="16"/>
              </w:rPr>
            </w:pPr>
          </w:p>
        </w:tc>
        <w:tc>
          <w:tcPr>
            <w:tcW w:w="714" w:type="dxa"/>
          </w:tcPr>
          <w:p w14:paraId="7BFECC5E" w14:textId="77777777" w:rsidR="00097740" w:rsidRPr="00511225" w:rsidRDefault="00097740" w:rsidP="009A36ED">
            <w:pPr>
              <w:pStyle w:val="TAC"/>
              <w:rPr>
                <w:sz w:val="16"/>
                <w:szCs w:val="16"/>
                <w:lang w:eastAsia="zh-CN"/>
              </w:rPr>
            </w:pPr>
            <w:r w:rsidRPr="00511225">
              <w:rPr>
                <w:sz w:val="16"/>
                <w:szCs w:val="16"/>
                <w:lang w:eastAsia="zh-CN"/>
              </w:rPr>
              <w:t>n77</w:t>
            </w:r>
          </w:p>
        </w:tc>
        <w:tc>
          <w:tcPr>
            <w:tcW w:w="1920" w:type="dxa"/>
          </w:tcPr>
          <w:p w14:paraId="78F32F33" w14:textId="77777777" w:rsidR="00097740" w:rsidRPr="00511225" w:rsidRDefault="00097740" w:rsidP="009A36ED">
            <w:pPr>
              <w:pStyle w:val="TAC"/>
              <w:rPr>
                <w:sz w:val="16"/>
                <w:szCs w:val="16"/>
                <w:lang w:eastAsia="zh-CN"/>
              </w:rPr>
            </w:pPr>
            <w:r w:rsidRPr="00511225">
              <w:rPr>
                <w:rFonts w:eastAsiaTheme="minorEastAsia"/>
                <w:sz w:val="16"/>
                <w:szCs w:val="16"/>
                <w:lang w:eastAsia="ja-JP"/>
              </w:rPr>
              <w:t>100</w:t>
            </w:r>
          </w:p>
        </w:tc>
        <w:tc>
          <w:tcPr>
            <w:tcW w:w="4587" w:type="dxa"/>
          </w:tcPr>
          <w:p w14:paraId="2466BDE0" w14:textId="77777777" w:rsidR="00097740" w:rsidRPr="00511225" w:rsidRDefault="00097740" w:rsidP="009A36ED">
            <w:pPr>
              <w:pStyle w:val="TAC"/>
              <w:rPr>
                <w:sz w:val="16"/>
                <w:szCs w:val="16"/>
              </w:rPr>
            </w:pPr>
            <w:r w:rsidRPr="00511225">
              <w:rPr>
                <w:sz w:val="16"/>
                <w:szCs w:val="16"/>
              </w:rPr>
              <w:t>REF_aggressor</w:t>
            </w:r>
          </w:p>
        </w:tc>
      </w:tr>
      <w:tr w:rsidR="00097740" w:rsidRPr="00511225" w14:paraId="3C36EC60" w14:textId="77777777" w:rsidTr="009A36ED">
        <w:tc>
          <w:tcPr>
            <w:tcW w:w="1980" w:type="dxa"/>
            <w:tcBorders>
              <w:top w:val="nil"/>
              <w:bottom w:val="nil"/>
            </w:tcBorders>
          </w:tcPr>
          <w:p w14:paraId="4E35A89A" w14:textId="77777777" w:rsidR="00097740" w:rsidRPr="00511225" w:rsidRDefault="00097740" w:rsidP="009A36ED">
            <w:pPr>
              <w:pStyle w:val="TAC"/>
              <w:rPr>
                <w:sz w:val="16"/>
                <w:szCs w:val="16"/>
              </w:rPr>
            </w:pPr>
          </w:p>
        </w:tc>
        <w:tc>
          <w:tcPr>
            <w:tcW w:w="764" w:type="dxa"/>
            <w:tcBorders>
              <w:bottom w:val="nil"/>
            </w:tcBorders>
          </w:tcPr>
          <w:p w14:paraId="7B9204C4" w14:textId="77777777" w:rsidR="00097740" w:rsidRPr="00511225" w:rsidRDefault="00097740" w:rsidP="009A36ED">
            <w:pPr>
              <w:pStyle w:val="TAC"/>
              <w:rPr>
                <w:sz w:val="16"/>
                <w:szCs w:val="16"/>
                <w:lang w:eastAsia="zh-CN"/>
              </w:rPr>
            </w:pPr>
            <w:r w:rsidRPr="00511225">
              <w:rPr>
                <w:sz w:val="16"/>
                <w:szCs w:val="16"/>
                <w:lang w:eastAsia="zh-CN"/>
              </w:rPr>
              <w:t>5</w:t>
            </w:r>
          </w:p>
        </w:tc>
        <w:tc>
          <w:tcPr>
            <w:tcW w:w="714" w:type="dxa"/>
          </w:tcPr>
          <w:p w14:paraId="2BCDD7D4" w14:textId="77777777" w:rsidR="00097740" w:rsidRPr="00511225" w:rsidRDefault="00097740" w:rsidP="009A36ED">
            <w:pPr>
              <w:pStyle w:val="TAC"/>
              <w:rPr>
                <w:sz w:val="16"/>
                <w:szCs w:val="16"/>
                <w:lang w:eastAsia="zh-CN"/>
              </w:rPr>
            </w:pPr>
            <w:r w:rsidRPr="00511225">
              <w:rPr>
                <w:sz w:val="16"/>
                <w:szCs w:val="16"/>
                <w:lang w:eastAsia="zh-CN"/>
              </w:rPr>
              <w:t>n41</w:t>
            </w:r>
          </w:p>
        </w:tc>
        <w:tc>
          <w:tcPr>
            <w:tcW w:w="1920" w:type="dxa"/>
          </w:tcPr>
          <w:p w14:paraId="12DDA6FA" w14:textId="77777777" w:rsidR="00097740" w:rsidRPr="00511225" w:rsidRDefault="00097740" w:rsidP="009A36ED">
            <w:pPr>
              <w:pStyle w:val="TAC"/>
              <w:rPr>
                <w:sz w:val="16"/>
                <w:szCs w:val="16"/>
              </w:rPr>
            </w:pPr>
            <w:r w:rsidRPr="00511225">
              <w:rPr>
                <w:rFonts w:eastAsiaTheme="minorEastAsia"/>
                <w:sz w:val="16"/>
                <w:szCs w:val="16"/>
                <w:lang w:eastAsia="ja-JP"/>
              </w:rPr>
              <w:t>100</w:t>
            </w:r>
          </w:p>
        </w:tc>
        <w:tc>
          <w:tcPr>
            <w:tcW w:w="4587" w:type="dxa"/>
          </w:tcPr>
          <w:p w14:paraId="5C5B78D2" w14:textId="77777777" w:rsidR="00097740" w:rsidRPr="00511225" w:rsidRDefault="00097740" w:rsidP="009A36ED">
            <w:pPr>
              <w:pStyle w:val="TAC"/>
              <w:rPr>
                <w:sz w:val="16"/>
                <w:szCs w:val="16"/>
              </w:rPr>
            </w:pPr>
            <w:r w:rsidRPr="00511225">
              <w:rPr>
                <w:sz w:val="16"/>
                <w:szCs w:val="16"/>
              </w:rPr>
              <w:t>REF_victim</w:t>
            </w:r>
            <w:r w:rsidRPr="00511225">
              <w:rPr>
                <w:sz w:val="16"/>
                <w:szCs w:val="16"/>
                <w:lang w:eastAsia="zh-CN"/>
              </w:rPr>
              <w:t xml:space="preserve"> +4.5</w:t>
            </w:r>
          </w:p>
        </w:tc>
      </w:tr>
      <w:tr w:rsidR="00097740" w:rsidRPr="00511225" w14:paraId="06FE3A1B" w14:textId="77777777" w:rsidTr="009A36ED">
        <w:tc>
          <w:tcPr>
            <w:tcW w:w="1980" w:type="dxa"/>
            <w:tcBorders>
              <w:top w:val="nil"/>
              <w:bottom w:val="single" w:sz="4" w:space="0" w:color="auto"/>
            </w:tcBorders>
          </w:tcPr>
          <w:p w14:paraId="221701C8"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67AC2680" w14:textId="77777777" w:rsidR="00097740" w:rsidRPr="00511225" w:rsidRDefault="00097740" w:rsidP="009A36ED">
            <w:pPr>
              <w:pStyle w:val="TAC"/>
              <w:rPr>
                <w:sz w:val="16"/>
                <w:szCs w:val="16"/>
              </w:rPr>
            </w:pPr>
          </w:p>
        </w:tc>
        <w:tc>
          <w:tcPr>
            <w:tcW w:w="714" w:type="dxa"/>
          </w:tcPr>
          <w:p w14:paraId="524DFC54" w14:textId="77777777" w:rsidR="00097740" w:rsidRPr="00511225" w:rsidRDefault="00097740" w:rsidP="009A36ED">
            <w:pPr>
              <w:pStyle w:val="TAC"/>
              <w:rPr>
                <w:sz w:val="16"/>
                <w:szCs w:val="16"/>
                <w:lang w:eastAsia="zh-CN"/>
              </w:rPr>
            </w:pPr>
            <w:r w:rsidRPr="00511225">
              <w:rPr>
                <w:sz w:val="16"/>
                <w:szCs w:val="16"/>
                <w:lang w:eastAsia="zh-CN"/>
              </w:rPr>
              <w:t>n77</w:t>
            </w:r>
          </w:p>
        </w:tc>
        <w:tc>
          <w:tcPr>
            <w:tcW w:w="1920" w:type="dxa"/>
          </w:tcPr>
          <w:p w14:paraId="14D5F7B6" w14:textId="77777777" w:rsidR="00097740" w:rsidRPr="00511225" w:rsidRDefault="00097740" w:rsidP="009A36ED">
            <w:pPr>
              <w:pStyle w:val="TAC"/>
              <w:rPr>
                <w:sz w:val="16"/>
                <w:szCs w:val="16"/>
              </w:rPr>
            </w:pPr>
            <w:r w:rsidRPr="00511225">
              <w:rPr>
                <w:rFonts w:eastAsiaTheme="minorEastAsia"/>
                <w:sz w:val="16"/>
                <w:szCs w:val="16"/>
                <w:lang w:eastAsia="ja-JP"/>
              </w:rPr>
              <w:t>100</w:t>
            </w:r>
          </w:p>
        </w:tc>
        <w:tc>
          <w:tcPr>
            <w:tcW w:w="4587" w:type="dxa"/>
          </w:tcPr>
          <w:p w14:paraId="6F8CC8BF" w14:textId="77777777" w:rsidR="00097740" w:rsidRPr="00511225" w:rsidRDefault="00097740" w:rsidP="009A36ED">
            <w:pPr>
              <w:pStyle w:val="TAC"/>
              <w:rPr>
                <w:sz w:val="16"/>
                <w:szCs w:val="16"/>
              </w:rPr>
            </w:pPr>
            <w:r w:rsidRPr="00511225">
              <w:rPr>
                <w:sz w:val="16"/>
                <w:szCs w:val="16"/>
              </w:rPr>
              <w:t>REF_aggressor</w:t>
            </w:r>
          </w:p>
        </w:tc>
      </w:tr>
      <w:tr w:rsidR="00097740" w:rsidRPr="00511225" w14:paraId="3814DD19" w14:textId="77777777" w:rsidTr="009A36ED">
        <w:tc>
          <w:tcPr>
            <w:tcW w:w="1980" w:type="dxa"/>
            <w:tcBorders>
              <w:top w:val="single" w:sz="4" w:space="0" w:color="auto"/>
              <w:bottom w:val="nil"/>
            </w:tcBorders>
          </w:tcPr>
          <w:p w14:paraId="6207D4E1" w14:textId="77777777" w:rsidR="00097740" w:rsidRPr="00511225" w:rsidRDefault="00097740" w:rsidP="009A36ED">
            <w:pPr>
              <w:pStyle w:val="TAC"/>
              <w:rPr>
                <w:sz w:val="16"/>
                <w:szCs w:val="16"/>
              </w:rPr>
            </w:pPr>
            <w:r w:rsidRPr="00511225">
              <w:rPr>
                <w:sz w:val="16"/>
                <w:szCs w:val="16"/>
              </w:rPr>
              <w:t>CA_n48A-n66A</w:t>
            </w:r>
          </w:p>
        </w:tc>
        <w:tc>
          <w:tcPr>
            <w:tcW w:w="764" w:type="dxa"/>
            <w:tcBorders>
              <w:top w:val="single" w:sz="4" w:space="0" w:color="auto"/>
              <w:bottom w:val="nil"/>
            </w:tcBorders>
          </w:tcPr>
          <w:p w14:paraId="617EA8FB" w14:textId="77777777" w:rsidR="00097740" w:rsidRPr="00511225" w:rsidRDefault="00097740" w:rsidP="009A36ED">
            <w:pPr>
              <w:pStyle w:val="TAC"/>
              <w:rPr>
                <w:sz w:val="16"/>
                <w:szCs w:val="16"/>
                <w:lang w:eastAsia="zh-CN"/>
              </w:rPr>
            </w:pPr>
            <w:r w:rsidRPr="00511225">
              <w:rPr>
                <w:sz w:val="16"/>
                <w:szCs w:val="16"/>
                <w:lang w:eastAsia="zh-CN"/>
              </w:rPr>
              <w:t>1</w:t>
            </w:r>
          </w:p>
        </w:tc>
        <w:tc>
          <w:tcPr>
            <w:tcW w:w="714" w:type="dxa"/>
          </w:tcPr>
          <w:p w14:paraId="53259EF1" w14:textId="77777777" w:rsidR="00097740" w:rsidRPr="00511225" w:rsidRDefault="00097740" w:rsidP="009A36ED">
            <w:pPr>
              <w:pStyle w:val="TAC"/>
              <w:rPr>
                <w:sz w:val="16"/>
                <w:szCs w:val="16"/>
                <w:lang w:eastAsia="zh-CN"/>
              </w:rPr>
            </w:pPr>
            <w:r w:rsidRPr="00511225">
              <w:rPr>
                <w:sz w:val="16"/>
                <w:szCs w:val="16"/>
                <w:lang w:eastAsia="zh-CN"/>
              </w:rPr>
              <w:t>n48</w:t>
            </w:r>
          </w:p>
        </w:tc>
        <w:tc>
          <w:tcPr>
            <w:tcW w:w="1920" w:type="dxa"/>
          </w:tcPr>
          <w:p w14:paraId="654F63C2"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31B2EC02" w14:textId="77777777" w:rsidR="00097740" w:rsidRPr="00511225" w:rsidRDefault="00097740" w:rsidP="009A36ED">
            <w:pPr>
              <w:pStyle w:val="TAC"/>
              <w:rPr>
                <w:sz w:val="16"/>
                <w:szCs w:val="16"/>
                <w:lang w:eastAsia="zh-CN"/>
              </w:rPr>
            </w:pPr>
            <w:r w:rsidRPr="00511225">
              <w:rPr>
                <w:sz w:val="16"/>
                <w:szCs w:val="16"/>
              </w:rPr>
              <w:t>REF_aggressor</w:t>
            </w:r>
          </w:p>
        </w:tc>
      </w:tr>
      <w:tr w:rsidR="00097740" w:rsidRPr="00511225" w14:paraId="465D2D21" w14:textId="77777777" w:rsidTr="009A36ED">
        <w:tc>
          <w:tcPr>
            <w:tcW w:w="1980" w:type="dxa"/>
            <w:tcBorders>
              <w:top w:val="nil"/>
              <w:bottom w:val="nil"/>
            </w:tcBorders>
          </w:tcPr>
          <w:p w14:paraId="1372CFCB"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369A4BB4" w14:textId="77777777" w:rsidR="00097740" w:rsidRPr="00511225" w:rsidRDefault="00097740" w:rsidP="009A36ED">
            <w:pPr>
              <w:pStyle w:val="TAC"/>
              <w:rPr>
                <w:sz w:val="16"/>
                <w:szCs w:val="16"/>
              </w:rPr>
            </w:pPr>
          </w:p>
        </w:tc>
        <w:tc>
          <w:tcPr>
            <w:tcW w:w="714" w:type="dxa"/>
          </w:tcPr>
          <w:p w14:paraId="585711A1" w14:textId="77777777" w:rsidR="00097740" w:rsidRPr="00511225" w:rsidRDefault="00097740" w:rsidP="009A36ED">
            <w:pPr>
              <w:pStyle w:val="TAC"/>
              <w:rPr>
                <w:sz w:val="16"/>
                <w:szCs w:val="16"/>
                <w:lang w:eastAsia="zh-CN"/>
              </w:rPr>
            </w:pPr>
            <w:r w:rsidRPr="00511225">
              <w:rPr>
                <w:sz w:val="16"/>
                <w:szCs w:val="16"/>
                <w:lang w:eastAsia="zh-CN"/>
              </w:rPr>
              <w:t>n66</w:t>
            </w:r>
          </w:p>
        </w:tc>
        <w:tc>
          <w:tcPr>
            <w:tcW w:w="1920" w:type="dxa"/>
          </w:tcPr>
          <w:p w14:paraId="1F4C3424"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49791D13" w14:textId="77777777" w:rsidR="00097740" w:rsidRPr="00511225" w:rsidRDefault="00097740" w:rsidP="009A36ED">
            <w:pPr>
              <w:pStyle w:val="TAC"/>
              <w:rPr>
                <w:sz w:val="16"/>
                <w:szCs w:val="16"/>
                <w:lang w:eastAsia="zh-CN"/>
              </w:rPr>
            </w:pPr>
            <w:r w:rsidRPr="00511225">
              <w:rPr>
                <w:sz w:val="16"/>
                <w:szCs w:val="16"/>
              </w:rPr>
              <w:t>REF_victim</w:t>
            </w:r>
            <w:r w:rsidRPr="00511225">
              <w:rPr>
                <w:sz w:val="16"/>
                <w:szCs w:val="16"/>
                <w:lang w:eastAsia="zh-CN"/>
              </w:rPr>
              <w:t xml:space="preserve"> + 5.0</w:t>
            </w:r>
          </w:p>
        </w:tc>
      </w:tr>
      <w:tr w:rsidR="00097740" w:rsidRPr="00511225" w14:paraId="02F88017" w14:textId="77777777" w:rsidTr="009A36ED">
        <w:tc>
          <w:tcPr>
            <w:tcW w:w="1980" w:type="dxa"/>
            <w:tcBorders>
              <w:top w:val="nil"/>
              <w:bottom w:val="nil"/>
            </w:tcBorders>
          </w:tcPr>
          <w:p w14:paraId="7F9932E9" w14:textId="77777777" w:rsidR="00097740" w:rsidRPr="00511225" w:rsidRDefault="00097740" w:rsidP="009A36ED">
            <w:pPr>
              <w:pStyle w:val="TAC"/>
              <w:rPr>
                <w:sz w:val="16"/>
                <w:szCs w:val="16"/>
              </w:rPr>
            </w:pPr>
          </w:p>
        </w:tc>
        <w:tc>
          <w:tcPr>
            <w:tcW w:w="764" w:type="dxa"/>
            <w:tcBorders>
              <w:top w:val="single" w:sz="4" w:space="0" w:color="auto"/>
              <w:bottom w:val="nil"/>
            </w:tcBorders>
          </w:tcPr>
          <w:p w14:paraId="33431260" w14:textId="77777777" w:rsidR="00097740" w:rsidRPr="00511225" w:rsidRDefault="00097740" w:rsidP="009A36ED">
            <w:pPr>
              <w:pStyle w:val="TAC"/>
              <w:rPr>
                <w:sz w:val="16"/>
                <w:szCs w:val="16"/>
                <w:lang w:eastAsia="zh-CN"/>
              </w:rPr>
            </w:pPr>
            <w:r w:rsidRPr="00511225">
              <w:rPr>
                <w:sz w:val="16"/>
                <w:szCs w:val="16"/>
                <w:lang w:eastAsia="zh-CN"/>
              </w:rPr>
              <w:t>2</w:t>
            </w:r>
          </w:p>
        </w:tc>
        <w:tc>
          <w:tcPr>
            <w:tcW w:w="714" w:type="dxa"/>
          </w:tcPr>
          <w:p w14:paraId="2F24BEEC" w14:textId="77777777" w:rsidR="00097740" w:rsidRPr="00511225" w:rsidRDefault="00097740" w:rsidP="009A36ED">
            <w:pPr>
              <w:pStyle w:val="TAC"/>
              <w:rPr>
                <w:sz w:val="16"/>
                <w:szCs w:val="16"/>
                <w:lang w:eastAsia="zh-CN"/>
              </w:rPr>
            </w:pPr>
            <w:r w:rsidRPr="00511225">
              <w:rPr>
                <w:sz w:val="16"/>
                <w:szCs w:val="16"/>
                <w:lang w:eastAsia="zh-CN"/>
              </w:rPr>
              <w:t>n48</w:t>
            </w:r>
          </w:p>
        </w:tc>
        <w:tc>
          <w:tcPr>
            <w:tcW w:w="1920" w:type="dxa"/>
          </w:tcPr>
          <w:p w14:paraId="2FBD399B"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0957A8EF" w14:textId="77777777" w:rsidR="00097740" w:rsidRPr="00511225" w:rsidRDefault="00097740" w:rsidP="009A36ED">
            <w:pPr>
              <w:pStyle w:val="TAC"/>
              <w:rPr>
                <w:sz w:val="16"/>
                <w:szCs w:val="16"/>
                <w:lang w:eastAsia="zh-CN"/>
              </w:rPr>
            </w:pPr>
            <w:r w:rsidRPr="00511225">
              <w:rPr>
                <w:sz w:val="16"/>
                <w:szCs w:val="16"/>
              </w:rPr>
              <w:t>REF_victim</w:t>
            </w:r>
            <w:r w:rsidRPr="00511225">
              <w:rPr>
                <w:sz w:val="16"/>
                <w:szCs w:val="16"/>
                <w:lang w:eastAsia="zh-CN"/>
              </w:rPr>
              <w:t xml:space="preserve"> +27.1</w:t>
            </w:r>
          </w:p>
        </w:tc>
      </w:tr>
      <w:tr w:rsidR="00097740" w:rsidRPr="00511225" w14:paraId="3E6620D7" w14:textId="77777777" w:rsidTr="009A36ED">
        <w:tc>
          <w:tcPr>
            <w:tcW w:w="1980" w:type="dxa"/>
            <w:tcBorders>
              <w:top w:val="nil"/>
              <w:bottom w:val="nil"/>
            </w:tcBorders>
          </w:tcPr>
          <w:p w14:paraId="1256ACBA"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222D2228" w14:textId="77777777" w:rsidR="00097740" w:rsidRPr="00511225" w:rsidRDefault="00097740" w:rsidP="009A36ED">
            <w:pPr>
              <w:pStyle w:val="TAC"/>
              <w:rPr>
                <w:sz w:val="16"/>
                <w:szCs w:val="16"/>
              </w:rPr>
            </w:pPr>
          </w:p>
        </w:tc>
        <w:tc>
          <w:tcPr>
            <w:tcW w:w="714" w:type="dxa"/>
          </w:tcPr>
          <w:p w14:paraId="3884270F" w14:textId="77777777" w:rsidR="00097740" w:rsidRPr="00511225" w:rsidRDefault="00097740" w:rsidP="009A36ED">
            <w:pPr>
              <w:pStyle w:val="TAC"/>
              <w:rPr>
                <w:sz w:val="16"/>
                <w:szCs w:val="16"/>
                <w:lang w:eastAsia="zh-CN"/>
              </w:rPr>
            </w:pPr>
            <w:r w:rsidRPr="00511225">
              <w:rPr>
                <w:sz w:val="16"/>
                <w:szCs w:val="16"/>
                <w:lang w:eastAsia="zh-CN"/>
              </w:rPr>
              <w:t>n66</w:t>
            </w:r>
          </w:p>
        </w:tc>
        <w:tc>
          <w:tcPr>
            <w:tcW w:w="1920" w:type="dxa"/>
          </w:tcPr>
          <w:p w14:paraId="40DB2BB6"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3328C6FA" w14:textId="77777777" w:rsidR="00097740" w:rsidRPr="00511225" w:rsidRDefault="00097740" w:rsidP="009A36ED">
            <w:pPr>
              <w:pStyle w:val="TAC"/>
              <w:rPr>
                <w:sz w:val="16"/>
                <w:szCs w:val="16"/>
                <w:lang w:eastAsia="zh-CN"/>
              </w:rPr>
            </w:pPr>
            <w:r w:rsidRPr="00511225">
              <w:rPr>
                <w:sz w:val="16"/>
                <w:szCs w:val="16"/>
              </w:rPr>
              <w:t>REF_aggressor</w:t>
            </w:r>
          </w:p>
        </w:tc>
      </w:tr>
      <w:tr w:rsidR="00097740" w:rsidRPr="00511225" w14:paraId="27D5735F" w14:textId="77777777" w:rsidTr="009A36ED">
        <w:tc>
          <w:tcPr>
            <w:tcW w:w="1980" w:type="dxa"/>
            <w:tcBorders>
              <w:top w:val="nil"/>
              <w:bottom w:val="nil"/>
            </w:tcBorders>
          </w:tcPr>
          <w:p w14:paraId="6F069E89" w14:textId="77777777" w:rsidR="00097740" w:rsidRPr="00511225" w:rsidRDefault="00097740" w:rsidP="009A36ED">
            <w:pPr>
              <w:pStyle w:val="TAC"/>
              <w:rPr>
                <w:sz w:val="16"/>
                <w:szCs w:val="16"/>
              </w:rPr>
            </w:pPr>
          </w:p>
        </w:tc>
        <w:tc>
          <w:tcPr>
            <w:tcW w:w="764" w:type="dxa"/>
            <w:tcBorders>
              <w:top w:val="single" w:sz="4" w:space="0" w:color="auto"/>
              <w:bottom w:val="nil"/>
            </w:tcBorders>
          </w:tcPr>
          <w:p w14:paraId="6BFCE414" w14:textId="77777777" w:rsidR="00097740" w:rsidRPr="00511225" w:rsidRDefault="00097740" w:rsidP="009A36ED">
            <w:pPr>
              <w:pStyle w:val="TAC"/>
              <w:rPr>
                <w:sz w:val="16"/>
                <w:szCs w:val="16"/>
                <w:lang w:eastAsia="zh-CN"/>
              </w:rPr>
            </w:pPr>
            <w:r w:rsidRPr="00511225">
              <w:rPr>
                <w:sz w:val="16"/>
                <w:szCs w:val="16"/>
                <w:lang w:eastAsia="zh-CN"/>
              </w:rPr>
              <w:t>3</w:t>
            </w:r>
          </w:p>
        </w:tc>
        <w:tc>
          <w:tcPr>
            <w:tcW w:w="714" w:type="dxa"/>
          </w:tcPr>
          <w:p w14:paraId="5FC6CC46" w14:textId="77777777" w:rsidR="00097740" w:rsidRPr="00511225" w:rsidRDefault="00097740" w:rsidP="009A36ED">
            <w:pPr>
              <w:pStyle w:val="TAC"/>
              <w:rPr>
                <w:sz w:val="16"/>
                <w:szCs w:val="16"/>
                <w:lang w:eastAsia="zh-CN"/>
              </w:rPr>
            </w:pPr>
            <w:r w:rsidRPr="00511225">
              <w:rPr>
                <w:sz w:val="16"/>
                <w:szCs w:val="16"/>
                <w:lang w:eastAsia="zh-CN"/>
              </w:rPr>
              <w:t>n48</w:t>
            </w:r>
          </w:p>
        </w:tc>
        <w:tc>
          <w:tcPr>
            <w:tcW w:w="1920" w:type="dxa"/>
          </w:tcPr>
          <w:p w14:paraId="689780C1" w14:textId="77777777" w:rsidR="00097740" w:rsidRPr="00511225" w:rsidRDefault="00097740" w:rsidP="009A36ED">
            <w:pPr>
              <w:pStyle w:val="TAC"/>
              <w:rPr>
                <w:sz w:val="16"/>
                <w:szCs w:val="16"/>
                <w:lang w:eastAsia="zh-CN"/>
              </w:rPr>
            </w:pPr>
            <w:r w:rsidRPr="00511225">
              <w:rPr>
                <w:sz w:val="16"/>
                <w:szCs w:val="16"/>
                <w:lang w:eastAsia="zh-CN"/>
              </w:rPr>
              <w:t>100</w:t>
            </w:r>
          </w:p>
        </w:tc>
        <w:tc>
          <w:tcPr>
            <w:tcW w:w="4587" w:type="dxa"/>
          </w:tcPr>
          <w:p w14:paraId="17335876" w14:textId="77777777" w:rsidR="00097740" w:rsidRPr="00511225" w:rsidRDefault="00097740" w:rsidP="009A36ED">
            <w:pPr>
              <w:pStyle w:val="TAC"/>
              <w:rPr>
                <w:sz w:val="16"/>
                <w:szCs w:val="16"/>
                <w:lang w:eastAsia="zh-CN"/>
              </w:rPr>
            </w:pPr>
            <w:r w:rsidRPr="00511225">
              <w:rPr>
                <w:sz w:val="16"/>
                <w:szCs w:val="16"/>
              </w:rPr>
              <w:t>REF_victim</w:t>
            </w:r>
            <w:r w:rsidRPr="00511225">
              <w:rPr>
                <w:sz w:val="16"/>
                <w:szCs w:val="16"/>
                <w:lang w:eastAsia="zh-CN"/>
              </w:rPr>
              <w:t xml:space="preserve"> + 13.8</w:t>
            </w:r>
          </w:p>
        </w:tc>
      </w:tr>
      <w:tr w:rsidR="00097740" w:rsidRPr="00511225" w14:paraId="0DDB0E6E" w14:textId="77777777" w:rsidTr="009A36ED">
        <w:tc>
          <w:tcPr>
            <w:tcW w:w="1980" w:type="dxa"/>
            <w:tcBorders>
              <w:top w:val="nil"/>
              <w:bottom w:val="nil"/>
            </w:tcBorders>
          </w:tcPr>
          <w:p w14:paraId="42B7C872"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1F919B74" w14:textId="77777777" w:rsidR="00097740" w:rsidRPr="00511225" w:rsidRDefault="00097740" w:rsidP="009A36ED">
            <w:pPr>
              <w:pStyle w:val="TAC"/>
              <w:rPr>
                <w:sz w:val="16"/>
                <w:szCs w:val="16"/>
              </w:rPr>
            </w:pPr>
          </w:p>
        </w:tc>
        <w:tc>
          <w:tcPr>
            <w:tcW w:w="714" w:type="dxa"/>
          </w:tcPr>
          <w:p w14:paraId="3005630B" w14:textId="77777777" w:rsidR="00097740" w:rsidRPr="00511225" w:rsidRDefault="00097740" w:rsidP="009A36ED">
            <w:pPr>
              <w:pStyle w:val="TAC"/>
              <w:rPr>
                <w:sz w:val="16"/>
                <w:szCs w:val="16"/>
              </w:rPr>
            </w:pPr>
            <w:r w:rsidRPr="00511225">
              <w:rPr>
                <w:sz w:val="16"/>
                <w:szCs w:val="16"/>
                <w:lang w:eastAsia="zh-CN"/>
              </w:rPr>
              <w:t>n66</w:t>
            </w:r>
          </w:p>
        </w:tc>
        <w:tc>
          <w:tcPr>
            <w:tcW w:w="1920" w:type="dxa"/>
          </w:tcPr>
          <w:p w14:paraId="59B575C9" w14:textId="77777777" w:rsidR="00097740" w:rsidRPr="00511225" w:rsidRDefault="00097740" w:rsidP="009A36ED">
            <w:pPr>
              <w:pStyle w:val="TAC"/>
              <w:rPr>
                <w:sz w:val="16"/>
                <w:szCs w:val="16"/>
                <w:lang w:eastAsia="zh-CN"/>
              </w:rPr>
            </w:pPr>
            <w:r w:rsidRPr="00511225">
              <w:rPr>
                <w:sz w:val="16"/>
                <w:szCs w:val="16"/>
                <w:lang w:eastAsia="zh-CN"/>
              </w:rPr>
              <w:t>40</w:t>
            </w:r>
          </w:p>
        </w:tc>
        <w:tc>
          <w:tcPr>
            <w:tcW w:w="4587" w:type="dxa"/>
          </w:tcPr>
          <w:p w14:paraId="2174833A" w14:textId="77777777" w:rsidR="00097740" w:rsidRPr="00511225" w:rsidRDefault="00097740" w:rsidP="009A36ED">
            <w:pPr>
              <w:pStyle w:val="TAC"/>
              <w:rPr>
                <w:sz w:val="16"/>
                <w:szCs w:val="16"/>
              </w:rPr>
            </w:pPr>
            <w:r w:rsidRPr="00511225">
              <w:rPr>
                <w:sz w:val="16"/>
                <w:szCs w:val="16"/>
              </w:rPr>
              <w:t>REF_aggressor</w:t>
            </w:r>
          </w:p>
        </w:tc>
      </w:tr>
      <w:tr w:rsidR="00097740" w:rsidRPr="00511225" w14:paraId="5AC07FD7" w14:textId="77777777" w:rsidTr="009A36ED">
        <w:tc>
          <w:tcPr>
            <w:tcW w:w="1980" w:type="dxa"/>
            <w:tcBorders>
              <w:top w:val="nil"/>
              <w:bottom w:val="nil"/>
            </w:tcBorders>
          </w:tcPr>
          <w:p w14:paraId="27C55AF1" w14:textId="77777777" w:rsidR="00097740" w:rsidRPr="00511225" w:rsidRDefault="00097740" w:rsidP="009A36ED">
            <w:pPr>
              <w:pStyle w:val="TAC"/>
              <w:rPr>
                <w:sz w:val="16"/>
                <w:szCs w:val="16"/>
              </w:rPr>
            </w:pPr>
          </w:p>
        </w:tc>
        <w:tc>
          <w:tcPr>
            <w:tcW w:w="764" w:type="dxa"/>
            <w:tcBorders>
              <w:bottom w:val="nil"/>
            </w:tcBorders>
          </w:tcPr>
          <w:p w14:paraId="593EA63E" w14:textId="77777777" w:rsidR="00097740" w:rsidRPr="00511225" w:rsidRDefault="00097740" w:rsidP="009A36ED">
            <w:pPr>
              <w:pStyle w:val="TAC"/>
              <w:rPr>
                <w:sz w:val="16"/>
                <w:szCs w:val="16"/>
                <w:lang w:eastAsia="zh-CN"/>
              </w:rPr>
            </w:pPr>
            <w:r w:rsidRPr="00511225">
              <w:rPr>
                <w:sz w:val="16"/>
                <w:szCs w:val="16"/>
                <w:lang w:eastAsia="zh-CN"/>
              </w:rPr>
              <w:t>4</w:t>
            </w:r>
          </w:p>
        </w:tc>
        <w:tc>
          <w:tcPr>
            <w:tcW w:w="714" w:type="dxa"/>
          </w:tcPr>
          <w:p w14:paraId="537C786E" w14:textId="77777777" w:rsidR="00097740" w:rsidRPr="00511225" w:rsidRDefault="00097740" w:rsidP="009A36ED">
            <w:pPr>
              <w:pStyle w:val="TAC"/>
              <w:rPr>
                <w:sz w:val="16"/>
                <w:szCs w:val="16"/>
              </w:rPr>
            </w:pPr>
            <w:r w:rsidRPr="00511225">
              <w:rPr>
                <w:sz w:val="16"/>
                <w:szCs w:val="16"/>
                <w:lang w:eastAsia="zh-CN"/>
              </w:rPr>
              <w:t>n48</w:t>
            </w:r>
          </w:p>
        </w:tc>
        <w:tc>
          <w:tcPr>
            <w:tcW w:w="1920" w:type="dxa"/>
          </w:tcPr>
          <w:p w14:paraId="692500FB"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4BA38209" w14:textId="77777777" w:rsidR="00097740" w:rsidRPr="00511225" w:rsidRDefault="00097740" w:rsidP="009A36ED">
            <w:pPr>
              <w:pStyle w:val="TAC"/>
              <w:rPr>
                <w:sz w:val="16"/>
                <w:szCs w:val="16"/>
              </w:rPr>
            </w:pPr>
            <w:r w:rsidRPr="00511225">
              <w:rPr>
                <w:sz w:val="16"/>
                <w:szCs w:val="16"/>
              </w:rPr>
              <w:t>REF_victim + 1.9</w:t>
            </w:r>
          </w:p>
        </w:tc>
      </w:tr>
      <w:tr w:rsidR="00097740" w:rsidRPr="00511225" w14:paraId="13141699" w14:textId="77777777" w:rsidTr="009A36ED">
        <w:tc>
          <w:tcPr>
            <w:tcW w:w="1980" w:type="dxa"/>
            <w:tcBorders>
              <w:top w:val="nil"/>
              <w:bottom w:val="single" w:sz="4" w:space="0" w:color="auto"/>
            </w:tcBorders>
          </w:tcPr>
          <w:p w14:paraId="25F53C84"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4C1F4C86" w14:textId="77777777" w:rsidR="00097740" w:rsidRPr="00511225" w:rsidRDefault="00097740" w:rsidP="009A36ED">
            <w:pPr>
              <w:pStyle w:val="TAC"/>
              <w:rPr>
                <w:sz w:val="16"/>
                <w:szCs w:val="16"/>
              </w:rPr>
            </w:pPr>
          </w:p>
        </w:tc>
        <w:tc>
          <w:tcPr>
            <w:tcW w:w="714" w:type="dxa"/>
          </w:tcPr>
          <w:p w14:paraId="67C78FD6" w14:textId="77777777" w:rsidR="00097740" w:rsidRPr="00511225" w:rsidRDefault="00097740" w:rsidP="009A36ED">
            <w:pPr>
              <w:pStyle w:val="TAC"/>
              <w:rPr>
                <w:sz w:val="16"/>
                <w:szCs w:val="16"/>
              </w:rPr>
            </w:pPr>
            <w:r w:rsidRPr="00511225">
              <w:rPr>
                <w:sz w:val="16"/>
                <w:szCs w:val="16"/>
                <w:lang w:eastAsia="zh-CN"/>
              </w:rPr>
              <w:t>n66</w:t>
            </w:r>
          </w:p>
        </w:tc>
        <w:tc>
          <w:tcPr>
            <w:tcW w:w="1920" w:type="dxa"/>
          </w:tcPr>
          <w:p w14:paraId="6DE5F8CE"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2A86DE8A" w14:textId="77777777" w:rsidR="00097740" w:rsidRPr="00511225" w:rsidRDefault="00097740" w:rsidP="009A36ED">
            <w:pPr>
              <w:pStyle w:val="TAC"/>
              <w:rPr>
                <w:sz w:val="16"/>
                <w:szCs w:val="16"/>
              </w:rPr>
            </w:pPr>
            <w:r w:rsidRPr="00511225">
              <w:rPr>
                <w:sz w:val="16"/>
                <w:szCs w:val="16"/>
              </w:rPr>
              <w:t>REF_aggressor</w:t>
            </w:r>
          </w:p>
        </w:tc>
      </w:tr>
      <w:tr w:rsidR="00097740" w:rsidRPr="00511225" w14:paraId="3B38A55F" w14:textId="77777777" w:rsidTr="009A36ED">
        <w:tc>
          <w:tcPr>
            <w:tcW w:w="1980" w:type="dxa"/>
            <w:tcBorders>
              <w:bottom w:val="nil"/>
            </w:tcBorders>
          </w:tcPr>
          <w:p w14:paraId="04B3A37C" w14:textId="77777777" w:rsidR="00097740" w:rsidRPr="00511225" w:rsidRDefault="00097740" w:rsidP="009A36ED">
            <w:pPr>
              <w:pStyle w:val="TAC"/>
              <w:rPr>
                <w:sz w:val="16"/>
                <w:szCs w:val="16"/>
              </w:rPr>
            </w:pPr>
            <w:r w:rsidRPr="00511225">
              <w:rPr>
                <w:sz w:val="16"/>
                <w:szCs w:val="16"/>
              </w:rPr>
              <w:t>CA_n48A-n70A</w:t>
            </w:r>
          </w:p>
        </w:tc>
        <w:tc>
          <w:tcPr>
            <w:tcW w:w="764" w:type="dxa"/>
            <w:tcBorders>
              <w:bottom w:val="nil"/>
            </w:tcBorders>
          </w:tcPr>
          <w:p w14:paraId="7A936C7D" w14:textId="77777777" w:rsidR="00097740" w:rsidRPr="00511225" w:rsidRDefault="00097740" w:rsidP="009A36ED">
            <w:pPr>
              <w:pStyle w:val="TAC"/>
              <w:rPr>
                <w:sz w:val="16"/>
                <w:szCs w:val="16"/>
                <w:lang w:eastAsia="zh-CN"/>
              </w:rPr>
            </w:pPr>
            <w:r w:rsidRPr="00511225">
              <w:rPr>
                <w:sz w:val="16"/>
                <w:szCs w:val="16"/>
                <w:lang w:eastAsia="zh-CN"/>
              </w:rPr>
              <w:t>1</w:t>
            </w:r>
          </w:p>
        </w:tc>
        <w:tc>
          <w:tcPr>
            <w:tcW w:w="714" w:type="dxa"/>
          </w:tcPr>
          <w:p w14:paraId="04B5EA34" w14:textId="77777777" w:rsidR="00097740" w:rsidRPr="00511225" w:rsidRDefault="00097740" w:rsidP="009A36ED">
            <w:pPr>
              <w:pStyle w:val="TAC"/>
              <w:rPr>
                <w:sz w:val="16"/>
                <w:szCs w:val="16"/>
                <w:lang w:eastAsia="zh-CN"/>
              </w:rPr>
            </w:pPr>
            <w:r w:rsidRPr="00511225">
              <w:rPr>
                <w:sz w:val="16"/>
                <w:szCs w:val="16"/>
                <w:lang w:eastAsia="zh-CN"/>
              </w:rPr>
              <w:t>n48</w:t>
            </w:r>
          </w:p>
        </w:tc>
        <w:tc>
          <w:tcPr>
            <w:tcW w:w="1920" w:type="dxa"/>
          </w:tcPr>
          <w:p w14:paraId="51E68ADB"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1469D5B8" w14:textId="77777777" w:rsidR="00097740" w:rsidRPr="00511225" w:rsidRDefault="00097740" w:rsidP="009A36ED">
            <w:pPr>
              <w:pStyle w:val="TAC"/>
              <w:rPr>
                <w:sz w:val="16"/>
                <w:szCs w:val="16"/>
              </w:rPr>
            </w:pPr>
            <w:r w:rsidRPr="00511225">
              <w:rPr>
                <w:sz w:val="16"/>
                <w:szCs w:val="16"/>
              </w:rPr>
              <w:t>REF_aggressor</w:t>
            </w:r>
          </w:p>
        </w:tc>
      </w:tr>
      <w:tr w:rsidR="00097740" w:rsidRPr="00511225" w14:paraId="41CC7B3D" w14:textId="77777777" w:rsidTr="009A36ED">
        <w:tc>
          <w:tcPr>
            <w:tcW w:w="1980" w:type="dxa"/>
            <w:tcBorders>
              <w:top w:val="nil"/>
              <w:bottom w:val="single" w:sz="4" w:space="0" w:color="auto"/>
            </w:tcBorders>
          </w:tcPr>
          <w:p w14:paraId="072D09D4"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65DEB519" w14:textId="77777777" w:rsidR="00097740" w:rsidRPr="00511225" w:rsidRDefault="00097740" w:rsidP="009A36ED">
            <w:pPr>
              <w:pStyle w:val="TAC"/>
              <w:rPr>
                <w:sz w:val="16"/>
                <w:szCs w:val="16"/>
              </w:rPr>
            </w:pPr>
          </w:p>
        </w:tc>
        <w:tc>
          <w:tcPr>
            <w:tcW w:w="714" w:type="dxa"/>
          </w:tcPr>
          <w:p w14:paraId="2BD66AEE" w14:textId="77777777" w:rsidR="00097740" w:rsidRPr="00511225" w:rsidRDefault="00097740" w:rsidP="009A36ED">
            <w:pPr>
              <w:pStyle w:val="TAC"/>
              <w:rPr>
                <w:sz w:val="16"/>
                <w:szCs w:val="16"/>
                <w:lang w:eastAsia="zh-CN"/>
              </w:rPr>
            </w:pPr>
            <w:r w:rsidRPr="00511225">
              <w:rPr>
                <w:sz w:val="16"/>
                <w:szCs w:val="16"/>
                <w:lang w:eastAsia="zh-CN"/>
              </w:rPr>
              <w:t>n70</w:t>
            </w:r>
          </w:p>
        </w:tc>
        <w:tc>
          <w:tcPr>
            <w:tcW w:w="1920" w:type="dxa"/>
          </w:tcPr>
          <w:p w14:paraId="5BD1070C" w14:textId="77777777" w:rsidR="00097740" w:rsidRPr="00511225" w:rsidRDefault="00097740" w:rsidP="009A36ED">
            <w:pPr>
              <w:pStyle w:val="TAC"/>
              <w:rPr>
                <w:sz w:val="16"/>
                <w:szCs w:val="16"/>
              </w:rPr>
            </w:pPr>
            <w:r w:rsidRPr="00511225">
              <w:rPr>
                <w:sz w:val="16"/>
                <w:szCs w:val="16"/>
                <w:lang w:eastAsia="zh-CN"/>
              </w:rPr>
              <w:t>15 MHz UL /25 MHz DL</w:t>
            </w:r>
          </w:p>
        </w:tc>
        <w:tc>
          <w:tcPr>
            <w:tcW w:w="4587" w:type="dxa"/>
          </w:tcPr>
          <w:p w14:paraId="7D084859" w14:textId="77777777" w:rsidR="00097740" w:rsidRPr="00511225" w:rsidRDefault="00097740" w:rsidP="009A36ED">
            <w:pPr>
              <w:pStyle w:val="TAC"/>
              <w:rPr>
                <w:sz w:val="16"/>
                <w:szCs w:val="16"/>
              </w:rPr>
            </w:pPr>
            <w:r w:rsidRPr="00511225">
              <w:rPr>
                <w:sz w:val="16"/>
                <w:szCs w:val="16"/>
              </w:rPr>
              <w:t>REF_victim +26</w:t>
            </w:r>
          </w:p>
        </w:tc>
      </w:tr>
      <w:tr w:rsidR="00097740" w:rsidRPr="00511225" w14:paraId="499CEFCF" w14:textId="77777777" w:rsidTr="009A36ED">
        <w:tc>
          <w:tcPr>
            <w:tcW w:w="1980" w:type="dxa"/>
            <w:tcBorders>
              <w:bottom w:val="nil"/>
            </w:tcBorders>
          </w:tcPr>
          <w:p w14:paraId="5CA0A535" w14:textId="77777777" w:rsidR="00097740" w:rsidRPr="00511225" w:rsidRDefault="00097740" w:rsidP="009A36ED">
            <w:pPr>
              <w:pStyle w:val="TAC"/>
              <w:rPr>
                <w:sz w:val="16"/>
                <w:szCs w:val="16"/>
              </w:rPr>
            </w:pPr>
            <w:r w:rsidRPr="00511225">
              <w:rPr>
                <w:sz w:val="16"/>
                <w:szCs w:val="16"/>
              </w:rPr>
              <w:t>CA_n66A-n71A</w:t>
            </w:r>
          </w:p>
        </w:tc>
        <w:tc>
          <w:tcPr>
            <w:tcW w:w="764" w:type="dxa"/>
            <w:tcBorders>
              <w:bottom w:val="nil"/>
            </w:tcBorders>
          </w:tcPr>
          <w:p w14:paraId="19EEB820" w14:textId="77777777" w:rsidR="00097740" w:rsidRPr="00511225" w:rsidRDefault="00097740" w:rsidP="009A36ED">
            <w:pPr>
              <w:pStyle w:val="TAC"/>
              <w:rPr>
                <w:sz w:val="16"/>
                <w:szCs w:val="16"/>
                <w:lang w:eastAsia="zh-CN"/>
              </w:rPr>
            </w:pPr>
            <w:r w:rsidRPr="00511225">
              <w:rPr>
                <w:sz w:val="16"/>
                <w:szCs w:val="16"/>
                <w:lang w:eastAsia="zh-CN"/>
              </w:rPr>
              <w:t>1</w:t>
            </w:r>
          </w:p>
        </w:tc>
        <w:tc>
          <w:tcPr>
            <w:tcW w:w="714" w:type="dxa"/>
          </w:tcPr>
          <w:p w14:paraId="761A5D3E" w14:textId="77777777" w:rsidR="00097740" w:rsidRPr="00511225" w:rsidRDefault="00097740" w:rsidP="009A36ED">
            <w:pPr>
              <w:pStyle w:val="TAC"/>
              <w:rPr>
                <w:sz w:val="16"/>
                <w:szCs w:val="16"/>
                <w:lang w:eastAsia="zh-CN"/>
              </w:rPr>
            </w:pPr>
            <w:r w:rsidRPr="00511225">
              <w:rPr>
                <w:sz w:val="16"/>
                <w:szCs w:val="16"/>
                <w:lang w:eastAsia="zh-CN"/>
              </w:rPr>
              <w:t>n66</w:t>
            </w:r>
          </w:p>
        </w:tc>
        <w:tc>
          <w:tcPr>
            <w:tcW w:w="1920" w:type="dxa"/>
          </w:tcPr>
          <w:p w14:paraId="6C780783"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53C50D52" w14:textId="77777777" w:rsidR="00097740" w:rsidRPr="00511225" w:rsidRDefault="00097740" w:rsidP="009A36ED">
            <w:pPr>
              <w:pStyle w:val="TAC"/>
              <w:rPr>
                <w:sz w:val="16"/>
                <w:szCs w:val="16"/>
              </w:rPr>
            </w:pPr>
            <w:r w:rsidRPr="00511225">
              <w:rPr>
                <w:sz w:val="16"/>
                <w:szCs w:val="16"/>
              </w:rPr>
              <w:t>REF_victim +5</w:t>
            </w:r>
          </w:p>
        </w:tc>
      </w:tr>
      <w:tr w:rsidR="00097740" w:rsidRPr="00511225" w14:paraId="4FCC8BA9" w14:textId="77777777" w:rsidTr="009A36ED">
        <w:tc>
          <w:tcPr>
            <w:tcW w:w="1980" w:type="dxa"/>
            <w:tcBorders>
              <w:top w:val="nil"/>
              <w:bottom w:val="single" w:sz="4" w:space="0" w:color="auto"/>
            </w:tcBorders>
          </w:tcPr>
          <w:p w14:paraId="24A8BD0E"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7869884A" w14:textId="77777777" w:rsidR="00097740" w:rsidRPr="00511225" w:rsidRDefault="00097740" w:rsidP="009A36ED">
            <w:pPr>
              <w:pStyle w:val="TAC"/>
              <w:rPr>
                <w:sz w:val="16"/>
                <w:szCs w:val="16"/>
              </w:rPr>
            </w:pPr>
          </w:p>
        </w:tc>
        <w:tc>
          <w:tcPr>
            <w:tcW w:w="714" w:type="dxa"/>
          </w:tcPr>
          <w:p w14:paraId="039E86A8" w14:textId="77777777" w:rsidR="00097740" w:rsidRPr="00511225" w:rsidRDefault="00097740" w:rsidP="009A36ED">
            <w:pPr>
              <w:pStyle w:val="TAC"/>
              <w:rPr>
                <w:sz w:val="16"/>
                <w:szCs w:val="16"/>
                <w:lang w:eastAsia="zh-CN"/>
              </w:rPr>
            </w:pPr>
            <w:r w:rsidRPr="00511225">
              <w:rPr>
                <w:sz w:val="16"/>
                <w:szCs w:val="16"/>
                <w:lang w:eastAsia="zh-CN"/>
              </w:rPr>
              <w:t>n71</w:t>
            </w:r>
          </w:p>
        </w:tc>
        <w:tc>
          <w:tcPr>
            <w:tcW w:w="1920" w:type="dxa"/>
          </w:tcPr>
          <w:p w14:paraId="73A09399"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724B5A1A" w14:textId="77777777" w:rsidR="00097740" w:rsidRPr="00511225" w:rsidRDefault="00097740" w:rsidP="009A36ED">
            <w:pPr>
              <w:pStyle w:val="TAC"/>
              <w:rPr>
                <w:sz w:val="16"/>
                <w:szCs w:val="16"/>
              </w:rPr>
            </w:pPr>
            <w:r w:rsidRPr="00511225">
              <w:rPr>
                <w:sz w:val="16"/>
                <w:szCs w:val="16"/>
              </w:rPr>
              <w:t>REF_aggressor</w:t>
            </w:r>
          </w:p>
        </w:tc>
      </w:tr>
      <w:tr w:rsidR="00097740" w:rsidRPr="00511225" w14:paraId="2771693A" w14:textId="77777777" w:rsidTr="009A36ED">
        <w:tc>
          <w:tcPr>
            <w:tcW w:w="1980" w:type="dxa"/>
            <w:tcBorders>
              <w:bottom w:val="nil"/>
            </w:tcBorders>
          </w:tcPr>
          <w:p w14:paraId="7516A1BE" w14:textId="77777777" w:rsidR="00097740" w:rsidRPr="00511225" w:rsidRDefault="00097740" w:rsidP="009A36ED">
            <w:pPr>
              <w:pStyle w:val="TAC"/>
              <w:rPr>
                <w:sz w:val="16"/>
                <w:szCs w:val="16"/>
              </w:rPr>
            </w:pPr>
            <w:r w:rsidRPr="00511225">
              <w:rPr>
                <w:sz w:val="16"/>
                <w:szCs w:val="16"/>
              </w:rPr>
              <w:t>CA_n66A-n77A</w:t>
            </w:r>
          </w:p>
        </w:tc>
        <w:tc>
          <w:tcPr>
            <w:tcW w:w="764" w:type="dxa"/>
            <w:tcBorders>
              <w:bottom w:val="nil"/>
            </w:tcBorders>
          </w:tcPr>
          <w:p w14:paraId="0047DD94" w14:textId="77777777" w:rsidR="00097740" w:rsidRPr="00511225" w:rsidRDefault="00097740" w:rsidP="009A36ED">
            <w:pPr>
              <w:pStyle w:val="TAC"/>
              <w:rPr>
                <w:sz w:val="16"/>
                <w:szCs w:val="16"/>
                <w:lang w:eastAsia="zh-CN"/>
              </w:rPr>
            </w:pPr>
            <w:r w:rsidRPr="00511225">
              <w:rPr>
                <w:sz w:val="16"/>
                <w:szCs w:val="16"/>
                <w:lang w:eastAsia="zh-CN"/>
              </w:rPr>
              <w:t>1</w:t>
            </w:r>
          </w:p>
        </w:tc>
        <w:tc>
          <w:tcPr>
            <w:tcW w:w="714" w:type="dxa"/>
          </w:tcPr>
          <w:p w14:paraId="600C2B70" w14:textId="77777777" w:rsidR="00097740" w:rsidRPr="00511225" w:rsidRDefault="00097740" w:rsidP="009A36ED">
            <w:pPr>
              <w:pStyle w:val="TAC"/>
              <w:rPr>
                <w:sz w:val="16"/>
                <w:szCs w:val="16"/>
                <w:lang w:eastAsia="zh-CN"/>
              </w:rPr>
            </w:pPr>
            <w:r w:rsidRPr="00511225">
              <w:rPr>
                <w:sz w:val="16"/>
                <w:szCs w:val="16"/>
                <w:lang w:eastAsia="zh-CN"/>
              </w:rPr>
              <w:t>n66</w:t>
            </w:r>
          </w:p>
        </w:tc>
        <w:tc>
          <w:tcPr>
            <w:tcW w:w="1920" w:type="dxa"/>
          </w:tcPr>
          <w:p w14:paraId="4DEB5C21"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593A2A30" w14:textId="77777777" w:rsidR="00097740" w:rsidRPr="00511225" w:rsidRDefault="00097740" w:rsidP="009A36ED">
            <w:pPr>
              <w:pStyle w:val="TAC"/>
              <w:rPr>
                <w:sz w:val="16"/>
                <w:szCs w:val="16"/>
              </w:rPr>
            </w:pPr>
            <w:r w:rsidRPr="00511225">
              <w:rPr>
                <w:sz w:val="16"/>
                <w:szCs w:val="16"/>
              </w:rPr>
              <w:t>REF_aggressor</w:t>
            </w:r>
          </w:p>
        </w:tc>
      </w:tr>
      <w:tr w:rsidR="00097740" w:rsidRPr="00511225" w14:paraId="23CC3DCB" w14:textId="77777777" w:rsidTr="009A36ED">
        <w:tc>
          <w:tcPr>
            <w:tcW w:w="1980" w:type="dxa"/>
            <w:tcBorders>
              <w:top w:val="nil"/>
              <w:bottom w:val="nil"/>
            </w:tcBorders>
          </w:tcPr>
          <w:p w14:paraId="44DE9E3A"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2B68EDD7" w14:textId="77777777" w:rsidR="00097740" w:rsidRPr="00511225" w:rsidRDefault="00097740" w:rsidP="009A36ED">
            <w:pPr>
              <w:pStyle w:val="TAC"/>
              <w:rPr>
                <w:sz w:val="16"/>
                <w:szCs w:val="16"/>
              </w:rPr>
            </w:pPr>
          </w:p>
        </w:tc>
        <w:tc>
          <w:tcPr>
            <w:tcW w:w="714" w:type="dxa"/>
          </w:tcPr>
          <w:p w14:paraId="7379119E" w14:textId="77777777" w:rsidR="00097740" w:rsidRPr="00511225" w:rsidRDefault="00097740" w:rsidP="009A36ED">
            <w:pPr>
              <w:pStyle w:val="TAC"/>
              <w:rPr>
                <w:sz w:val="16"/>
                <w:szCs w:val="16"/>
                <w:lang w:eastAsia="zh-CN"/>
              </w:rPr>
            </w:pPr>
            <w:r w:rsidRPr="00511225">
              <w:rPr>
                <w:sz w:val="16"/>
                <w:szCs w:val="16"/>
                <w:lang w:eastAsia="zh-CN"/>
              </w:rPr>
              <w:t>n77</w:t>
            </w:r>
          </w:p>
        </w:tc>
        <w:tc>
          <w:tcPr>
            <w:tcW w:w="1920" w:type="dxa"/>
          </w:tcPr>
          <w:p w14:paraId="06A5C34D"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20421FD7" w14:textId="77777777" w:rsidR="00097740" w:rsidRPr="00511225" w:rsidRDefault="00097740" w:rsidP="009A36ED">
            <w:pPr>
              <w:pStyle w:val="TAC"/>
              <w:rPr>
                <w:sz w:val="16"/>
                <w:szCs w:val="16"/>
              </w:rPr>
            </w:pPr>
            <w:r w:rsidRPr="00511225">
              <w:rPr>
                <w:sz w:val="16"/>
                <w:szCs w:val="16"/>
              </w:rPr>
              <w:t>REF_victim +23.9</w:t>
            </w:r>
          </w:p>
        </w:tc>
      </w:tr>
      <w:tr w:rsidR="00097740" w:rsidRPr="00511225" w14:paraId="197A0427" w14:textId="77777777" w:rsidTr="009A36ED">
        <w:tc>
          <w:tcPr>
            <w:tcW w:w="1980" w:type="dxa"/>
            <w:tcBorders>
              <w:top w:val="nil"/>
              <w:bottom w:val="nil"/>
            </w:tcBorders>
          </w:tcPr>
          <w:p w14:paraId="6D6B618C" w14:textId="77777777" w:rsidR="00097740" w:rsidRPr="00511225" w:rsidRDefault="00097740" w:rsidP="009A36ED">
            <w:pPr>
              <w:pStyle w:val="TAC"/>
              <w:rPr>
                <w:sz w:val="16"/>
                <w:szCs w:val="16"/>
              </w:rPr>
            </w:pPr>
          </w:p>
        </w:tc>
        <w:tc>
          <w:tcPr>
            <w:tcW w:w="764" w:type="dxa"/>
            <w:tcBorders>
              <w:bottom w:val="nil"/>
            </w:tcBorders>
          </w:tcPr>
          <w:p w14:paraId="4B8A18AB" w14:textId="77777777" w:rsidR="00097740" w:rsidRPr="00511225" w:rsidRDefault="00097740" w:rsidP="009A36ED">
            <w:pPr>
              <w:pStyle w:val="TAC"/>
              <w:rPr>
                <w:sz w:val="16"/>
                <w:szCs w:val="16"/>
                <w:lang w:eastAsia="zh-CN"/>
              </w:rPr>
            </w:pPr>
            <w:r w:rsidRPr="00511225">
              <w:rPr>
                <w:sz w:val="16"/>
                <w:szCs w:val="16"/>
                <w:lang w:eastAsia="zh-CN"/>
              </w:rPr>
              <w:t>2</w:t>
            </w:r>
          </w:p>
        </w:tc>
        <w:tc>
          <w:tcPr>
            <w:tcW w:w="714" w:type="dxa"/>
          </w:tcPr>
          <w:p w14:paraId="0BE125AD" w14:textId="77777777" w:rsidR="00097740" w:rsidRPr="00511225" w:rsidRDefault="00097740" w:rsidP="009A36ED">
            <w:pPr>
              <w:pStyle w:val="TAC"/>
              <w:rPr>
                <w:sz w:val="16"/>
                <w:szCs w:val="16"/>
                <w:lang w:eastAsia="zh-CN"/>
              </w:rPr>
            </w:pPr>
            <w:r w:rsidRPr="00511225">
              <w:rPr>
                <w:sz w:val="16"/>
                <w:szCs w:val="16"/>
                <w:lang w:eastAsia="zh-CN"/>
              </w:rPr>
              <w:t>n66</w:t>
            </w:r>
          </w:p>
        </w:tc>
        <w:tc>
          <w:tcPr>
            <w:tcW w:w="1920" w:type="dxa"/>
          </w:tcPr>
          <w:p w14:paraId="576F113F" w14:textId="77777777" w:rsidR="00097740" w:rsidRPr="00511225" w:rsidRDefault="00097740" w:rsidP="009A36ED">
            <w:pPr>
              <w:pStyle w:val="TAC"/>
              <w:rPr>
                <w:sz w:val="16"/>
                <w:szCs w:val="16"/>
                <w:lang w:eastAsia="zh-CN"/>
              </w:rPr>
            </w:pPr>
            <w:r w:rsidRPr="00511225">
              <w:rPr>
                <w:sz w:val="16"/>
                <w:szCs w:val="16"/>
                <w:lang w:eastAsia="zh-CN"/>
              </w:rPr>
              <w:t>20</w:t>
            </w:r>
          </w:p>
        </w:tc>
        <w:tc>
          <w:tcPr>
            <w:tcW w:w="4587" w:type="dxa"/>
          </w:tcPr>
          <w:p w14:paraId="5AF58EF4" w14:textId="77777777" w:rsidR="00097740" w:rsidRPr="00511225" w:rsidRDefault="00097740" w:rsidP="009A36ED">
            <w:pPr>
              <w:pStyle w:val="TAC"/>
              <w:rPr>
                <w:sz w:val="16"/>
                <w:szCs w:val="16"/>
              </w:rPr>
            </w:pPr>
            <w:r w:rsidRPr="00511225">
              <w:rPr>
                <w:sz w:val="16"/>
                <w:szCs w:val="16"/>
              </w:rPr>
              <w:t>REF_aggressor</w:t>
            </w:r>
          </w:p>
        </w:tc>
      </w:tr>
      <w:tr w:rsidR="00097740" w:rsidRPr="00511225" w14:paraId="229F2BFA" w14:textId="77777777" w:rsidTr="009A36ED">
        <w:tc>
          <w:tcPr>
            <w:tcW w:w="1980" w:type="dxa"/>
            <w:tcBorders>
              <w:top w:val="nil"/>
              <w:bottom w:val="nil"/>
            </w:tcBorders>
          </w:tcPr>
          <w:p w14:paraId="78FE1A04"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47390117" w14:textId="77777777" w:rsidR="00097740" w:rsidRPr="00511225" w:rsidRDefault="00097740" w:rsidP="009A36ED">
            <w:pPr>
              <w:pStyle w:val="TAC"/>
              <w:rPr>
                <w:sz w:val="16"/>
                <w:szCs w:val="16"/>
              </w:rPr>
            </w:pPr>
          </w:p>
        </w:tc>
        <w:tc>
          <w:tcPr>
            <w:tcW w:w="714" w:type="dxa"/>
          </w:tcPr>
          <w:p w14:paraId="70EBB016" w14:textId="77777777" w:rsidR="00097740" w:rsidRPr="00511225" w:rsidRDefault="00097740" w:rsidP="009A36ED">
            <w:pPr>
              <w:pStyle w:val="TAC"/>
              <w:rPr>
                <w:sz w:val="16"/>
                <w:szCs w:val="16"/>
                <w:lang w:eastAsia="zh-CN"/>
              </w:rPr>
            </w:pPr>
            <w:r w:rsidRPr="00511225">
              <w:rPr>
                <w:sz w:val="16"/>
                <w:szCs w:val="16"/>
                <w:lang w:eastAsia="zh-CN"/>
              </w:rPr>
              <w:t>n77</w:t>
            </w:r>
          </w:p>
        </w:tc>
        <w:tc>
          <w:tcPr>
            <w:tcW w:w="1920" w:type="dxa"/>
          </w:tcPr>
          <w:p w14:paraId="1CCF28F1" w14:textId="77777777" w:rsidR="00097740" w:rsidRPr="00511225" w:rsidRDefault="00097740" w:rsidP="009A36ED">
            <w:pPr>
              <w:pStyle w:val="TAC"/>
              <w:rPr>
                <w:sz w:val="16"/>
                <w:szCs w:val="16"/>
                <w:lang w:eastAsia="zh-CN"/>
              </w:rPr>
            </w:pPr>
            <w:r w:rsidRPr="00511225">
              <w:rPr>
                <w:sz w:val="16"/>
                <w:szCs w:val="16"/>
                <w:lang w:eastAsia="zh-CN"/>
              </w:rPr>
              <w:t>100</w:t>
            </w:r>
          </w:p>
        </w:tc>
        <w:tc>
          <w:tcPr>
            <w:tcW w:w="4587" w:type="dxa"/>
          </w:tcPr>
          <w:p w14:paraId="52625D39" w14:textId="77777777" w:rsidR="00097740" w:rsidRPr="00511225" w:rsidRDefault="00097740" w:rsidP="009A36ED">
            <w:pPr>
              <w:pStyle w:val="TAC"/>
              <w:rPr>
                <w:sz w:val="16"/>
                <w:szCs w:val="16"/>
              </w:rPr>
            </w:pPr>
            <w:r w:rsidRPr="00511225">
              <w:rPr>
                <w:sz w:val="16"/>
                <w:szCs w:val="16"/>
              </w:rPr>
              <w:t>REF_victim +13.8</w:t>
            </w:r>
          </w:p>
        </w:tc>
      </w:tr>
      <w:tr w:rsidR="00097740" w:rsidRPr="00511225" w14:paraId="036877C1" w14:textId="77777777" w:rsidTr="009A36ED">
        <w:tc>
          <w:tcPr>
            <w:tcW w:w="1980" w:type="dxa"/>
            <w:tcBorders>
              <w:top w:val="nil"/>
              <w:bottom w:val="nil"/>
            </w:tcBorders>
          </w:tcPr>
          <w:p w14:paraId="4F66C83F" w14:textId="77777777" w:rsidR="00097740" w:rsidRPr="00511225" w:rsidRDefault="00097740" w:rsidP="009A36ED">
            <w:pPr>
              <w:pStyle w:val="TAC"/>
              <w:rPr>
                <w:sz w:val="16"/>
                <w:szCs w:val="16"/>
              </w:rPr>
            </w:pPr>
          </w:p>
        </w:tc>
        <w:tc>
          <w:tcPr>
            <w:tcW w:w="764" w:type="dxa"/>
            <w:tcBorders>
              <w:bottom w:val="nil"/>
            </w:tcBorders>
          </w:tcPr>
          <w:p w14:paraId="351CFC18" w14:textId="77777777" w:rsidR="00097740" w:rsidRPr="00511225" w:rsidRDefault="00097740" w:rsidP="009A36ED">
            <w:pPr>
              <w:pStyle w:val="TAC"/>
              <w:rPr>
                <w:sz w:val="16"/>
                <w:szCs w:val="16"/>
                <w:lang w:eastAsia="zh-CN"/>
              </w:rPr>
            </w:pPr>
            <w:r w:rsidRPr="00511225">
              <w:rPr>
                <w:sz w:val="16"/>
                <w:szCs w:val="16"/>
                <w:lang w:eastAsia="zh-CN"/>
              </w:rPr>
              <w:t>3</w:t>
            </w:r>
          </w:p>
        </w:tc>
        <w:tc>
          <w:tcPr>
            <w:tcW w:w="714" w:type="dxa"/>
          </w:tcPr>
          <w:p w14:paraId="33FFEB14" w14:textId="77777777" w:rsidR="00097740" w:rsidRPr="00511225" w:rsidRDefault="00097740" w:rsidP="009A36ED">
            <w:pPr>
              <w:pStyle w:val="TAC"/>
              <w:rPr>
                <w:sz w:val="16"/>
                <w:szCs w:val="16"/>
                <w:lang w:eastAsia="zh-CN"/>
              </w:rPr>
            </w:pPr>
            <w:r w:rsidRPr="00511225">
              <w:rPr>
                <w:sz w:val="16"/>
                <w:szCs w:val="16"/>
                <w:lang w:eastAsia="zh-CN"/>
              </w:rPr>
              <w:t>n66</w:t>
            </w:r>
          </w:p>
        </w:tc>
        <w:tc>
          <w:tcPr>
            <w:tcW w:w="1920" w:type="dxa"/>
          </w:tcPr>
          <w:p w14:paraId="7BEA273E"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60F07294" w14:textId="77777777" w:rsidR="00097740" w:rsidRPr="00511225" w:rsidRDefault="00097740" w:rsidP="009A36ED">
            <w:pPr>
              <w:pStyle w:val="TAC"/>
              <w:rPr>
                <w:sz w:val="16"/>
                <w:szCs w:val="16"/>
              </w:rPr>
            </w:pPr>
            <w:r w:rsidRPr="00511225">
              <w:rPr>
                <w:sz w:val="16"/>
                <w:szCs w:val="16"/>
              </w:rPr>
              <w:t>REF_aggressor</w:t>
            </w:r>
          </w:p>
        </w:tc>
      </w:tr>
      <w:tr w:rsidR="00097740" w:rsidRPr="00511225" w14:paraId="53837CEB" w14:textId="77777777" w:rsidTr="009A36ED">
        <w:tc>
          <w:tcPr>
            <w:tcW w:w="1980" w:type="dxa"/>
            <w:tcBorders>
              <w:top w:val="nil"/>
              <w:bottom w:val="nil"/>
            </w:tcBorders>
          </w:tcPr>
          <w:p w14:paraId="59C6CE60"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3AE8199C" w14:textId="77777777" w:rsidR="00097740" w:rsidRPr="00511225" w:rsidRDefault="00097740" w:rsidP="009A36ED">
            <w:pPr>
              <w:pStyle w:val="TAC"/>
              <w:rPr>
                <w:sz w:val="16"/>
                <w:szCs w:val="16"/>
              </w:rPr>
            </w:pPr>
          </w:p>
        </w:tc>
        <w:tc>
          <w:tcPr>
            <w:tcW w:w="714" w:type="dxa"/>
          </w:tcPr>
          <w:p w14:paraId="752B3C40" w14:textId="77777777" w:rsidR="00097740" w:rsidRPr="00511225" w:rsidRDefault="00097740" w:rsidP="009A36ED">
            <w:pPr>
              <w:pStyle w:val="TAC"/>
              <w:rPr>
                <w:sz w:val="16"/>
                <w:szCs w:val="16"/>
                <w:lang w:eastAsia="zh-CN"/>
              </w:rPr>
            </w:pPr>
            <w:r w:rsidRPr="00511225">
              <w:rPr>
                <w:sz w:val="16"/>
                <w:szCs w:val="16"/>
                <w:lang w:eastAsia="zh-CN"/>
              </w:rPr>
              <w:t>n77</w:t>
            </w:r>
          </w:p>
        </w:tc>
        <w:tc>
          <w:tcPr>
            <w:tcW w:w="1920" w:type="dxa"/>
          </w:tcPr>
          <w:p w14:paraId="16B36780"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7B9663E7" w14:textId="77777777" w:rsidR="00097740" w:rsidRPr="00511225" w:rsidRDefault="00097740" w:rsidP="009A36ED">
            <w:pPr>
              <w:pStyle w:val="TAC"/>
              <w:rPr>
                <w:sz w:val="16"/>
                <w:szCs w:val="16"/>
              </w:rPr>
            </w:pPr>
            <w:r w:rsidRPr="00511225">
              <w:rPr>
                <w:sz w:val="16"/>
                <w:szCs w:val="16"/>
              </w:rPr>
              <w:t>REF_victim +1.1</w:t>
            </w:r>
          </w:p>
        </w:tc>
      </w:tr>
      <w:tr w:rsidR="00097740" w:rsidRPr="00511225" w14:paraId="2560B69B" w14:textId="77777777" w:rsidTr="009A36ED">
        <w:tc>
          <w:tcPr>
            <w:tcW w:w="1980" w:type="dxa"/>
            <w:tcBorders>
              <w:top w:val="nil"/>
              <w:bottom w:val="nil"/>
            </w:tcBorders>
          </w:tcPr>
          <w:p w14:paraId="765C21B4" w14:textId="77777777" w:rsidR="00097740" w:rsidRPr="00511225" w:rsidRDefault="00097740" w:rsidP="009A36ED">
            <w:pPr>
              <w:pStyle w:val="TAC"/>
              <w:rPr>
                <w:sz w:val="16"/>
                <w:szCs w:val="16"/>
              </w:rPr>
            </w:pPr>
          </w:p>
        </w:tc>
        <w:tc>
          <w:tcPr>
            <w:tcW w:w="764" w:type="dxa"/>
            <w:tcBorders>
              <w:bottom w:val="nil"/>
            </w:tcBorders>
          </w:tcPr>
          <w:p w14:paraId="4785EA88" w14:textId="77777777" w:rsidR="00097740" w:rsidRPr="00511225" w:rsidRDefault="00097740" w:rsidP="009A36ED">
            <w:pPr>
              <w:pStyle w:val="TAC"/>
              <w:rPr>
                <w:sz w:val="16"/>
                <w:szCs w:val="16"/>
                <w:lang w:eastAsia="zh-CN"/>
              </w:rPr>
            </w:pPr>
            <w:r w:rsidRPr="00511225">
              <w:rPr>
                <w:sz w:val="16"/>
                <w:szCs w:val="16"/>
                <w:lang w:eastAsia="zh-CN"/>
              </w:rPr>
              <w:t>4</w:t>
            </w:r>
          </w:p>
        </w:tc>
        <w:tc>
          <w:tcPr>
            <w:tcW w:w="714" w:type="dxa"/>
          </w:tcPr>
          <w:p w14:paraId="77832BDC" w14:textId="77777777" w:rsidR="00097740" w:rsidRPr="00511225" w:rsidRDefault="00097740" w:rsidP="009A36ED">
            <w:pPr>
              <w:pStyle w:val="TAC"/>
              <w:rPr>
                <w:sz w:val="16"/>
                <w:szCs w:val="16"/>
                <w:lang w:eastAsia="zh-CN"/>
              </w:rPr>
            </w:pPr>
            <w:r w:rsidRPr="00511225">
              <w:rPr>
                <w:sz w:val="16"/>
                <w:szCs w:val="16"/>
                <w:lang w:eastAsia="zh-CN"/>
              </w:rPr>
              <w:t>n66</w:t>
            </w:r>
          </w:p>
        </w:tc>
        <w:tc>
          <w:tcPr>
            <w:tcW w:w="1920" w:type="dxa"/>
          </w:tcPr>
          <w:p w14:paraId="7E36898F"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0D482FDC" w14:textId="77777777" w:rsidR="00097740" w:rsidRPr="00511225" w:rsidRDefault="00097740" w:rsidP="009A36ED">
            <w:pPr>
              <w:pStyle w:val="TAC"/>
              <w:rPr>
                <w:sz w:val="16"/>
                <w:szCs w:val="16"/>
              </w:rPr>
            </w:pPr>
            <w:r w:rsidRPr="00511225">
              <w:rPr>
                <w:sz w:val="16"/>
                <w:szCs w:val="16"/>
              </w:rPr>
              <w:t>REF_victim +31</w:t>
            </w:r>
          </w:p>
        </w:tc>
      </w:tr>
      <w:tr w:rsidR="00097740" w:rsidRPr="00511225" w14:paraId="1F88704C" w14:textId="77777777" w:rsidTr="009A36ED">
        <w:tc>
          <w:tcPr>
            <w:tcW w:w="1980" w:type="dxa"/>
            <w:tcBorders>
              <w:top w:val="nil"/>
              <w:bottom w:val="nil"/>
            </w:tcBorders>
          </w:tcPr>
          <w:p w14:paraId="0A4A2E2E"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5ADA5454" w14:textId="77777777" w:rsidR="00097740" w:rsidRPr="00511225" w:rsidRDefault="00097740" w:rsidP="009A36ED">
            <w:pPr>
              <w:pStyle w:val="TAC"/>
              <w:rPr>
                <w:sz w:val="16"/>
                <w:szCs w:val="16"/>
              </w:rPr>
            </w:pPr>
          </w:p>
        </w:tc>
        <w:tc>
          <w:tcPr>
            <w:tcW w:w="714" w:type="dxa"/>
          </w:tcPr>
          <w:p w14:paraId="04E20E82" w14:textId="77777777" w:rsidR="00097740" w:rsidRPr="00511225" w:rsidRDefault="00097740" w:rsidP="009A36ED">
            <w:pPr>
              <w:pStyle w:val="TAC"/>
              <w:rPr>
                <w:sz w:val="16"/>
                <w:szCs w:val="16"/>
                <w:lang w:eastAsia="zh-CN"/>
              </w:rPr>
            </w:pPr>
            <w:r w:rsidRPr="00511225">
              <w:rPr>
                <w:sz w:val="16"/>
                <w:szCs w:val="16"/>
                <w:lang w:eastAsia="zh-CN"/>
              </w:rPr>
              <w:t>n77</w:t>
            </w:r>
          </w:p>
        </w:tc>
        <w:tc>
          <w:tcPr>
            <w:tcW w:w="1920" w:type="dxa"/>
          </w:tcPr>
          <w:p w14:paraId="6F534B98"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6987F32A" w14:textId="77777777" w:rsidR="00097740" w:rsidRPr="00511225" w:rsidRDefault="00097740" w:rsidP="009A36ED">
            <w:pPr>
              <w:pStyle w:val="TAC"/>
              <w:rPr>
                <w:sz w:val="16"/>
                <w:szCs w:val="16"/>
              </w:rPr>
            </w:pPr>
            <w:r w:rsidRPr="00511225">
              <w:rPr>
                <w:sz w:val="16"/>
                <w:szCs w:val="16"/>
              </w:rPr>
              <w:t>REF_aggressor</w:t>
            </w:r>
          </w:p>
        </w:tc>
      </w:tr>
      <w:tr w:rsidR="00097740" w:rsidRPr="00511225" w14:paraId="1980EF57" w14:textId="77777777" w:rsidTr="009A36ED">
        <w:tc>
          <w:tcPr>
            <w:tcW w:w="1980" w:type="dxa"/>
            <w:tcBorders>
              <w:top w:val="nil"/>
              <w:bottom w:val="nil"/>
            </w:tcBorders>
          </w:tcPr>
          <w:p w14:paraId="5048C583" w14:textId="77777777" w:rsidR="00097740" w:rsidRPr="00511225" w:rsidRDefault="00097740" w:rsidP="009A36ED">
            <w:pPr>
              <w:pStyle w:val="TAC"/>
              <w:rPr>
                <w:sz w:val="16"/>
                <w:szCs w:val="16"/>
              </w:rPr>
            </w:pPr>
          </w:p>
        </w:tc>
        <w:tc>
          <w:tcPr>
            <w:tcW w:w="764" w:type="dxa"/>
            <w:tcBorders>
              <w:bottom w:val="nil"/>
            </w:tcBorders>
          </w:tcPr>
          <w:p w14:paraId="12CE0B62" w14:textId="77777777" w:rsidR="00097740" w:rsidRPr="00511225" w:rsidRDefault="00097740" w:rsidP="009A36ED">
            <w:pPr>
              <w:pStyle w:val="TAC"/>
              <w:rPr>
                <w:sz w:val="16"/>
                <w:szCs w:val="16"/>
                <w:lang w:eastAsia="zh-CN"/>
              </w:rPr>
            </w:pPr>
            <w:r w:rsidRPr="00511225">
              <w:rPr>
                <w:sz w:val="16"/>
                <w:szCs w:val="16"/>
                <w:lang w:eastAsia="zh-CN"/>
              </w:rPr>
              <w:t>5</w:t>
            </w:r>
          </w:p>
        </w:tc>
        <w:tc>
          <w:tcPr>
            <w:tcW w:w="714" w:type="dxa"/>
          </w:tcPr>
          <w:p w14:paraId="05976B72" w14:textId="77777777" w:rsidR="00097740" w:rsidRPr="00511225" w:rsidRDefault="00097740" w:rsidP="009A36ED">
            <w:pPr>
              <w:pStyle w:val="TAC"/>
              <w:rPr>
                <w:sz w:val="16"/>
                <w:szCs w:val="16"/>
                <w:lang w:eastAsia="zh-CN"/>
              </w:rPr>
            </w:pPr>
            <w:r w:rsidRPr="00511225">
              <w:rPr>
                <w:sz w:val="16"/>
                <w:szCs w:val="16"/>
                <w:lang w:eastAsia="zh-CN"/>
              </w:rPr>
              <w:t>n66</w:t>
            </w:r>
          </w:p>
        </w:tc>
        <w:tc>
          <w:tcPr>
            <w:tcW w:w="1920" w:type="dxa"/>
          </w:tcPr>
          <w:p w14:paraId="1D01BAC6" w14:textId="77777777" w:rsidR="00097740" w:rsidRPr="00511225" w:rsidRDefault="00097740" w:rsidP="009A36ED">
            <w:pPr>
              <w:pStyle w:val="TAC"/>
              <w:rPr>
                <w:sz w:val="16"/>
                <w:szCs w:val="16"/>
              </w:rPr>
            </w:pPr>
            <w:r w:rsidRPr="00511225">
              <w:rPr>
                <w:sz w:val="16"/>
                <w:szCs w:val="16"/>
                <w:lang w:eastAsia="zh-CN"/>
              </w:rPr>
              <w:t>5</w:t>
            </w:r>
          </w:p>
        </w:tc>
        <w:tc>
          <w:tcPr>
            <w:tcW w:w="4587" w:type="dxa"/>
          </w:tcPr>
          <w:p w14:paraId="666706E8" w14:textId="77777777" w:rsidR="00097740" w:rsidRPr="00511225" w:rsidRDefault="00097740" w:rsidP="009A36ED">
            <w:pPr>
              <w:pStyle w:val="TAC"/>
              <w:rPr>
                <w:sz w:val="16"/>
                <w:szCs w:val="16"/>
              </w:rPr>
            </w:pPr>
            <w:r w:rsidRPr="00511225">
              <w:rPr>
                <w:sz w:val="16"/>
                <w:szCs w:val="16"/>
              </w:rPr>
              <w:t>REF_victim +5</w:t>
            </w:r>
          </w:p>
        </w:tc>
      </w:tr>
      <w:tr w:rsidR="00097740" w:rsidRPr="00511225" w14:paraId="45E4EC60" w14:textId="77777777" w:rsidTr="009A36ED">
        <w:tc>
          <w:tcPr>
            <w:tcW w:w="1980" w:type="dxa"/>
            <w:tcBorders>
              <w:top w:val="nil"/>
              <w:bottom w:val="single" w:sz="4" w:space="0" w:color="auto"/>
            </w:tcBorders>
          </w:tcPr>
          <w:p w14:paraId="026A9628"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4E0F1CD3" w14:textId="77777777" w:rsidR="00097740" w:rsidRPr="00511225" w:rsidRDefault="00097740" w:rsidP="009A36ED">
            <w:pPr>
              <w:pStyle w:val="TAC"/>
              <w:rPr>
                <w:sz w:val="16"/>
                <w:szCs w:val="16"/>
              </w:rPr>
            </w:pPr>
          </w:p>
        </w:tc>
        <w:tc>
          <w:tcPr>
            <w:tcW w:w="714" w:type="dxa"/>
          </w:tcPr>
          <w:p w14:paraId="34D1AF82" w14:textId="77777777" w:rsidR="00097740" w:rsidRPr="00511225" w:rsidRDefault="00097740" w:rsidP="009A36ED">
            <w:pPr>
              <w:pStyle w:val="TAC"/>
              <w:rPr>
                <w:sz w:val="16"/>
                <w:szCs w:val="16"/>
                <w:lang w:eastAsia="zh-CN"/>
              </w:rPr>
            </w:pPr>
            <w:r w:rsidRPr="00511225">
              <w:rPr>
                <w:sz w:val="16"/>
                <w:szCs w:val="16"/>
                <w:lang w:eastAsia="zh-CN"/>
              </w:rPr>
              <w:t>n77</w:t>
            </w:r>
          </w:p>
        </w:tc>
        <w:tc>
          <w:tcPr>
            <w:tcW w:w="1920" w:type="dxa"/>
          </w:tcPr>
          <w:p w14:paraId="6B46EB6F" w14:textId="77777777" w:rsidR="00097740" w:rsidRPr="00511225" w:rsidRDefault="00097740" w:rsidP="009A36ED">
            <w:pPr>
              <w:pStyle w:val="TAC"/>
              <w:rPr>
                <w:sz w:val="16"/>
                <w:szCs w:val="16"/>
              </w:rPr>
            </w:pPr>
            <w:r w:rsidRPr="00511225">
              <w:rPr>
                <w:sz w:val="16"/>
                <w:szCs w:val="16"/>
                <w:lang w:eastAsia="zh-CN"/>
              </w:rPr>
              <w:t>10</w:t>
            </w:r>
          </w:p>
        </w:tc>
        <w:tc>
          <w:tcPr>
            <w:tcW w:w="4587" w:type="dxa"/>
          </w:tcPr>
          <w:p w14:paraId="1AC30008" w14:textId="77777777" w:rsidR="00097740" w:rsidRPr="00511225" w:rsidRDefault="00097740" w:rsidP="009A36ED">
            <w:pPr>
              <w:pStyle w:val="TAC"/>
              <w:rPr>
                <w:sz w:val="16"/>
                <w:szCs w:val="16"/>
              </w:rPr>
            </w:pPr>
            <w:r w:rsidRPr="00511225">
              <w:rPr>
                <w:sz w:val="16"/>
                <w:szCs w:val="16"/>
              </w:rPr>
              <w:t>REF_aggressor</w:t>
            </w:r>
          </w:p>
        </w:tc>
      </w:tr>
      <w:tr w:rsidR="00097740" w:rsidRPr="00511225" w14:paraId="2B55EE44" w14:textId="77777777" w:rsidTr="009A36ED">
        <w:tc>
          <w:tcPr>
            <w:tcW w:w="1980" w:type="dxa"/>
            <w:tcBorders>
              <w:top w:val="single" w:sz="4" w:space="0" w:color="auto"/>
              <w:left w:val="single" w:sz="4" w:space="0" w:color="auto"/>
              <w:bottom w:val="nil"/>
              <w:right w:val="single" w:sz="4" w:space="0" w:color="auto"/>
            </w:tcBorders>
          </w:tcPr>
          <w:p w14:paraId="7A4D04ED" w14:textId="77777777" w:rsidR="00097740" w:rsidRPr="00511225" w:rsidRDefault="00097740" w:rsidP="009A36ED">
            <w:pPr>
              <w:pStyle w:val="TAC"/>
              <w:rPr>
                <w:sz w:val="16"/>
                <w:szCs w:val="16"/>
              </w:rPr>
            </w:pPr>
            <w:r w:rsidRPr="00511225">
              <w:rPr>
                <w:sz w:val="16"/>
                <w:szCs w:val="16"/>
              </w:rPr>
              <w:t>CA_n66A-n78A</w:t>
            </w:r>
          </w:p>
        </w:tc>
        <w:tc>
          <w:tcPr>
            <w:tcW w:w="764" w:type="dxa"/>
            <w:tcBorders>
              <w:top w:val="single" w:sz="4" w:space="0" w:color="auto"/>
              <w:left w:val="single" w:sz="4" w:space="0" w:color="auto"/>
              <w:bottom w:val="nil"/>
            </w:tcBorders>
          </w:tcPr>
          <w:p w14:paraId="77C2E112" w14:textId="77777777" w:rsidR="00097740" w:rsidRPr="00511225" w:rsidRDefault="00097740" w:rsidP="009A36ED">
            <w:pPr>
              <w:pStyle w:val="TAC"/>
              <w:rPr>
                <w:sz w:val="16"/>
                <w:szCs w:val="16"/>
              </w:rPr>
            </w:pPr>
            <w:r w:rsidRPr="00511225">
              <w:rPr>
                <w:sz w:val="16"/>
                <w:szCs w:val="16"/>
              </w:rPr>
              <w:t>1</w:t>
            </w:r>
          </w:p>
        </w:tc>
        <w:tc>
          <w:tcPr>
            <w:tcW w:w="714" w:type="dxa"/>
          </w:tcPr>
          <w:p w14:paraId="0A415BD0" w14:textId="77777777" w:rsidR="00097740" w:rsidRPr="00511225" w:rsidRDefault="00097740" w:rsidP="009A36ED">
            <w:pPr>
              <w:pStyle w:val="TAC"/>
              <w:rPr>
                <w:sz w:val="16"/>
                <w:szCs w:val="16"/>
                <w:lang w:eastAsia="zh-CN"/>
              </w:rPr>
            </w:pPr>
            <w:r w:rsidRPr="00511225">
              <w:rPr>
                <w:sz w:val="16"/>
                <w:szCs w:val="16"/>
                <w:lang w:eastAsia="zh-CN"/>
              </w:rPr>
              <w:t>n66</w:t>
            </w:r>
          </w:p>
        </w:tc>
        <w:tc>
          <w:tcPr>
            <w:tcW w:w="1920" w:type="dxa"/>
          </w:tcPr>
          <w:p w14:paraId="086C002D"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324F6802" w14:textId="77777777" w:rsidR="00097740" w:rsidRPr="00511225" w:rsidRDefault="00097740" w:rsidP="009A36ED">
            <w:pPr>
              <w:pStyle w:val="TAC"/>
              <w:rPr>
                <w:sz w:val="16"/>
                <w:szCs w:val="16"/>
              </w:rPr>
            </w:pPr>
            <w:r w:rsidRPr="00511225">
              <w:rPr>
                <w:sz w:val="16"/>
                <w:szCs w:val="16"/>
              </w:rPr>
              <w:t>REF_aggressor</w:t>
            </w:r>
          </w:p>
        </w:tc>
      </w:tr>
      <w:tr w:rsidR="00097740" w:rsidRPr="00511225" w14:paraId="4A0F23CA" w14:textId="77777777" w:rsidTr="009A36ED">
        <w:tc>
          <w:tcPr>
            <w:tcW w:w="1980" w:type="dxa"/>
            <w:tcBorders>
              <w:top w:val="nil"/>
              <w:left w:val="single" w:sz="4" w:space="0" w:color="auto"/>
              <w:bottom w:val="nil"/>
              <w:right w:val="single" w:sz="4" w:space="0" w:color="auto"/>
            </w:tcBorders>
          </w:tcPr>
          <w:p w14:paraId="1AA282DE" w14:textId="77777777" w:rsidR="00097740" w:rsidRPr="00511225" w:rsidRDefault="00097740" w:rsidP="009A36ED">
            <w:pPr>
              <w:pStyle w:val="TAC"/>
              <w:rPr>
                <w:sz w:val="16"/>
                <w:szCs w:val="16"/>
              </w:rPr>
            </w:pPr>
          </w:p>
        </w:tc>
        <w:tc>
          <w:tcPr>
            <w:tcW w:w="764" w:type="dxa"/>
            <w:tcBorders>
              <w:top w:val="nil"/>
              <w:left w:val="single" w:sz="4" w:space="0" w:color="auto"/>
              <w:bottom w:val="single" w:sz="4" w:space="0" w:color="auto"/>
            </w:tcBorders>
          </w:tcPr>
          <w:p w14:paraId="67834228" w14:textId="77777777" w:rsidR="00097740" w:rsidRPr="00511225" w:rsidRDefault="00097740" w:rsidP="009A36ED">
            <w:pPr>
              <w:pStyle w:val="TAC"/>
              <w:rPr>
                <w:sz w:val="16"/>
                <w:szCs w:val="16"/>
              </w:rPr>
            </w:pPr>
          </w:p>
        </w:tc>
        <w:tc>
          <w:tcPr>
            <w:tcW w:w="714" w:type="dxa"/>
          </w:tcPr>
          <w:p w14:paraId="318DEB9F" w14:textId="77777777" w:rsidR="00097740" w:rsidRPr="00511225" w:rsidRDefault="00097740" w:rsidP="009A36ED">
            <w:pPr>
              <w:pStyle w:val="TAC"/>
              <w:rPr>
                <w:sz w:val="16"/>
                <w:szCs w:val="16"/>
                <w:lang w:eastAsia="zh-CN"/>
              </w:rPr>
            </w:pPr>
            <w:r w:rsidRPr="00511225">
              <w:rPr>
                <w:sz w:val="16"/>
                <w:szCs w:val="16"/>
                <w:lang w:eastAsia="zh-CN"/>
              </w:rPr>
              <w:t>n78</w:t>
            </w:r>
          </w:p>
        </w:tc>
        <w:tc>
          <w:tcPr>
            <w:tcW w:w="1920" w:type="dxa"/>
          </w:tcPr>
          <w:p w14:paraId="2C950C9A"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6D11419D" w14:textId="77777777" w:rsidR="00097740" w:rsidRPr="00511225" w:rsidRDefault="00097740" w:rsidP="009A36ED">
            <w:pPr>
              <w:pStyle w:val="TAC"/>
              <w:rPr>
                <w:sz w:val="16"/>
                <w:szCs w:val="16"/>
              </w:rPr>
            </w:pPr>
            <w:r w:rsidRPr="00511225">
              <w:rPr>
                <w:sz w:val="16"/>
                <w:szCs w:val="16"/>
              </w:rPr>
              <w:t>REF_victim +23.9</w:t>
            </w:r>
          </w:p>
        </w:tc>
      </w:tr>
      <w:tr w:rsidR="00097740" w:rsidRPr="00511225" w14:paraId="0A59E430" w14:textId="77777777" w:rsidTr="009A36ED">
        <w:tc>
          <w:tcPr>
            <w:tcW w:w="1980" w:type="dxa"/>
            <w:tcBorders>
              <w:top w:val="nil"/>
              <w:left w:val="single" w:sz="4" w:space="0" w:color="auto"/>
              <w:bottom w:val="nil"/>
              <w:right w:val="single" w:sz="4" w:space="0" w:color="auto"/>
            </w:tcBorders>
          </w:tcPr>
          <w:p w14:paraId="41DCCAAF" w14:textId="77777777" w:rsidR="00097740" w:rsidRPr="00511225" w:rsidRDefault="00097740" w:rsidP="009A36ED">
            <w:pPr>
              <w:pStyle w:val="TAC"/>
              <w:rPr>
                <w:sz w:val="16"/>
                <w:szCs w:val="16"/>
              </w:rPr>
            </w:pPr>
          </w:p>
        </w:tc>
        <w:tc>
          <w:tcPr>
            <w:tcW w:w="764" w:type="dxa"/>
            <w:tcBorders>
              <w:top w:val="single" w:sz="4" w:space="0" w:color="auto"/>
              <w:left w:val="single" w:sz="4" w:space="0" w:color="auto"/>
              <w:bottom w:val="nil"/>
              <w:right w:val="single" w:sz="4" w:space="0" w:color="auto"/>
            </w:tcBorders>
          </w:tcPr>
          <w:p w14:paraId="4E586E4B" w14:textId="77777777" w:rsidR="00097740" w:rsidRPr="00511225" w:rsidRDefault="00097740" w:rsidP="009A36ED">
            <w:pPr>
              <w:pStyle w:val="TAC"/>
              <w:rPr>
                <w:sz w:val="16"/>
                <w:szCs w:val="16"/>
              </w:rPr>
            </w:pPr>
            <w:r w:rsidRPr="00511225">
              <w:rPr>
                <w:sz w:val="16"/>
                <w:szCs w:val="16"/>
              </w:rPr>
              <w:t>2</w:t>
            </w:r>
          </w:p>
        </w:tc>
        <w:tc>
          <w:tcPr>
            <w:tcW w:w="714" w:type="dxa"/>
            <w:tcBorders>
              <w:left w:val="single" w:sz="4" w:space="0" w:color="auto"/>
            </w:tcBorders>
          </w:tcPr>
          <w:p w14:paraId="318C2178" w14:textId="77777777" w:rsidR="00097740" w:rsidRPr="00511225" w:rsidRDefault="00097740" w:rsidP="009A36ED">
            <w:pPr>
              <w:pStyle w:val="TAC"/>
              <w:rPr>
                <w:sz w:val="16"/>
                <w:szCs w:val="16"/>
                <w:lang w:eastAsia="zh-CN"/>
              </w:rPr>
            </w:pPr>
            <w:r w:rsidRPr="00511225">
              <w:rPr>
                <w:sz w:val="16"/>
                <w:szCs w:val="16"/>
                <w:lang w:eastAsia="zh-CN"/>
              </w:rPr>
              <w:t>n66</w:t>
            </w:r>
          </w:p>
        </w:tc>
        <w:tc>
          <w:tcPr>
            <w:tcW w:w="1920" w:type="dxa"/>
          </w:tcPr>
          <w:p w14:paraId="67ECB37C" w14:textId="77777777" w:rsidR="00097740" w:rsidRPr="00511225" w:rsidRDefault="00097740" w:rsidP="009A36ED">
            <w:pPr>
              <w:pStyle w:val="TAC"/>
              <w:rPr>
                <w:sz w:val="16"/>
                <w:szCs w:val="16"/>
                <w:lang w:eastAsia="zh-CN"/>
              </w:rPr>
            </w:pPr>
            <w:r w:rsidRPr="00511225">
              <w:rPr>
                <w:sz w:val="16"/>
                <w:szCs w:val="16"/>
                <w:lang w:eastAsia="zh-CN"/>
              </w:rPr>
              <w:t>20</w:t>
            </w:r>
          </w:p>
        </w:tc>
        <w:tc>
          <w:tcPr>
            <w:tcW w:w="4587" w:type="dxa"/>
          </w:tcPr>
          <w:p w14:paraId="7EAE9367" w14:textId="77777777" w:rsidR="00097740" w:rsidRPr="00511225" w:rsidRDefault="00097740" w:rsidP="009A36ED">
            <w:pPr>
              <w:pStyle w:val="TAC"/>
              <w:rPr>
                <w:sz w:val="16"/>
                <w:szCs w:val="16"/>
              </w:rPr>
            </w:pPr>
            <w:r w:rsidRPr="00511225">
              <w:rPr>
                <w:sz w:val="16"/>
                <w:szCs w:val="16"/>
              </w:rPr>
              <w:t>REF_aggressor</w:t>
            </w:r>
          </w:p>
        </w:tc>
      </w:tr>
      <w:tr w:rsidR="00097740" w:rsidRPr="00511225" w14:paraId="5587739F" w14:textId="77777777" w:rsidTr="009A36ED">
        <w:tc>
          <w:tcPr>
            <w:tcW w:w="1980" w:type="dxa"/>
            <w:tcBorders>
              <w:top w:val="nil"/>
              <w:left w:val="single" w:sz="4" w:space="0" w:color="auto"/>
              <w:bottom w:val="nil"/>
              <w:right w:val="single" w:sz="4" w:space="0" w:color="auto"/>
            </w:tcBorders>
          </w:tcPr>
          <w:p w14:paraId="3593AC07" w14:textId="77777777" w:rsidR="00097740" w:rsidRPr="00511225" w:rsidRDefault="00097740" w:rsidP="009A36ED">
            <w:pPr>
              <w:pStyle w:val="TAC"/>
              <w:rPr>
                <w:sz w:val="16"/>
                <w:szCs w:val="16"/>
              </w:rPr>
            </w:pPr>
          </w:p>
        </w:tc>
        <w:tc>
          <w:tcPr>
            <w:tcW w:w="764" w:type="dxa"/>
            <w:tcBorders>
              <w:top w:val="nil"/>
              <w:left w:val="single" w:sz="4" w:space="0" w:color="auto"/>
              <w:bottom w:val="single" w:sz="4" w:space="0" w:color="auto"/>
              <w:right w:val="single" w:sz="4" w:space="0" w:color="auto"/>
            </w:tcBorders>
          </w:tcPr>
          <w:p w14:paraId="7D3B50EC" w14:textId="77777777" w:rsidR="00097740" w:rsidRPr="00511225" w:rsidRDefault="00097740" w:rsidP="009A36ED">
            <w:pPr>
              <w:pStyle w:val="TAC"/>
              <w:rPr>
                <w:sz w:val="16"/>
                <w:szCs w:val="16"/>
              </w:rPr>
            </w:pPr>
          </w:p>
        </w:tc>
        <w:tc>
          <w:tcPr>
            <w:tcW w:w="714" w:type="dxa"/>
            <w:tcBorders>
              <w:left w:val="single" w:sz="4" w:space="0" w:color="auto"/>
            </w:tcBorders>
          </w:tcPr>
          <w:p w14:paraId="679C5967" w14:textId="77777777" w:rsidR="00097740" w:rsidRPr="00511225" w:rsidRDefault="00097740" w:rsidP="009A36ED">
            <w:pPr>
              <w:pStyle w:val="TAC"/>
              <w:rPr>
                <w:sz w:val="16"/>
                <w:szCs w:val="16"/>
                <w:lang w:eastAsia="zh-CN"/>
              </w:rPr>
            </w:pPr>
            <w:r w:rsidRPr="00511225">
              <w:rPr>
                <w:sz w:val="16"/>
                <w:szCs w:val="16"/>
                <w:lang w:eastAsia="zh-CN"/>
              </w:rPr>
              <w:t>n78</w:t>
            </w:r>
          </w:p>
        </w:tc>
        <w:tc>
          <w:tcPr>
            <w:tcW w:w="1920" w:type="dxa"/>
          </w:tcPr>
          <w:p w14:paraId="741EC55E" w14:textId="77777777" w:rsidR="00097740" w:rsidRPr="00511225" w:rsidRDefault="00097740" w:rsidP="009A36ED">
            <w:pPr>
              <w:pStyle w:val="TAC"/>
              <w:rPr>
                <w:sz w:val="16"/>
                <w:szCs w:val="16"/>
                <w:lang w:eastAsia="zh-CN"/>
              </w:rPr>
            </w:pPr>
            <w:r w:rsidRPr="00511225">
              <w:rPr>
                <w:sz w:val="16"/>
                <w:szCs w:val="16"/>
                <w:lang w:eastAsia="zh-CN"/>
              </w:rPr>
              <w:t>100</w:t>
            </w:r>
          </w:p>
        </w:tc>
        <w:tc>
          <w:tcPr>
            <w:tcW w:w="4587" w:type="dxa"/>
          </w:tcPr>
          <w:p w14:paraId="5B869824" w14:textId="77777777" w:rsidR="00097740" w:rsidRPr="00511225" w:rsidRDefault="00097740" w:rsidP="009A36ED">
            <w:pPr>
              <w:pStyle w:val="TAC"/>
              <w:rPr>
                <w:sz w:val="16"/>
                <w:szCs w:val="16"/>
              </w:rPr>
            </w:pPr>
            <w:r w:rsidRPr="00511225">
              <w:rPr>
                <w:sz w:val="16"/>
                <w:szCs w:val="16"/>
              </w:rPr>
              <w:t>REF_victim +13.8</w:t>
            </w:r>
          </w:p>
        </w:tc>
      </w:tr>
      <w:tr w:rsidR="00097740" w:rsidRPr="00511225" w14:paraId="7B328E65" w14:textId="77777777" w:rsidTr="009A36ED">
        <w:tc>
          <w:tcPr>
            <w:tcW w:w="1980" w:type="dxa"/>
            <w:tcBorders>
              <w:top w:val="nil"/>
              <w:left w:val="single" w:sz="4" w:space="0" w:color="auto"/>
              <w:bottom w:val="nil"/>
              <w:right w:val="single" w:sz="4" w:space="0" w:color="auto"/>
            </w:tcBorders>
          </w:tcPr>
          <w:p w14:paraId="486B6CBC" w14:textId="77777777" w:rsidR="00097740" w:rsidRPr="00511225" w:rsidRDefault="00097740" w:rsidP="009A36ED">
            <w:pPr>
              <w:pStyle w:val="TAC"/>
              <w:rPr>
                <w:sz w:val="16"/>
                <w:szCs w:val="16"/>
              </w:rPr>
            </w:pPr>
          </w:p>
        </w:tc>
        <w:tc>
          <w:tcPr>
            <w:tcW w:w="764" w:type="dxa"/>
            <w:tcBorders>
              <w:top w:val="single" w:sz="4" w:space="0" w:color="auto"/>
              <w:left w:val="single" w:sz="4" w:space="0" w:color="auto"/>
              <w:bottom w:val="nil"/>
              <w:right w:val="single" w:sz="4" w:space="0" w:color="auto"/>
            </w:tcBorders>
          </w:tcPr>
          <w:p w14:paraId="5C373732" w14:textId="77777777" w:rsidR="00097740" w:rsidRPr="00511225" w:rsidRDefault="00097740" w:rsidP="009A36ED">
            <w:pPr>
              <w:pStyle w:val="TAC"/>
              <w:rPr>
                <w:sz w:val="16"/>
                <w:szCs w:val="16"/>
              </w:rPr>
            </w:pPr>
            <w:r w:rsidRPr="00511225">
              <w:rPr>
                <w:sz w:val="16"/>
                <w:szCs w:val="16"/>
              </w:rPr>
              <w:t>3</w:t>
            </w:r>
          </w:p>
        </w:tc>
        <w:tc>
          <w:tcPr>
            <w:tcW w:w="714" w:type="dxa"/>
            <w:tcBorders>
              <w:left w:val="single" w:sz="4" w:space="0" w:color="auto"/>
            </w:tcBorders>
          </w:tcPr>
          <w:p w14:paraId="4D4D5D45" w14:textId="77777777" w:rsidR="00097740" w:rsidRPr="00511225" w:rsidRDefault="00097740" w:rsidP="009A36ED">
            <w:pPr>
              <w:pStyle w:val="TAC"/>
              <w:rPr>
                <w:sz w:val="16"/>
                <w:szCs w:val="16"/>
                <w:lang w:eastAsia="zh-CN"/>
              </w:rPr>
            </w:pPr>
            <w:r w:rsidRPr="00511225">
              <w:rPr>
                <w:sz w:val="16"/>
                <w:szCs w:val="16"/>
                <w:lang w:eastAsia="zh-CN"/>
              </w:rPr>
              <w:t>n66</w:t>
            </w:r>
          </w:p>
        </w:tc>
        <w:tc>
          <w:tcPr>
            <w:tcW w:w="1920" w:type="dxa"/>
          </w:tcPr>
          <w:p w14:paraId="2BFFED52"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144020AF" w14:textId="77777777" w:rsidR="00097740" w:rsidRPr="00511225" w:rsidRDefault="00097740" w:rsidP="009A36ED">
            <w:pPr>
              <w:pStyle w:val="TAC"/>
              <w:rPr>
                <w:sz w:val="16"/>
                <w:szCs w:val="16"/>
              </w:rPr>
            </w:pPr>
            <w:r w:rsidRPr="00511225">
              <w:rPr>
                <w:sz w:val="16"/>
                <w:szCs w:val="16"/>
              </w:rPr>
              <w:t>REF_aggressor</w:t>
            </w:r>
          </w:p>
        </w:tc>
      </w:tr>
      <w:tr w:rsidR="00097740" w:rsidRPr="00511225" w14:paraId="1193E14C" w14:textId="77777777" w:rsidTr="009A36ED">
        <w:tc>
          <w:tcPr>
            <w:tcW w:w="1980" w:type="dxa"/>
            <w:tcBorders>
              <w:top w:val="nil"/>
              <w:left w:val="single" w:sz="4" w:space="0" w:color="auto"/>
              <w:bottom w:val="single" w:sz="4" w:space="0" w:color="auto"/>
              <w:right w:val="single" w:sz="4" w:space="0" w:color="auto"/>
            </w:tcBorders>
          </w:tcPr>
          <w:p w14:paraId="5D8DBB11" w14:textId="77777777" w:rsidR="00097740" w:rsidRPr="00511225" w:rsidRDefault="00097740" w:rsidP="009A36ED">
            <w:pPr>
              <w:pStyle w:val="TAC"/>
              <w:rPr>
                <w:sz w:val="16"/>
                <w:szCs w:val="16"/>
              </w:rPr>
            </w:pPr>
          </w:p>
        </w:tc>
        <w:tc>
          <w:tcPr>
            <w:tcW w:w="764" w:type="dxa"/>
            <w:tcBorders>
              <w:top w:val="nil"/>
              <w:left w:val="single" w:sz="4" w:space="0" w:color="auto"/>
              <w:bottom w:val="single" w:sz="4" w:space="0" w:color="auto"/>
              <w:right w:val="single" w:sz="4" w:space="0" w:color="auto"/>
            </w:tcBorders>
          </w:tcPr>
          <w:p w14:paraId="214E571D" w14:textId="77777777" w:rsidR="00097740" w:rsidRPr="00511225" w:rsidRDefault="00097740" w:rsidP="009A36ED">
            <w:pPr>
              <w:pStyle w:val="TAC"/>
              <w:rPr>
                <w:sz w:val="16"/>
                <w:szCs w:val="16"/>
              </w:rPr>
            </w:pPr>
          </w:p>
        </w:tc>
        <w:tc>
          <w:tcPr>
            <w:tcW w:w="714" w:type="dxa"/>
            <w:tcBorders>
              <w:left w:val="single" w:sz="4" w:space="0" w:color="auto"/>
            </w:tcBorders>
          </w:tcPr>
          <w:p w14:paraId="5570C881" w14:textId="77777777" w:rsidR="00097740" w:rsidRPr="00511225" w:rsidRDefault="00097740" w:rsidP="009A36ED">
            <w:pPr>
              <w:pStyle w:val="TAC"/>
              <w:rPr>
                <w:sz w:val="16"/>
                <w:szCs w:val="16"/>
                <w:lang w:eastAsia="zh-CN"/>
              </w:rPr>
            </w:pPr>
            <w:r w:rsidRPr="00511225">
              <w:rPr>
                <w:sz w:val="16"/>
                <w:szCs w:val="16"/>
                <w:lang w:eastAsia="zh-CN"/>
              </w:rPr>
              <w:t>n78</w:t>
            </w:r>
          </w:p>
        </w:tc>
        <w:tc>
          <w:tcPr>
            <w:tcW w:w="1920" w:type="dxa"/>
          </w:tcPr>
          <w:p w14:paraId="62C8D5F4"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4DC4CA5B" w14:textId="77777777" w:rsidR="00097740" w:rsidRPr="00511225" w:rsidRDefault="00097740" w:rsidP="009A36ED">
            <w:pPr>
              <w:pStyle w:val="TAC"/>
              <w:rPr>
                <w:sz w:val="16"/>
                <w:szCs w:val="16"/>
              </w:rPr>
            </w:pPr>
            <w:r w:rsidRPr="00511225">
              <w:rPr>
                <w:sz w:val="16"/>
                <w:szCs w:val="16"/>
              </w:rPr>
              <w:t>REF_victim +1.1</w:t>
            </w:r>
          </w:p>
        </w:tc>
      </w:tr>
      <w:tr w:rsidR="00097740" w:rsidRPr="00511225" w14:paraId="03C101DB" w14:textId="77777777" w:rsidTr="009A36ED">
        <w:tc>
          <w:tcPr>
            <w:tcW w:w="1980" w:type="dxa"/>
            <w:tcBorders>
              <w:bottom w:val="nil"/>
            </w:tcBorders>
          </w:tcPr>
          <w:p w14:paraId="7136EB16" w14:textId="77777777" w:rsidR="00097740" w:rsidRPr="00511225" w:rsidRDefault="00097740" w:rsidP="009A36ED">
            <w:pPr>
              <w:pStyle w:val="TAC"/>
              <w:rPr>
                <w:sz w:val="16"/>
                <w:szCs w:val="16"/>
              </w:rPr>
            </w:pPr>
            <w:r w:rsidRPr="00511225">
              <w:rPr>
                <w:sz w:val="16"/>
                <w:szCs w:val="16"/>
              </w:rPr>
              <w:t>CA_n70A-n71A</w:t>
            </w:r>
          </w:p>
        </w:tc>
        <w:tc>
          <w:tcPr>
            <w:tcW w:w="764" w:type="dxa"/>
            <w:tcBorders>
              <w:bottom w:val="nil"/>
            </w:tcBorders>
          </w:tcPr>
          <w:p w14:paraId="62E599F6" w14:textId="77777777" w:rsidR="00097740" w:rsidRPr="00511225" w:rsidRDefault="00097740" w:rsidP="009A36ED">
            <w:pPr>
              <w:pStyle w:val="TAC"/>
              <w:rPr>
                <w:sz w:val="16"/>
                <w:szCs w:val="16"/>
                <w:lang w:eastAsia="zh-CN"/>
              </w:rPr>
            </w:pPr>
            <w:r w:rsidRPr="00511225">
              <w:rPr>
                <w:sz w:val="16"/>
                <w:szCs w:val="16"/>
                <w:lang w:eastAsia="zh-CN"/>
              </w:rPr>
              <w:t>1</w:t>
            </w:r>
          </w:p>
        </w:tc>
        <w:tc>
          <w:tcPr>
            <w:tcW w:w="714" w:type="dxa"/>
          </w:tcPr>
          <w:p w14:paraId="1D504CA9" w14:textId="77777777" w:rsidR="00097740" w:rsidRPr="00511225" w:rsidRDefault="00097740" w:rsidP="009A36ED">
            <w:pPr>
              <w:pStyle w:val="TAC"/>
              <w:rPr>
                <w:sz w:val="16"/>
                <w:szCs w:val="16"/>
                <w:lang w:eastAsia="zh-CN"/>
              </w:rPr>
            </w:pPr>
            <w:r w:rsidRPr="00511225">
              <w:rPr>
                <w:sz w:val="16"/>
                <w:szCs w:val="16"/>
                <w:lang w:eastAsia="zh-CN"/>
              </w:rPr>
              <w:t>n70</w:t>
            </w:r>
          </w:p>
        </w:tc>
        <w:tc>
          <w:tcPr>
            <w:tcW w:w="1920" w:type="dxa"/>
          </w:tcPr>
          <w:p w14:paraId="2C999E27" w14:textId="77777777" w:rsidR="00097740" w:rsidRPr="00511225" w:rsidRDefault="00097740" w:rsidP="009A36ED">
            <w:pPr>
              <w:pStyle w:val="TAC"/>
              <w:rPr>
                <w:sz w:val="16"/>
                <w:szCs w:val="16"/>
                <w:lang w:eastAsia="zh-CN"/>
              </w:rPr>
            </w:pPr>
            <w:r w:rsidRPr="00511225">
              <w:rPr>
                <w:sz w:val="16"/>
                <w:szCs w:val="16"/>
                <w:lang w:eastAsia="zh-CN"/>
              </w:rPr>
              <w:t>25</w:t>
            </w:r>
          </w:p>
        </w:tc>
        <w:tc>
          <w:tcPr>
            <w:tcW w:w="4587" w:type="dxa"/>
          </w:tcPr>
          <w:p w14:paraId="1C54FED5" w14:textId="77777777" w:rsidR="00097740" w:rsidRPr="00511225" w:rsidRDefault="00097740" w:rsidP="009A36ED">
            <w:pPr>
              <w:pStyle w:val="TAC"/>
              <w:rPr>
                <w:sz w:val="16"/>
                <w:szCs w:val="16"/>
              </w:rPr>
            </w:pPr>
            <w:r w:rsidRPr="00511225">
              <w:rPr>
                <w:sz w:val="16"/>
                <w:szCs w:val="16"/>
              </w:rPr>
              <w:t>REF_victim +4.1</w:t>
            </w:r>
          </w:p>
        </w:tc>
      </w:tr>
      <w:tr w:rsidR="00097740" w:rsidRPr="00511225" w14:paraId="2C0A172C" w14:textId="77777777" w:rsidTr="009A36ED">
        <w:tc>
          <w:tcPr>
            <w:tcW w:w="1980" w:type="dxa"/>
            <w:tcBorders>
              <w:top w:val="nil"/>
              <w:bottom w:val="nil"/>
            </w:tcBorders>
          </w:tcPr>
          <w:p w14:paraId="1E70E52F"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6C14FF82" w14:textId="77777777" w:rsidR="00097740" w:rsidRPr="00511225" w:rsidRDefault="00097740" w:rsidP="009A36ED">
            <w:pPr>
              <w:pStyle w:val="TAC"/>
              <w:rPr>
                <w:sz w:val="16"/>
                <w:szCs w:val="16"/>
              </w:rPr>
            </w:pPr>
          </w:p>
        </w:tc>
        <w:tc>
          <w:tcPr>
            <w:tcW w:w="714" w:type="dxa"/>
          </w:tcPr>
          <w:p w14:paraId="7C9B0A58" w14:textId="77777777" w:rsidR="00097740" w:rsidRPr="00511225" w:rsidRDefault="00097740" w:rsidP="009A36ED">
            <w:pPr>
              <w:pStyle w:val="TAC"/>
              <w:rPr>
                <w:sz w:val="16"/>
                <w:szCs w:val="16"/>
                <w:lang w:eastAsia="zh-CN"/>
              </w:rPr>
            </w:pPr>
            <w:r w:rsidRPr="00511225">
              <w:rPr>
                <w:sz w:val="16"/>
                <w:szCs w:val="16"/>
                <w:lang w:eastAsia="zh-CN"/>
              </w:rPr>
              <w:t>n71</w:t>
            </w:r>
          </w:p>
        </w:tc>
        <w:tc>
          <w:tcPr>
            <w:tcW w:w="1920" w:type="dxa"/>
          </w:tcPr>
          <w:p w14:paraId="62E8D65E"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1974AC7E" w14:textId="77777777" w:rsidR="00097740" w:rsidRPr="00511225" w:rsidRDefault="00097740" w:rsidP="009A36ED">
            <w:pPr>
              <w:pStyle w:val="TAC"/>
              <w:rPr>
                <w:sz w:val="16"/>
                <w:szCs w:val="16"/>
              </w:rPr>
            </w:pPr>
            <w:r w:rsidRPr="00511225">
              <w:rPr>
                <w:sz w:val="16"/>
                <w:szCs w:val="16"/>
              </w:rPr>
              <w:t>REF_aggressor</w:t>
            </w:r>
          </w:p>
        </w:tc>
      </w:tr>
      <w:tr w:rsidR="00097740" w:rsidRPr="00511225" w14:paraId="06C06DBE" w14:textId="77777777" w:rsidTr="009A36ED">
        <w:tc>
          <w:tcPr>
            <w:tcW w:w="1980" w:type="dxa"/>
            <w:tcBorders>
              <w:top w:val="nil"/>
              <w:bottom w:val="nil"/>
            </w:tcBorders>
          </w:tcPr>
          <w:p w14:paraId="1A27ABB5" w14:textId="77777777" w:rsidR="00097740" w:rsidRPr="00511225" w:rsidRDefault="00097740" w:rsidP="009A36ED">
            <w:pPr>
              <w:pStyle w:val="TAC"/>
              <w:rPr>
                <w:sz w:val="16"/>
                <w:szCs w:val="16"/>
              </w:rPr>
            </w:pPr>
          </w:p>
        </w:tc>
        <w:tc>
          <w:tcPr>
            <w:tcW w:w="764" w:type="dxa"/>
            <w:tcBorders>
              <w:bottom w:val="nil"/>
            </w:tcBorders>
          </w:tcPr>
          <w:p w14:paraId="7EF3057C" w14:textId="77777777" w:rsidR="00097740" w:rsidRPr="00511225" w:rsidRDefault="00097740" w:rsidP="009A36ED">
            <w:pPr>
              <w:pStyle w:val="TAC"/>
              <w:rPr>
                <w:sz w:val="16"/>
                <w:szCs w:val="16"/>
                <w:lang w:eastAsia="zh-CN"/>
              </w:rPr>
            </w:pPr>
            <w:r w:rsidRPr="00511225">
              <w:rPr>
                <w:sz w:val="16"/>
                <w:szCs w:val="16"/>
                <w:lang w:eastAsia="zh-CN"/>
              </w:rPr>
              <w:t>2</w:t>
            </w:r>
          </w:p>
        </w:tc>
        <w:tc>
          <w:tcPr>
            <w:tcW w:w="714" w:type="dxa"/>
          </w:tcPr>
          <w:p w14:paraId="4C2651DE" w14:textId="77777777" w:rsidR="00097740" w:rsidRPr="00511225" w:rsidRDefault="00097740" w:rsidP="009A36ED">
            <w:pPr>
              <w:pStyle w:val="TAC"/>
              <w:rPr>
                <w:sz w:val="16"/>
                <w:szCs w:val="16"/>
                <w:lang w:eastAsia="zh-CN"/>
              </w:rPr>
            </w:pPr>
            <w:r w:rsidRPr="00511225">
              <w:rPr>
                <w:sz w:val="16"/>
                <w:szCs w:val="16"/>
                <w:lang w:eastAsia="zh-CN"/>
              </w:rPr>
              <w:t>n70</w:t>
            </w:r>
          </w:p>
        </w:tc>
        <w:tc>
          <w:tcPr>
            <w:tcW w:w="1920" w:type="dxa"/>
          </w:tcPr>
          <w:p w14:paraId="751F9A2C"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586A72BC" w14:textId="77777777" w:rsidR="00097740" w:rsidRPr="00511225" w:rsidRDefault="00097740" w:rsidP="009A36ED">
            <w:pPr>
              <w:pStyle w:val="TAC"/>
              <w:rPr>
                <w:sz w:val="16"/>
                <w:szCs w:val="16"/>
              </w:rPr>
            </w:pPr>
            <w:r w:rsidRPr="00511225">
              <w:rPr>
                <w:sz w:val="16"/>
                <w:szCs w:val="16"/>
              </w:rPr>
              <w:t>REF_victim +9.9</w:t>
            </w:r>
          </w:p>
        </w:tc>
      </w:tr>
      <w:tr w:rsidR="00097740" w:rsidRPr="00511225" w14:paraId="73544697" w14:textId="77777777" w:rsidTr="009A36ED">
        <w:tc>
          <w:tcPr>
            <w:tcW w:w="1980" w:type="dxa"/>
            <w:tcBorders>
              <w:top w:val="nil"/>
              <w:bottom w:val="nil"/>
            </w:tcBorders>
          </w:tcPr>
          <w:p w14:paraId="1F3EC487"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460632DA" w14:textId="77777777" w:rsidR="00097740" w:rsidRPr="00511225" w:rsidRDefault="00097740" w:rsidP="009A36ED">
            <w:pPr>
              <w:pStyle w:val="TAC"/>
              <w:rPr>
                <w:sz w:val="16"/>
                <w:szCs w:val="16"/>
              </w:rPr>
            </w:pPr>
          </w:p>
        </w:tc>
        <w:tc>
          <w:tcPr>
            <w:tcW w:w="714" w:type="dxa"/>
          </w:tcPr>
          <w:p w14:paraId="76D9BDCB" w14:textId="77777777" w:rsidR="00097740" w:rsidRPr="00511225" w:rsidRDefault="00097740" w:rsidP="009A36ED">
            <w:pPr>
              <w:pStyle w:val="TAC"/>
              <w:rPr>
                <w:sz w:val="16"/>
                <w:szCs w:val="16"/>
                <w:lang w:eastAsia="zh-CN"/>
              </w:rPr>
            </w:pPr>
            <w:r w:rsidRPr="00511225">
              <w:rPr>
                <w:sz w:val="16"/>
                <w:szCs w:val="16"/>
                <w:lang w:eastAsia="zh-CN"/>
              </w:rPr>
              <w:t>n71</w:t>
            </w:r>
          </w:p>
        </w:tc>
        <w:tc>
          <w:tcPr>
            <w:tcW w:w="1920" w:type="dxa"/>
          </w:tcPr>
          <w:p w14:paraId="1A530478"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7DDF1C79" w14:textId="77777777" w:rsidR="00097740" w:rsidRPr="00511225" w:rsidRDefault="00097740" w:rsidP="009A36ED">
            <w:pPr>
              <w:pStyle w:val="TAC"/>
              <w:rPr>
                <w:sz w:val="16"/>
                <w:szCs w:val="16"/>
              </w:rPr>
            </w:pPr>
            <w:r w:rsidRPr="00511225">
              <w:rPr>
                <w:sz w:val="16"/>
                <w:szCs w:val="16"/>
              </w:rPr>
              <w:t>REF_aggressor</w:t>
            </w:r>
          </w:p>
        </w:tc>
      </w:tr>
      <w:tr w:rsidR="00097740" w:rsidRPr="00511225" w14:paraId="7C8B8443" w14:textId="77777777" w:rsidTr="009A36ED">
        <w:tc>
          <w:tcPr>
            <w:tcW w:w="1980" w:type="dxa"/>
            <w:tcBorders>
              <w:top w:val="nil"/>
              <w:bottom w:val="nil"/>
            </w:tcBorders>
          </w:tcPr>
          <w:p w14:paraId="0324F9C8" w14:textId="77777777" w:rsidR="00097740" w:rsidRPr="00511225" w:rsidRDefault="00097740" w:rsidP="009A36ED">
            <w:pPr>
              <w:pStyle w:val="TAC"/>
              <w:rPr>
                <w:sz w:val="16"/>
                <w:szCs w:val="16"/>
              </w:rPr>
            </w:pPr>
          </w:p>
        </w:tc>
        <w:tc>
          <w:tcPr>
            <w:tcW w:w="764" w:type="dxa"/>
            <w:tcBorders>
              <w:bottom w:val="nil"/>
            </w:tcBorders>
          </w:tcPr>
          <w:p w14:paraId="3C8F28ED" w14:textId="77777777" w:rsidR="00097740" w:rsidRPr="00511225" w:rsidRDefault="00097740" w:rsidP="009A36ED">
            <w:pPr>
              <w:pStyle w:val="TAC"/>
              <w:rPr>
                <w:sz w:val="16"/>
                <w:szCs w:val="16"/>
                <w:lang w:eastAsia="zh-CN"/>
              </w:rPr>
            </w:pPr>
            <w:r w:rsidRPr="00511225">
              <w:rPr>
                <w:sz w:val="16"/>
                <w:szCs w:val="16"/>
                <w:lang w:eastAsia="zh-CN"/>
              </w:rPr>
              <w:t>3</w:t>
            </w:r>
          </w:p>
        </w:tc>
        <w:tc>
          <w:tcPr>
            <w:tcW w:w="714" w:type="dxa"/>
          </w:tcPr>
          <w:p w14:paraId="5B21D993" w14:textId="77777777" w:rsidR="00097740" w:rsidRPr="00511225" w:rsidRDefault="00097740" w:rsidP="009A36ED">
            <w:pPr>
              <w:pStyle w:val="TAC"/>
              <w:rPr>
                <w:sz w:val="16"/>
                <w:szCs w:val="16"/>
                <w:lang w:eastAsia="zh-CN"/>
              </w:rPr>
            </w:pPr>
            <w:r w:rsidRPr="00511225">
              <w:rPr>
                <w:sz w:val="16"/>
                <w:szCs w:val="16"/>
                <w:lang w:eastAsia="zh-CN"/>
              </w:rPr>
              <w:t>n70</w:t>
            </w:r>
          </w:p>
        </w:tc>
        <w:tc>
          <w:tcPr>
            <w:tcW w:w="1920" w:type="dxa"/>
          </w:tcPr>
          <w:p w14:paraId="3CA4C634"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18547EA7" w14:textId="77777777" w:rsidR="00097740" w:rsidRPr="00511225" w:rsidRDefault="00097740" w:rsidP="009A36ED">
            <w:pPr>
              <w:pStyle w:val="TAC"/>
              <w:rPr>
                <w:sz w:val="16"/>
                <w:szCs w:val="16"/>
              </w:rPr>
            </w:pPr>
            <w:r w:rsidRPr="00511225">
              <w:rPr>
                <w:sz w:val="16"/>
                <w:szCs w:val="16"/>
              </w:rPr>
              <w:t xml:space="preserve">REF_victim +5 </w:t>
            </w:r>
          </w:p>
        </w:tc>
      </w:tr>
      <w:tr w:rsidR="00097740" w:rsidRPr="00511225" w14:paraId="34DFBBB9" w14:textId="77777777" w:rsidTr="009A36ED">
        <w:tc>
          <w:tcPr>
            <w:tcW w:w="1980" w:type="dxa"/>
            <w:tcBorders>
              <w:top w:val="nil"/>
              <w:bottom w:val="single" w:sz="4" w:space="0" w:color="auto"/>
            </w:tcBorders>
          </w:tcPr>
          <w:p w14:paraId="0F5DF601"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22B33AFD" w14:textId="77777777" w:rsidR="00097740" w:rsidRPr="00511225" w:rsidRDefault="00097740" w:rsidP="009A36ED">
            <w:pPr>
              <w:pStyle w:val="TAC"/>
              <w:rPr>
                <w:sz w:val="16"/>
                <w:szCs w:val="16"/>
              </w:rPr>
            </w:pPr>
          </w:p>
        </w:tc>
        <w:tc>
          <w:tcPr>
            <w:tcW w:w="714" w:type="dxa"/>
          </w:tcPr>
          <w:p w14:paraId="50EABF58" w14:textId="77777777" w:rsidR="00097740" w:rsidRPr="00511225" w:rsidRDefault="00097740" w:rsidP="009A36ED">
            <w:pPr>
              <w:pStyle w:val="TAC"/>
              <w:rPr>
                <w:sz w:val="16"/>
                <w:szCs w:val="16"/>
                <w:lang w:eastAsia="zh-CN"/>
              </w:rPr>
            </w:pPr>
            <w:r w:rsidRPr="00511225">
              <w:rPr>
                <w:sz w:val="16"/>
                <w:szCs w:val="16"/>
                <w:lang w:eastAsia="zh-CN"/>
              </w:rPr>
              <w:t>n71</w:t>
            </w:r>
          </w:p>
        </w:tc>
        <w:tc>
          <w:tcPr>
            <w:tcW w:w="1920" w:type="dxa"/>
          </w:tcPr>
          <w:p w14:paraId="58BB7F17"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2C077351" w14:textId="77777777" w:rsidR="00097740" w:rsidRPr="00511225" w:rsidRDefault="00097740" w:rsidP="009A36ED">
            <w:pPr>
              <w:pStyle w:val="TAC"/>
              <w:rPr>
                <w:sz w:val="16"/>
                <w:szCs w:val="16"/>
              </w:rPr>
            </w:pPr>
            <w:r w:rsidRPr="00511225">
              <w:rPr>
                <w:sz w:val="16"/>
                <w:szCs w:val="16"/>
              </w:rPr>
              <w:t>REF_aggressor</w:t>
            </w:r>
          </w:p>
        </w:tc>
      </w:tr>
      <w:tr w:rsidR="00097740" w:rsidRPr="00511225" w14:paraId="7D3AE146" w14:textId="77777777" w:rsidTr="009A36ED">
        <w:tc>
          <w:tcPr>
            <w:tcW w:w="1980" w:type="dxa"/>
            <w:tcBorders>
              <w:bottom w:val="nil"/>
            </w:tcBorders>
          </w:tcPr>
          <w:p w14:paraId="0631851F" w14:textId="77777777" w:rsidR="00097740" w:rsidRPr="00511225" w:rsidRDefault="00097740" w:rsidP="009A36ED">
            <w:pPr>
              <w:pStyle w:val="TAC"/>
              <w:rPr>
                <w:sz w:val="16"/>
                <w:szCs w:val="16"/>
              </w:rPr>
            </w:pPr>
            <w:r w:rsidRPr="00511225">
              <w:rPr>
                <w:sz w:val="16"/>
                <w:szCs w:val="16"/>
              </w:rPr>
              <w:t>CA_n71A-n77A</w:t>
            </w:r>
          </w:p>
        </w:tc>
        <w:tc>
          <w:tcPr>
            <w:tcW w:w="764" w:type="dxa"/>
            <w:tcBorders>
              <w:bottom w:val="nil"/>
            </w:tcBorders>
          </w:tcPr>
          <w:p w14:paraId="34CCB2BB" w14:textId="77777777" w:rsidR="00097740" w:rsidRPr="00511225" w:rsidRDefault="00097740" w:rsidP="009A36ED">
            <w:pPr>
              <w:pStyle w:val="TAC"/>
              <w:rPr>
                <w:sz w:val="16"/>
                <w:szCs w:val="16"/>
                <w:lang w:eastAsia="zh-CN"/>
              </w:rPr>
            </w:pPr>
            <w:r w:rsidRPr="00511225">
              <w:rPr>
                <w:sz w:val="16"/>
                <w:szCs w:val="16"/>
                <w:lang w:eastAsia="zh-CN"/>
              </w:rPr>
              <w:t>1</w:t>
            </w:r>
          </w:p>
        </w:tc>
        <w:tc>
          <w:tcPr>
            <w:tcW w:w="714" w:type="dxa"/>
          </w:tcPr>
          <w:p w14:paraId="2BF179D0" w14:textId="77777777" w:rsidR="00097740" w:rsidRPr="00511225" w:rsidRDefault="00097740" w:rsidP="009A36ED">
            <w:pPr>
              <w:pStyle w:val="TAC"/>
              <w:rPr>
                <w:sz w:val="16"/>
                <w:szCs w:val="16"/>
                <w:lang w:eastAsia="zh-CN"/>
              </w:rPr>
            </w:pPr>
            <w:r w:rsidRPr="00511225">
              <w:rPr>
                <w:sz w:val="16"/>
                <w:szCs w:val="16"/>
                <w:lang w:eastAsia="zh-CN"/>
              </w:rPr>
              <w:t>n71</w:t>
            </w:r>
          </w:p>
        </w:tc>
        <w:tc>
          <w:tcPr>
            <w:tcW w:w="1920" w:type="dxa"/>
          </w:tcPr>
          <w:p w14:paraId="69DAFE25"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1154CCA0" w14:textId="77777777" w:rsidR="00097740" w:rsidRPr="00511225" w:rsidRDefault="00097740" w:rsidP="009A36ED">
            <w:pPr>
              <w:pStyle w:val="TAC"/>
              <w:rPr>
                <w:sz w:val="16"/>
                <w:szCs w:val="16"/>
              </w:rPr>
            </w:pPr>
            <w:r w:rsidRPr="00511225">
              <w:rPr>
                <w:sz w:val="16"/>
                <w:szCs w:val="16"/>
              </w:rPr>
              <w:t>REF_victim +5.5</w:t>
            </w:r>
          </w:p>
        </w:tc>
      </w:tr>
      <w:tr w:rsidR="00097740" w:rsidRPr="00511225" w14:paraId="1A3EB7D5" w14:textId="77777777" w:rsidTr="009A36ED">
        <w:tc>
          <w:tcPr>
            <w:tcW w:w="1980" w:type="dxa"/>
            <w:tcBorders>
              <w:top w:val="nil"/>
              <w:bottom w:val="single" w:sz="4" w:space="0" w:color="auto"/>
            </w:tcBorders>
          </w:tcPr>
          <w:p w14:paraId="56E141C0"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1AA43E64" w14:textId="77777777" w:rsidR="00097740" w:rsidRPr="00511225" w:rsidRDefault="00097740" w:rsidP="009A36ED">
            <w:pPr>
              <w:pStyle w:val="TAC"/>
              <w:rPr>
                <w:sz w:val="16"/>
                <w:szCs w:val="16"/>
              </w:rPr>
            </w:pPr>
          </w:p>
        </w:tc>
        <w:tc>
          <w:tcPr>
            <w:tcW w:w="714" w:type="dxa"/>
            <w:tcBorders>
              <w:bottom w:val="single" w:sz="4" w:space="0" w:color="auto"/>
            </w:tcBorders>
          </w:tcPr>
          <w:p w14:paraId="29FA3B6D" w14:textId="77777777" w:rsidR="00097740" w:rsidRPr="00511225" w:rsidRDefault="00097740" w:rsidP="009A36ED">
            <w:pPr>
              <w:pStyle w:val="TAC"/>
              <w:rPr>
                <w:sz w:val="16"/>
                <w:szCs w:val="16"/>
              </w:rPr>
            </w:pPr>
            <w:r w:rsidRPr="00511225">
              <w:rPr>
                <w:sz w:val="16"/>
                <w:szCs w:val="16"/>
                <w:lang w:eastAsia="zh-CN"/>
              </w:rPr>
              <w:t>n77</w:t>
            </w:r>
          </w:p>
        </w:tc>
        <w:tc>
          <w:tcPr>
            <w:tcW w:w="1920" w:type="dxa"/>
            <w:tcBorders>
              <w:bottom w:val="single" w:sz="4" w:space="0" w:color="auto"/>
            </w:tcBorders>
          </w:tcPr>
          <w:p w14:paraId="7FC687CE"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7E54E76A" w14:textId="77777777" w:rsidR="00097740" w:rsidRPr="00511225" w:rsidRDefault="00097740" w:rsidP="009A36ED">
            <w:pPr>
              <w:pStyle w:val="TAC"/>
              <w:rPr>
                <w:sz w:val="16"/>
                <w:szCs w:val="16"/>
              </w:rPr>
            </w:pPr>
            <w:r w:rsidRPr="00511225">
              <w:rPr>
                <w:sz w:val="16"/>
                <w:szCs w:val="16"/>
              </w:rPr>
              <w:t>REF_aggressor</w:t>
            </w:r>
          </w:p>
        </w:tc>
      </w:tr>
      <w:tr w:rsidR="00097740" w:rsidRPr="00511225" w14:paraId="15FAB53B" w14:textId="77777777" w:rsidTr="009A36ED">
        <w:tc>
          <w:tcPr>
            <w:tcW w:w="1980" w:type="dxa"/>
            <w:tcBorders>
              <w:top w:val="single" w:sz="4" w:space="0" w:color="auto"/>
              <w:bottom w:val="nil"/>
            </w:tcBorders>
          </w:tcPr>
          <w:p w14:paraId="731F36A0" w14:textId="77777777" w:rsidR="00097740" w:rsidRPr="00511225" w:rsidRDefault="00097740" w:rsidP="009A36ED">
            <w:pPr>
              <w:pStyle w:val="TAC"/>
              <w:rPr>
                <w:sz w:val="16"/>
                <w:szCs w:val="16"/>
              </w:rPr>
            </w:pPr>
            <w:r w:rsidRPr="00511225">
              <w:rPr>
                <w:sz w:val="16"/>
                <w:szCs w:val="16"/>
              </w:rPr>
              <w:t>CA_n71A-n78A</w:t>
            </w:r>
          </w:p>
        </w:tc>
        <w:tc>
          <w:tcPr>
            <w:tcW w:w="764" w:type="dxa"/>
            <w:tcBorders>
              <w:top w:val="single" w:sz="4" w:space="0" w:color="auto"/>
              <w:bottom w:val="nil"/>
            </w:tcBorders>
          </w:tcPr>
          <w:p w14:paraId="0F7F8693" w14:textId="77777777" w:rsidR="00097740" w:rsidRPr="00511225" w:rsidRDefault="00097740" w:rsidP="009A36ED">
            <w:pPr>
              <w:pStyle w:val="TAC"/>
              <w:rPr>
                <w:sz w:val="16"/>
                <w:szCs w:val="16"/>
              </w:rPr>
            </w:pPr>
            <w:r w:rsidRPr="00511225">
              <w:rPr>
                <w:sz w:val="16"/>
                <w:szCs w:val="16"/>
              </w:rPr>
              <w:t>1</w:t>
            </w:r>
          </w:p>
        </w:tc>
        <w:tc>
          <w:tcPr>
            <w:tcW w:w="714" w:type="dxa"/>
            <w:tcBorders>
              <w:bottom w:val="single" w:sz="4" w:space="0" w:color="auto"/>
            </w:tcBorders>
          </w:tcPr>
          <w:p w14:paraId="2A5A5EFD" w14:textId="77777777" w:rsidR="00097740" w:rsidRPr="00511225" w:rsidRDefault="00097740" w:rsidP="009A36ED">
            <w:pPr>
              <w:pStyle w:val="TAC"/>
              <w:rPr>
                <w:sz w:val="16"/>
                <w:szCs w:val="16"/>
                <w:lang w:eastAsia="zh-CN"/>
              </w:rPr>
            </w:pPr>
            <w:r w:rsidRPr="00511225">
              <w:rPr>
                <w:sz w:val="16"/>
                <w:szCs w:val="16"/>
                <w:lang w:eastAsia="zh-CN"/>
              </w:rPr>
              <w:t>n71</w:t>
            </w:r>
          </w:p>
        </w:tc>
        <w:tc>
          <w:tcPr>
            <w:tcW w:w="1920" w:type="dxa"/>
            <w:tcBorders>
              <w:bottom w:val="single" w:sz="4" w:space="0" w:color="auto"/>
            </w:tcBorders>
          </w:tcPr>
          <w:p w14:paraId="67FAE27B"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Borders>
              <w:bottom w:val="single" w:sz="4" w:space="0" w:color="auto"/>
            </w:tcBorders>
          </w:tcPr>
          <w:p w14:paraId="1ECF68F8" w14:textId="77777777" w:rsidR="00097740" w:rsidRPr="00511225" w:rsidRDefault="00097740" w:rsidP="009A36ED">
            <w:pPr>
              <w:pStyle w:val="TAC"/>
              <w:rPr>
                <w:sz w:val="16"/>
                <w:szCs w:val="16"/>
              </w:rPr>
            </w:pPr>
            <w:r w:rsidRPr="00511225">
              <w:rPr>
                <w:sz w:val="16"/>
                <w:szCs w:val="16"/>
              </w:rPr>
              <w:t>REF_aggressor</w:t>
            </w:r>
          </w:p>
        </w:tc>
      </w:tr>
      <w:tr w:rsidR="00097740" w:rsidRPr="00511225" w14:paraId="509EB3DC" w14:textId="77777777" w:rsidTr="009A36ED">
        <w:tc>
          <w:tcPr>
            <w:tcW w:w="1980" w:type="dxa"/>
            <w:tcBorders>
              <w:top w:val="nil"/>
              <w:bottom w:val="nil"/>
            </w:tcBorders>
          </w:tcPr>
          <w:p w14:paraId="4E0768AE"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0D47C9A9" w14:textId="77777777" w:rsidR="00097740" w:rsidRPr="00511225" w:rsidRDefault="00097740" w:rsidP="009A36ED">
            <w:pPr>
              <w:pStyle w:val="TAC"/>
              <w:rPr>
                <w:sz w:val="16"/>
                <w:szCs w:val="16"/>
              </w:rPr>
            </w:pPr>
          </w:p>
        </w:tc>
        <w:tc>
          <w:tcPr>
            <w:tcW w:w="714" w:type="dxa"/>
            <w:tcBorders>
              <w:bottom w:val="single" w:sz="4" w:space="0" w:color="auto"/>
            </w:tcBorders>
          </w:tcPr>
          <w:p w14:paraId="161001D5" w14:textId="77777777" w:rsidR="00097740" w:rsidRPr="00511225" w:rsidRDefault="00097740" w:rsidP="009A36ED">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7F230D02"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7EB7149C" w14:textId="77777777" w:rsidR="00097740" w:rsidRPr="00511225" w:rsidRDefault="00097740" w:rsidP="009A36ED">
            <w:pPr>
              <w:pStyle w:val="TAC"/>
              <w:rPr>
                <w:sz w:val="16"/>
                <w:szCs w:val="16"/>
              </w:rPr>
            </w:pPr>
            <w:r w:rsidRPr="00511225">
              <w:rPr>
                <w:sz w:val="16"/>
                <w:szCs w:val="16"/>
              </w:rPr>
              <w:t>REF_victim +10.4</w:t>
            </w:r>
          </w:p>
        </w:tc>
      </w:tr>
      <w:tr w:rsidR="00097740" w:rsidRPr="00511225" w14:paraId="10DC2454" w14:textId="77777777" w:rsidTr="009A36ED">
        <w:tc>
          <w:tcPr>
            <w:tcW w:w="1980" w:type="dxa"/>
            <w:tcBorders>
              <w:top w:val="nil"/>
              <w:bottom w:val="nil"/>
            </w:tcBorders>
          </w:tcPr>
          <w:p w14:paraId="7366DD41" w14:textId="77777777" w:rsidR="00097740" w:rsidRPr="00511225" w:rsidRDefault="00097740" w:rsidP="009A36ED">
            <w:pPr>
              <w:pStyle w:val="TAC"/>
              <w:rPr>
                <w:sz w:val="16"/>
                <w:szCs w:val="16"/>
              </w:rPr>
            </w:pPr>
          </w:p>
        </w:tc>
        <w:tc>
          <w:tcPr>
            <w:tcW w:w="764" w:type="dxa"/>
            <w:tcBorders>
              <w:top w:val="single" w:sz="4" w:space="0" w:color="auto"/>
              <w:bottom w:val="nil"/>
            </w:tcBorders>
          </w:tcPr>
          <w:p w14:paraId="4C42FAC0" w14:textId="77777777" w:rsidR="00097740" w:rsidRPr="00511225" w:rsidRDefault="00097740" w:rsidP="009A36ED">
            <w:pPr>
              <w:pStyle w:val="TAC"/>
              <w:rPr>
                <w:sz w:val="16"/>
                <w:szCs w:val="16"/>
              </w:rPr>
            </w:pPr>
            <w:r w:rsidRPr="00511225">
              <w:rPr>
                <w:sz w:val="16"/>
                <w:szCs w:val="16"/>
              </w:rPr>
              <w:t>2</w:t>
            </w:r>
          </w:p>
        </w:tc>
        <w:tc>
          <w:tcPr>
            <w:tcW w:w="714" w:type="dxa"/>
            <w:tcBorders>
              <w:bottom w:val="single" w:sz="4" w:space="0" w:color="auto"/>
            </w:tcBorders>
          </w:tcPr>
          <w:p w14:paraId="409A8692" w14:textId="77777777" w:rsidR="00097740" w:rsidRPr="00511225" w:rsidRDefault="00097740" w:rsidP="009A36ED">
            <w:pPr>
              <w:pStyle w:val="TAC"/>
              <w:rPr>
                <w:sz w:val="16"/>
                <w:szCs w:val="16"/>
                <w:lang w:eastAsia="zh-CN"/>
              </w:rPr>
            </w:pPr>
            <w:r w:rsidRPr="00511225">
              <w:rPr>
                <w:sz w:val="16"/>
                <w:szCs w:val="16"/>
                <w:lang w:eastAsia="zh-CN"/>
              </w:rPr>
              <w:t>n71</w:t>
            </w:r>
          </w:p>
        </w:tc>
        <w:tc>
          <w:tcPr>
            <w:tcW w:w="1920" w:type="dxa"/>
            <w:tcBorders>
              <w:bottom w:val="single" w:sz="4" w:space="0" w:color="auto"/>
            </w:tcBorders>
          </w:tcPr>
          <w:p w14:paraId="03295B52"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Borders>
              <w:bottom w:val="single" w:sz="4" w:space="0" w:color="auto"/>
            </w:tcBorders>
          </w:tcPr>
          <w:p w14:paraId="64A108D1" w14:textId="77777777" w:rsidR="00097740" w:rsidRPr="00511225" w:rsidRDefault="00097740" w:rsidP="009A36ED">
            <w:pPr>
              <w:pStyle w:val="TAC"/>
              <w:rPr>
                <w:sz w:val="16"/>
                <w:szCs w:val="16"/>
              </w:rPr>
            </w:pPr>
            <w:r w:rsidRPr="00511225">
              <w:rPr>
                <w:sz w:val="16"/>
                <w:szCs w:val="16"/>
              </w:rPr>
              <w:t>REF_victim +5.5</w:t>
            </w:r>
          </w:p>
        </w:tc>
      </w:tr>
      <w:tr w:rsidR="00097740" w:rsidRPr="00511225" w14:paraId="29C054CD" w14:textId="77777777" w:rsidTr="009A36ED">
        <w:tc>
          <w:tcPr>
            <w:tcW w:w="1980" w:type="dxa"/>
            <w:tcBorders>
              <w:top w:val="nil"/>
              <w:bottom w:val="single" w:sz="4" w:space="0" w:color="auto"/>
            </w:tcBorders>
          </w:tcPr>
          <w:p w14:paraId="686A724B"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56AFA7E6" w14:textId="77777777" w:rsidR="00097740" w:rsidRPr="00511225" w:rsidRDefault="00097740" w:rsidP="009A36ED">
            <w:pPr>
              <w:pStyle w:val="TAC"/>
              <w:rPr>
                <w:sz w:val="16"/>
                <w:szCs w:val="16"/>
              </w:rPr>
            </w:pPr>
          </w:p>
        </w:tc>
        <w:tc>
          <w:tcPr>
            <w:tcW w:w="714" w:type="dxa"/>
            <w:tcBorders>
              <w:bottom w:val="single" w:sz="4" w:space="0" w:color="auto"/>
            </w:tcBorders>
          </w:tcPr>
          <w:p w14:paraId="2BC8F7AD" w14:textId="77777777" w:rsidR="00097740" w:rsidRPr="00511225" w:rsidRDefault="00097740" w:rsidP="009A36ED">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57D26882"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3E003A10" w14:textId="77777777" w:rsidR="00097740" w:rsidRPr="00511225" w:rsidRDefault="00097740" w:rsidP="009A36ED">
            <w:pPr>
              <w:pStyle w:val="TAC"/>
              <w:rPr>
                <w:sz w:val="16"/>
                <w:szCs w:val="16"/>
              </w:rPr>
            </w:pPr>
            <w:r w:rsidRPr="00511225">
              <w:rPr>
                <w:sz w:val="16"/>
                <w:szCs w:val="16"/>
              </w:rPr>
              <w:t>REF_aggressor</w:t>
            </w:r>
          </w:p>
        </w:tc>
      </w:tr>
      <w:tr w:rsidR="00097740" w:rsidRPr="00511225" w14:paraId="331D380B" w14:textId="77777777" w:rsidTr="009A36ED">
        <w:tc>
          <w:tcPr>
            <w:tcW w:w="1980" w:type="dxa"/>
            <w:tcBorders>
              <w:top w:val="single" w:sz="4" w:space="0" w:color="auto"/>
              <w:left w:val="single" w:sz="4" w:space="0" w:color="auto"/>
              <w:bottom w:val="nil"/>
              <w:right w:val="single" w:sz="4" w:space="0" w:color="auto"/>
            </w:tcBorders>
          </w:tcPr>
          <w:p w14:paraId="5281FFE8" w14:textId="77777777" w:rsidR="00097740" w:rsidRPr="00511225" w:rsidRDefault="00097740" w:rsidP="009A36ED">
            <w:pPr>
              <w:pStyle w:val="TAC"/>
              <w:rPr>
                <w:sz w:val="16"/>
                <w:szCs w:val="16"/>
              </w:rPr>
            </w:pPr>
            <w:r w:rsidRPr="00511225">
              <w:rPr>
                <w:sz w:val="16"/>
                <w:szCs w:val="16"/>
              </w:rPr>
              <w:t>CA_n7</w:t>
            </w:r>
            <w:r w:rsidRPr="00511225">
              <w:rPr>
                <w:rFonts w:eastAsia="MS Mincho"/>
                <w:sz w:val="16"/>
                <w:szCs w:val="16"/>
                <w:lang w:eastAsia="ja-JP"/>
              </w:rPr>
              <w:t>8</w:t>
            </w:r>
            <w:r w:rsidRPr="00511225">
              <w:rPr>
                <w:sz w:val="16"/>
                <w:szCs w:val="16"/>
              </w:rPr>
              <w:t>A-n7</w:t>
            </w:r>
            <w:r w:rsidRPr="00511225">
              <w:rPr>
                <w:rFonts w:eastAsia="MS Mincho"/>
                <w:sz w:val="16"/>
                <w:szCs w:val="16"/>
                <w:lang w:eastAsia="ja-JP"/>
              </w:rPr>
              <w:t>9</w:t>
            </w:r>
            <w:r w:rsidRPr="00511225">
              <w:rPr>
                <w:sz w:val="16"/>
                <w:szCs w:val="16"/>
              </w:rPr>
              <w:t>A</w:t>
            </w:r>
          </w:p>
        </w:tc>
        <w:tc>
          <w:tcPr>
            <w:tcW w:w="764" w:type="dxa"/>
            <w:tcBorders>
              <w:top w:val="single" w:sz="4" w:space="0" w:color="auto"/>
              <w:left w:val="single" w:sz="4" w:space="0" w:color="auto"/>
              <w:bottom w:val="nil"/>
              <w:right w:val="single" w:sz="4" w:space="0" w:color="auto"/>
            </w:tcBorders>
          </w:tcPr>
          <w:p w14:paraId="60435367" w14:textId="77777777" w:rsidR="00097740" w:rsidRPr="00511225" w:rsidRDefault="00097740" w:rsidP="009A36ED">
            <w:pPr>
              <w:pStyle w:val="TAC"/>
              <w:rPr>
                <w:rFonts w:eastAsia="MS Mincho"/>
                <w:sz w:val="16"/>
                <w:szCs w:val="16"/>
                <w:lang w:eastAsia="ja-JP"/>
              </w:rPr>
            </w:pPr>
            <w:r w:rsidRPr="00511225">
              <w:rPr>
                <w:rFonts w:eastAsia="MS Mincho"/>
                <w:sz w:val="16"/>
                <w:szCs w:val="16"/>
                <w:lang w:eastAsia="ja-JP"/>
              </w:rPr>
              <w:t>1</w:t>
            </w:r>
          </w:p>
        </w:tc>
        <w:tc>
          <w:tcPr>
            <w:tcW w:w="714" w:type="dxa"/>
            <w:tcBorders>
              <w:left w:val="single" w:sz="4" w:space="0" w:color="auto"/>
              <w:bottom w:val="single" w:sz="4" w:space="0" w:color="auto"/>
            </w:tcBorders>
          </w:tcPr>
          <w:p w14:paraId="11E37462" w14:textId="77777777" w:rsidR="00097740" w:rsidRPr="00511225" w:rsidRDefault="00097740" w:rsidP="009A36ED">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5DF47E89" w14:textId="77777777" w:rsidR="00097740" w:rsidRPr="00511225" w:rsidRDefault="00097740" w:rsidP="009A36ED">
            <w:pPr>
              <w:pStyle w:val="TAC"/>
              <w:rPr>
                <w:sz w:val="16"/>
                <w:szCs w:val="16"/>
                <w:lang w:eastAsia="zh-CN"/>
              </w:rPr>
            </w:pPr>
            <w:r w:rsidRPr="00511225">
              <w:rPr>
                <w:rFonts w:eastAsia="MS Mincho"/>
                <w:sz w:val="16"/>
                <w:szCs w:val="16"/>
                <w:lang w:eastAsia="ja-JP"/>
              </w:rPr>
              <w:t>100</w:t>
            </w:r>
          </w:p>
        </w:tc>
        <w:tc>
          <w:tcPr>
            <w:tcW w:w="4587" w:type="dxa"/>
            <w:tcBorders>
              <w:bottom w:val="single" w:sz="4" w:space="0" w:color="auto"/>
            </w:tcBorders>
          </w:tcPr>
          <w:p w14:paraId="07A72AAF" w14:textId="77777777" w:rsidR="00097740" w:rsidRPr="00511225" w:rsidRDefault="00097740" w:rsidP="009A36ED">
            <w:pPr>
              <w:pStyle w:val="TAC"/>
              <w:rPr>
                <w:sz w:val="16"/>
                <w:szCs w:val="16"/>
              </w:rPr>
            </w:pPr>
            <w:r w:rsidRPr="00511225">
              <w:rPr>
                <w:sz w:val="16"/>
                <w:szCs w:val="16"/>
              </w:rPr>
              <w:t>REF_aggressor</w:t>
            </w:r>
          </w:p>
        </w:tc>
      </w:tr>
      <w:tr w:rsidR="00097740" w:rsidRPr="00511225" w14:paraId="1DD33F7C" w14:textId="77777777" w:rsidTr="009A36ED">
        <w:tc>
          <w:tcPr>
            <w:tcW w:w="1980" w:type="dxa"/>
            <w:tcBorders>
              <w:top w:val="nil"/>
              <w:left w:val="single" w:sz="4" w:space="0" w:color="auto"/>
              <w:bottom w:val="nil"/>
              <w:right w:val="single" w:sz="4" w:space="0" w:color="auto"/>
            </w:tcBorders>
          </w:tcPr>
          <w:p w14:paraId="02FBC7E1" w14:textId="77777777" w:rsidR="00097740" w:rsidRPr="00511225" w:rsidRDefault="00097740" w:rsidP="009A36ED">
            <w:pPr>
              <w:pStyle w:val="TAC"/>
              <w:rPr>
                <w:sz w:val="16"/>
                <w:szCs w:val="16"/>
              </w:rPr>
            </w:pPr>
          </w:p>
        </w:tc>
        <w:tc>
          <w:tcPr>
            <w:tcW w:w="764" w:type="dxa"/>
            <w:tcBorders>
              <w:top w:val="nil"/>
              <w:left w:val="single" w:sz="4" w:space="0" w:color="auto"/>
              <w:bottom w:val="single" w:sz="4" w:space="0" w:color="auto"/>
              <w:right w:val="single" w:sz="4" w:space="0" w:color="auto"/>
            </w:tcBorders>
          </w:tcPr>
          <w:p w14:paraId="102FB9F7" w14:textId="77777777" w:rsidR="00097740" w:rsidRPr="00511225" w:rsidRDefault="00097740" w:rsidP="009A36ED">
            <w:pPr>
              <w:pStyle w:val="TAC"/>
              <w:rPr>
                <w:sz w:val="16"/>
                <w:szCs w:val="16"/>
              </w:rPr>
            </w:pPr>
          </w:p>
        </w:tc>
        <w:tc>
          <w:tcPr>
            <w:tcW w:w="714" w:type="dxa"/>
            <w:tcBorders>
              <w:left w:val="single" w:sz="4" w:space="0" w:color="auto"/>
              <w:bottom w:val="single" w:sz="4" w:space="0" w:color="auto"/>
            </w:tcBorders>
          </w:tcPr>
          <w:p w14:paraId="11FDE731" w14:textId="77777777" w:rsidR="00097740" w:rsidRPr="00511225" w:rsidRDefault="00097740" w:rsidP="009A36ED">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920" w:type="dxa"/>
            <w:tcBorders>
              <w:bottom w:val="single" w:sz="4" w:space="0" w:color="auto"/>
            </w:tcBorders>
          </w:tcPr>
          <w:p w14:paraId="549AFE98" w14:textId="77777777" w:rsidR="00097740" w:rsidRPr="00511225" w:rsidRDefault="00097740" w:rsidP="009A36ED">
            <w:pPr>
              <w:pStyle w:val="TAC"/>
              <w:rPr>
                <w:rFonts w:eastAsia="MS Mincho"/>
                <w:sz w:val="16"/>
                <w:szCs w:val="16"/>
                <w:lang w:eastAsia="ja-JP"/>
              </w:rPr>
            </w:pPr>
            <w:r w:rsidRPr="00511225">
              <w:rPr>
                <w:rFonts w:eastAsia="MS Mincho"/>
                <w:sz w:val="16"/>
                <w:szCs w:val="16"/>
                <w:lang w:eastAsia="ja-JP"/>
              </w:rPr>
              <w:t>40</w:t>
            </w:r>
          </w:p>
        </w:tc>
        <w:tc>
          <w:tcPr>
            <w:tcW w:w="4587" w:type="dxa"/>
            <w:tcBorders>
              <w:bottom w:val="single" w:sz="4" w:space="0" w:color="auto"/>
            </w:tcBorders>
          </w:tcPr>
          <w:p w14:paraId="5925E51C" w14:textId="77777777" w:rsidR="00097740" w:rsidRPr="00511225" w:rsidRDefault="00097740" w:rsidP="009A36ED">
            <w:pPr>
              <w:pStyle w:val="TAC"/>
              <w:rPr>
                <w:sz w:val="16"/>
                <w:szCs w:val="16"/>
              </w:rPr>
            </w:pPr>
            <w:r w:rsidRPr="00511225">
              <w:rPr>
                <w:sz w:val="16"/>
                <w:szCs w:val="16"/>
              </w:rPr>
              <w:t>REF_victim +</w:t>
            </w:r>
            <w:r w:rsidRPr="00511225">
              <w:rPr>
                <w:rFonts w:eastAsia="MS Mincho"/>
                <w:sz w:val="16"/>
                <w:szCs w:val="16"/>
                <w:lang w:eastAsia="ja-JP"/>
              </w:rPr>
              <w:t>2</w:t>
            </w:r>
          </w:p>
        </w:tc>
      </w:tr>
      <w:tr w:rsidR="00097740" w:rsidRPr="00511225" w14:paraId="2D4D5B1A" w14:textId="77777777" w:rsidTr="009A36ED">
        <w:tc>
          <w:tcPr>
            <w:tcW w:w="1980" w:type="dxa"/>
            <w:tcBorders>
              <w:top w:val="nil"/>
              <w:left w:val="single" w:sz="4" w:space="0" w:color="auto"/>
              <w:bottom w:val="nil"/>
              <w:right w:val="single" w:sz="4" w:space="0" w:color="auto"/>
            </w:tcBorders>
          </w:tcPr>
          <w:p w14:paraId="4C37497E" w14:textId="77777777" w:rsidR="00097740" w:rsidRPr="00511225" w:rsidRDefault="00097740" w:rsidP="009A36ED">
            <w:pPr>
              <w:pStyle w:val="TAC"/>
              <w:rPr>
                <w:sz w:val="16"/>
                <w:szCs w:val="16"/>
              </w:rPr>
            </w:pPr>
          </w:p>
        </w:tc>
        <w:tc>
          <w:tcPr>
            <w:tcW w:w="764" w:type="dxa"/>
            <w:tcBorders>
              <w:top w:val="single" w:sz="4" w:space="0" w:color="auto"/>
              <w:left w:val="single" w:sz="4" w:space="0" w:color="auto"/>
              <w:bottom w:val="nil"/>
              <w:right w:val="single" w:sz="4" w:space="0" w:color="auto"/>
            </w:tcBorders>
          </w:tcPr>
          <w:p w14:paraId="000B51A0" w14:textId="77777777" w:rsidR="00097740" w:rsidRPr="00511225" w:rsidRDefault="00097740" w:rsidP="009A36ED">
            <w:pPr>
              <w:pStyle w:val="TAC"/>
              <w:rPr>
                <w:rFonts w:eastAsia="MS Mincho"/>
                <w:sz w:val="16"/>
                <w:szCs w:val="16"/>
                <w:lang w:eastAsia="ja-JP"/>
              </w:rPr>
            </w:pPr>
            <w:r w:rsidRPr="00511225">
              <w:rPr>
                <w:rFonts w:eastAsia="MS Mincho"/>
                <w:sz w:val="16"/>
                <w:szCs w:val="16"/>
                <w:lang w:eastAsia="ja-JP"/>
              </w:rPr>
              <w:t>2</w:t>
            </w:r>
          </w:p>
        </w:tc>
        <w:tc>
          <w:tcPr>
            <w:tcW w:w="714" w:type="dxa"/>
            <w:tcBorders>
              <w:left w:val="single" w:sz="4" w:space="0" w:color="auto"/>
              <w:bottom w:val="single" w:sz="4" w:space="0" w:color="auto"/>
            </w:tcBorders>
          </w:tcPr>
          <w:p w14:paraId="4D471B59" w14:textId="77777777" w:rsidR="00097740" w:rsidRPr="00511225" w:rsidRDefault="00097740" w:rsidP="009A36ED">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3BF11653" w14:textId="77777777" w:rsidR="00097740" w:rsidRPr="00511225" w:rsidRDefault="00097740" w:rsidP="009A36ED">
            <w:pPr>
              <w:pStyle w:val="TAC"/>
              <w:rPr>
                <w:rFonts w:eastAsia="MS Mincho"/>
                <w:sz w:val="16"/>
                <w:szCs w:val="16"/>
                <w:lang w:eastAsia="ja-JP"/>
              </w:rPr>
            </w:pPr>
            <w:r w:rsidRPr="00511225">
              <w:rPr>
                <w:rFonts w:eastAsia="MS Mincho"/>
                <w:sz w:val="16"/>
                <w:szCs w:val="16"/>
                <w:lang w:eastAsia="ja-JP"/>
              </w:rPr>
              <w:t>10</w:t>
            </w:r>
          </w:p>
        </w:tc>
        <w:tc>
          <w:tcPr>
            <w:tcW w:w="4587" w:type="dxa"/>
            <w:tcBorders>
              <w:bottom w:val="single" w:sz="4" w:space="0" w:color="auto"/>
            </w:tcBorders>
          </w:tcPr>
          <w:p w14:paraId="2AF25255" w14:textId="77777777" w:rsidR="00097740" w:rsidRPr="00511225" w:rsidRDefault="00097740" w:rsidP="009A36ED">
            <w:pPr>
              <w:pStyle w:val="TAC"/>
              <w:rPr>
                <w:sz w:val="16"/>
                <w:szCs w:val="16"/>
              </w:rPr>
            </w:pPr>
            <w:r w:rsidRPr="00511225">
              <w:rPr>
                <w:sz w:val="16"/>
                <w:szCs w:val="16"/>
              </w:rPr>
              <w:t>REF_victim +</w:t>
            </w:r>
            <w:r w:rsidRPr="00511225">
              <w:rPr>
                <w:rFonts w:eastAsia="MS Mincho"/>
                <w:sz w:val="16"/>
                <w:szCs w:val="16"/>
                <w:lang w:eastAsia="ja-JP"/>
              </w:rPr>
              <w:t>2.6</w:t>
            </w:r>
          </w:p>
        </w:tc>
      </w:tr>
      <w:tr w:rsidR="00097740" w:rsidRPr="00511225" w14:paraId="35C11886" w14:textId="77777777" w:rsidTr="009A36ED">
        <w:tc>
          <w:tcPr>
            <w:tcW w:w="1980" w:type="dxa"/>
            <w:tcBorders>
              <w:top w:val="nil"/>
              <w:left w:val="single" w:sz="4" w:space="0" w:color="auto"/>
              <w:bottom w:val="nil"/>
              <w:right w:val="single" w:sz="4" w:space="0" w:color="auto"/>
            </w:tcBorders>
          </w:tcPr>
          <w:p w14:paraId="0BACAE38" w14:textId="77777777" w:rsidR="00097740" w:rsidRPr="00511225" w:rsidRDefault="00097740" w:rsidP="009A36ED">
            <w:pPr>
              <w:pStyle w:val="TAC"/>
              <w:rPr>
                <w:sz w:val="16"/>
                <w:szCs w:val="16"/>
              </w:rPr>
            </w:pPr>
          </w:p>
        </w:tc>
        <w:tc>
          <w:tcPr>
            <w:tcW w:w="764" w:type="dxa"/>
            <w:tcBorders>
              <w:top w:val="nil"/>
              <w:left w:val="single" w:sz="4" w:space="0" w:color="auto"/>
              <w:bottom w:val="single" w:sz="4" w:space="0" w:color="auto"/>
              <w:right w:val="single" w:sz="4" w:space="0" w:color="auto"/>
            </w:tcBorders>
          </w:tcPr>
          <w:p w14:paraId="7AA44F8A" w14:textId="77777777" w:rsidR="00097740" w:rsidRPr="00511225" w:rsidRDefault="00097740" w:rsidP="009A36ED">
            <w:pPr>
              <w:pStyle w:val="TAC"/>
              <w:rPr>
                <w:sz w:val="16"/>
                <w:szCs w:val="16"/>
              </w:rPr>
            </w:pPr>
          </w:p>
        </w:tc>
        <w:tc>
          <w:tcPr>
            <w:tcW w:w="714" w:type="dxa"/>
            <w:tcBorders>
              <w:left w:val="single" w:sz="4" w:space="0" w:color="auto"/>
              <w:bottom w:val="single" w:sz="4" w:space="0" w:color="auto"/>
            </w:tcBorders>
          </w:tcPr>
          <w:p w14:paraId="0C8C5FFD" w14:textId="77777777" w:rsidR="00097740" w:rsidRPr="00511225" w:rsidRDefault="00097740" w:rsidP="009A36ED">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920" w:type="dxa"/>
            <w:tcBorders>
              <w:bottom w:val="single" w:sz="4" w:space="0" w:color="auto"/>
            </w:tcBorders>
          </w:tcPr>
          <w:p w14:paraId="004B3452" w14:textId="77777777" w:rsidR="00097740" w:rsidRPr="00511225" w:rsidRDefault="00097740" w:rsidP="009A36ED">
            <w:pPr>
              <w:pStyle w:val="TAC"/>
              <w:rPr>
                <w:sz w:val="16"/>
                <w:szCs w:val="16"/>
                <w:lang w:eastAsia="zh-CN"/>
              </w:rPr>
            </w:pPr>
            <w:r w:rsidRPr="00511225">
              <w:rPr>
                <w:rFonts w:eastAsia="MS Mincho"/>
                <w:sz w:val="16"/>
                <w:szCs w:val="16"/>
                <w:lang w:eastAsia="ja-JP"/>
              </w:rPr>
              <w:t>100</w:t>
            </w:r>
          </w:p>
        </w:tc>
        <w:tc>
          <w:tcPr>
            <w:tcW w:w="4587" w:type="dxa"/>
            <w:tcBorders>
              <w:bottom w:val="single" w:sz="4" w:space="0" w:color="auto"/>
            </w:tcBorders>
          </w:tcPr>
          <w:p w14:paraId="6022E53C" w14:textId="77777777" w:rsidR="00097740" w:rsidRPr="00511225" w:rsidRDefault="00097740" w:rsidP="009A36ED">
            <w:pPr>
              <w:pStyle w:val="TAC"/>
              <w:rPr>
                <w:sz w:val="16"/>
                <w:szCs w:val="16"/>
              </w:rPr>
            </w:pPr>
            <w:r w:rsidRPr="00511225">
              <w:rPr>
                <w:sz w:val="16"/>
                <w:szCs w:val="16"/>
              </w:rPr>
              <w:t>REF_aggressor</w:t>
            </w:r>
          </w:p>
        </w:tc>
      </w:tr>
      <w:tr w:rsidR="00097740" w:rsidRPr="00511225" w14:paraId="60B4173E" w14:textId="77777777" w:rsidTr="009A36ED">
        <w:tc>
          <w:tcPr>
            <w:tcW w:w="1980" w:type="dxa"/>
            <w:tcBorders>
              <w:top w:val="nil"/>
              <w:left w:val="single" w:sz="4" w:space="0" w:color="auto"/>
              <w:bottom w:val="nil"/>
              <w:right w:val="single" w:sz="4" w:space="0" w:color="auto"/>
            </w:tcBorders>
          </w:tcPr>
          <w:p w14:paraId="4BD699DB" w14:textId="77777777" w:rsidR="00097740" w:rsidRPr="00511225" w:rsidRDefault="00097740" w:rsidP="009A36ED">
            <w:pPr>
              <w:pStyle w:val="TAC"/>
              <w:rPr>
                <w:sz w:val="16"/>
                <w:szCs w:val="16"/>
              </w:rPr>
            </w:pPr>
          </w:p>
        </w:tc>
        <w:tc>
          <w:tcPr>
            <w:tcW w:w="764" w:type="dxa"/>
            <w:tcBorders>
              <w:top w:val="single" w:sz="4" w:space="0" w:color="auto"/>
              <w:left w:val="single" w:sz="4" w:space="0" w:color="auto"/>
              <w:bottom w:val="nil"/>
              <w:right w:val="single" w:sz="4" w:space="0" w:color="auto"/>
            </w:tcBorders>
          </w:tcPr>
          <w:p w14:paraId="02D943D9" w14:textId="77777777" w:rsidR="00097740" w:rsidRPr="00511225" w:rsidRDefault="00097740" w:rsidP="009A36ED">
            <w:pPr>
              <w:pStyle w:val="TAC"/>
              <w:rPr>
                <w:rFonts w:eastAsia="MS Mincho"/>
                <w:sz w:val="16"/>
                <w:szCs w:val="16"/>
                <w:lang w:eastAsia="ja-JP"/>
              </w:rPr>
            </w:pPr>
            <w:r w:rsidRPr="00511225">
              <w:rPr>
                <w:rFonts w:eastAsia="MS Mincho"/>
                <w:sz w:val="16"/>
                <w:szCs w:val="16"/>
                <w:lang w:eastAsia="ja-JP"/>
              </w:rPr>
              <w:t>3</w:t>
            </w:r>
          </w:p>
        </w:tc>
        <w:tc>
          <w:tcPr>
            <w:tcW w:w="714" w:type="dxa"/>
            <w:tcBorders>
              <w:left w:val="single" w:sz="4" w:space="0" w:color="auto"/>
              <w:bottom w:val="single" w:sz="4" w:space="0" w:color="auto"/>
            </w:tcBorders>
          </w:tcPr>
          <w:p w14:paraId="640C94C7" w14:textId="77777777" w:rsidR="00097740" w:rsidRPr="00511225" w:rsidRDefault="00097740" w:rsidP="009A36ED">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51B471EF" w14:textId="77777777" w:rsidR="00097740" w:rsidRPr="00511225" w:rsidRDefault="00097740" w:rsidP="009A36ED">
            <w:pPr>
              <w:pStyle w:val="TAC"/>
              <w:rPr>
                <w:rFonts w:eastAsia="MS Mincho"/>
                <w:sz w:val="16"/>
                <w:szCs w:val="16"/>
                <w:lang w:eastAsia="ja-JP"/>
              </w:rPr>
            </w:pPr>
            <w:r w:rsidRPr="00511225">
              <w:rPr>
                <w:rFonts w:eastAsia="MS Mincho"/>
                <w:sz w:val="16"/>
                <w:szCs w:val="16"/>
                <w:lang w:eastAsia="ja-JP"/>
              </w:rPr>
              <w:t>100</w:t>
            </w:r>
          </w:p>
        </w:tc>
        <w:tc>
          <w:tcPr>
            <w:tcW w:w="4587" w:type="dxa"/>
            <w:tcBorders>
              <w:bottom w:val="single" w:sz="4" w:space="0" w:color="auto"/>
            </w:tcBorders>
          </w:tcPr>
          <w:p w14:paraId="1283ADED" w14:textId="77777777" w:rsidR="00097740" w:rsidRPr="00511225" w:rsidRDefault="00097740" w:rsidP="009A36ED">
            <w:pPr>
              <w:pStyle w:val="TAC"/>
              <w:rPr>
                <w:sz w:val="16"/>
                <w:szCs w:val="16"/>
              </w:rPr>
            </w:pPr>
            <w:r w:rsidRPr="00511225">
              <w:rPr>
                <w:sz w:val="16"/>
                <w:szCs w:val="16"/>
              </w:rPr>
              <w:t>REF_victim +</w:t>
            </w:r>
            <w:r w:rsidRPr="00511225">
              <w:rPr>
                <w:rFonts w:eastAsia="MS Mincho"/>
                <w:sz w:val="16"/>
                <w:szCs w:val="16"/>
                <w:lang w:eastAsia="ja-JP"/>
              </w:rPr>
              <w:t>2.6</w:t>
            </w:r>
          </w:p>
        </w:tc>
      </w:tr>
      <w:tr w:rsidR="00097740" w:rsidRPr="00511225" w14:paraId="7C0E84D3" w14:textId="77777777" w:rsidTr="009A36ED">
        <w:tc>
          <w:tcPr>
            <w:tcW w:w="1980" w:type="dxa"/>
            <w:tcBorders>
              <w:top w:val="nil"/>
              <w:left w:val="single" w:sz="4" w:space="0" w:color="auto"/>
              <w:bottom w:val="single" w:sz="4" w:space="0" w:color="auto"/>
              <w:right w:val="single" w:sz="4" w:space="0" w:color="auto"/>
            </w:tcBorders>
          </w:tcPr>
          <w:p w14:paraId="77EC7D90" w14:textId="77777777" w:rsidR="00097740" w:rsidRPr="00511225" w:rsidRDefault="00097740" w:rsidP="009A36ED">
            <w:pPr>
              <w:pStyle w:val="TAC"/>
              <w:rPr>
                <w:sz w:val="16"/>
                <w:szCs w:val="16"/>
              </w:rPr>
            </w:pPr>
          </w:p>
        </w:tc>
        <w:tc>
          <w:tcPr>
            <w:tcW w:w="764" w:type="dxa"/>
            <w:tcBorders>
              <w:top w:val="nil"/>
              <w:left w:val="single" w:sz="4" w:space="0" w:color="auto"/>
              <w:bottom w:val="single" w:sz="4" w:space="0" w:color="auto"/>
              <w:right w:val="single" w:sz="4" w:space="0" w:color="auto"/>
            </w:tcBorders>
          </w:tcPr>
          <w:p w14:paraId="4699E790" w14:textId="77777777" w:rsidR="00097740" w:rsidRPr="00511225" w:rsidRDefault="00097740" w:rsidP="009A36ED">
            <w:pPr>
              <w:pStyle w:val="TAC"/>
              <w:rPr>
                <w:sz w:val="16"/>
                <w:szCs w:val="16"/>
              </w:rPr>
            </w:pPr>
          </w:p>
        </w:tc>
        <w:tc>
          <w:tcPr>
            <w:tcW w:w="714" w:type="dxa"/>
            <w:tcBorders>
              <w:left w:val="single" w:sz="4" w:space="0" w:color="auto"/>
              <w:bottom w:val="single" w:sz="4" w:space="0" w:color="auto"/>
            </w:tcBorders>
          </w:tcPr>
          <w:p w14:paraId="195548AC" w14:textId="77777777" w:rsidR="00097740" w:rsidRPr="00511225" w:rsidRDefault="00097740" w:rsidP="009A36ED">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920" w:type="dxa"/>
            <w:tcBorders>
              <w:bottom w:val="single" w:sz="4" w:space="0" w:color="auto"/>
            </w:tcBorders>
          </w:tcPr>
          <w:p w14:paraId="77D19B4A" w14:textId="77777777" w:rsidR="00097740" w:rsidRPr="00511225" w:rsidRDefault="00097740" w:rsidP="009A36ED">
            <w:pPr>
              <w:pStyle w:val="TAC"/>
              <w:rPr>
                <w:sz w:val="16"/>
                <w:szCs w:val="16"/>
                <w:lang w:eastAsia="zh-CN"/>
              </w:rPr>
            </w:pPr>
            <w:r w:rsidRPr="00511225">
              <w:rPr>
                <w:rFonts w:eastAsia="MS Mincho"/>
                <w:sz w:val="16"/>
                <w:szCs w:val="16"/>
                <w:lang w:eastAsia="ja-JP"/>
              </w:rPr>
              <w:t>100</w:t>
            </w:r>
          </w:p>
        </w:tc>
        <w:tc>
          <w:tcPr>
            <w:tcW w:w="4587" w:type="dxa"/>
            <w:tcBorders>
              <w:bottom w:val="single" w:sz="4" w:space="0" w:color="auto"/>
            </w:tcBorders>
          </w:tcPr>
          <w:p w14:paraId="3F3F578D" w14:textId="77777777" w:rsidR="00097740" w:rsidRPr="00511225" w:rsidRDefault="00097740" w:rsidP="009A36ED">
            <w:pPr>
              <w:pStyle w:val="TAC"/>
              <w:rPr>
                <w:sz w:val="16"/>
                <w:szCs w:val="16"/>
              </w:rPr>
            </w:pPr>
            <w:r w:rsidRPr="00511225">
              <w:rPr>
                <w:sz w:val="16"/>
                <w:szCs w:val="16"/>
              </w:rPr>
              <w:t>REF_aggressor</w:t>
            </w:r>
          </w:p>
        </w:tc>
      </w:tr>
      <w:tr w:rsidR="00097740" w:rsidRPr="00511225" w14:paraId="2A012163" w14:textId="77777777" w:rsidTr="009A36ED">
        <w:tc>
          <w:tcPr>
            <w:tcW w:w="9965" w:type="dxa"/>
            <w:gridSpan w:val="5"/>
            <w:tcBorders>
              <w:top w:val="single" w:sz="4" w:space="0" w:color="auto"/>
            </w:tcBorders>
          </w:tcPr>
          <w:p w14:paraId="540A933A" w14:textId="77777777" w:rsidR="00097740" w:rsidRPr="00511225" w:rsidRDefault="00097740" w:rsidP="009A36ED">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34BF0C96" w14:textId="77777777" w:rsidR="00097740" w:rsidRPr="00511225" w:rsidRDefault="00097740" w:rsidP="009A36ED">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20529B47" w14:textId="77777777" w:rsidR="00097740" w:rsidRPr="00511225" w:rsidRDefault="00097740" w:rsidP="009A36ED">
            <w:pPr>
              <w:pStyle w:val="TAN"/>
              <w:rPr>
                <w:sz w:val="16"/>
                <w:szCs w:val="16"/>
              </w:rPr>
            </w:pPr>
            <w:r w:rsidRPr="00511225">
              <w:rPr>
                <w:sz w:val="16"/>
                <w:szCs w:val="16"/>
              </w:rPr>
              <w:t>Note 3:</w:t>
            </w:r>
            <w:r w:rsidRPr="00511225">
              <w:rPr>
                <w:sz w:val="16"/>
                <w:szCs w:val="16"/>
              </w:rPr>
              <w:tab/>
              <w:t>Void</w:t>
            </w:r>
          </w:p>
          <w:p w14:paraId="1C1BC2E5" w14:textId="77777777" w:rsidR="00097740" w:rsidRPr="00511225" w:rsidRDefault="00097740" w:rsidP="009A36ED">
            <w:pPr>
              <w:pStyle w:val="TAN"/>
              <w:rPr>
                <w:sz w:val="16"/>
                <w:szCs w:val="16"/>
              </w:rPr>
            </w:pPr>
            <w:r w:rsidRPr="00511225">
              <w:rPr>
                <w:sz w:val="16"/>
                <w:szCs w:val="16"/>
              </w:rPr>
              <w:t>Note 4:</w:t>
            </w:r>
            <w:r w:rsidRPr="00511225">
              <w:rPr>
                <w:sz w:val="16"/>
                <w:szCs w:val="16"/>
              </w:rPr>
              <w:tab/>
              <w:t>Void</w:t>
            </w:r>
          </w:p>
          <w:p w14:paraId="70108555" w14:textId="77777777" w:rsidR="00097740" w:rsidRPr="00511225" w:rsidRDefault="00097740" w:rsidP="009A36ED">
            <w:pPr>
              <w:pStyle w:val="TAN"/>
              <w:rPr>
                <w:sz w:val="16"/>
                <w:szCs w:val="16"/>
              </w:rPr>
            </w:pPr>
            <w:r w:rsidRPr="00511225">
              <w:rPr>
                <w:sz w:val="16"/>
                <w:szCs w:val="16"/>
              </w:rPr>
              <w:t>Note 5:</w:t>
            </w:r>
            <w:r w:rsidRPr="00511225">
              <w:rPr>
                <w:sz w:val="16"/>
                <w:szCs w:val="16"/>
              </w:rPr>
              <w:tab/>
              <w:t>Void</w:t>
            </w:r>
          </w:p>
          <w:p w14:paraId="44D80C48" w14:textId="77777777" w:rsidR="00097740" w:rsidRPr="00511225" w:rsidRDefault="00097740" w:rsidP="009A36ED">
            <w:pPr>
              <w:pStyle w:val="TAN"/>
              <w:rPr>
                <w:sz w:val="16"/>
                <w:szCs w:val="16"/>
              </w:rPr>
            </w:pPr>
            <w:r w:rsidRPr="00511225">
              <w:rPr>
                <w:sz w:val="16"/>
                <w:szCs w:val="16"/>
              </w:rPr>
              <w:t>Note 6:</w:t>
            </w:r>
            <w:r w:rsidRPr="00511225">
              <w:rPr>
                <w:sz w:val="16"/>
                <w:szCs w:val="16"/>
              </w:rPr>
              <w:tab/>
              <w:t>Void</w:t>
            </w:r>
          </w:p>
          <w:p w14:paraId="2F5C107B" w14:textId="77777777" w:rsidR="00097740" w:rsidRPr="00511225" w:rsidRDefault="00097740" w:rsidP="009A36ED">
            <w:pPr>
              <w:pStyle w:val="TAN"/>
              <w:rPr>
                <w:sz w:val="16"/>
                <w:szCs w:val="16"/>
              </w:rPr>
            </w:pPr>
            <w:r w:rsidRPr="00511225">
              <w:rPr>
                <w:sz w:val="16"/>
                <w:szCs w:val="16"/>
              </w:rPr>
              <w:t>Note 7:</w:t>
            </w:r>
            <w:r w:rsidRPr="00511225">
              <w:rPr>
                <w:sz w:val="16"/>
                <w:szCs w:val="16"/>
              </w:rPr>
              <w:tab/>
              <w:t>Void</w:t>
            </w:r>
          </w:p>
          <w:p w14:paraId="79F10EDB" w14:textId="77777777" w:rsidR="00097740" w:rsidRPr="00511225" w:rsidRDefault="00097740" w:rsidP="009A36ED">
            <w:pPr>
              <w:pStyle w:val="TAN"/>
              <w:rPr>
                <w:sz w:val="16"/>
                <w:szCs w:val="18"/>
              </w:rPr>
            </w:pPr>
            <w:r w:rsidRPr="00511225">
              <w:rPr>
                <w:sz w:val="16"/>
                <w:szCs w:val="16"/>
                <w:lang w:eastAsia="ja-JP"/>
              </w:rPr>
              <w:t>Note 8:</w:t>
            </w:r>
            <w:r w:rsidRPr="00511225">
              <w:rPr>
                <w:sz w:val="16"/>
                <w:szCs w:val="16"/>
                <w:lang w:eastAsia="ja-JP"/>
              </w:rPr>
              <w:tab/>
            </w:r>
            <w:r w:rsidRPr="00511225">
              <w:rPr>
                <w:sz w:val="16"/>
                <w:szCs w:val="18"/>
              </w:rPr>
              <w:t>Void</w:t>
            </w:r>
          </w:p>
          <w:p w14:paraId="2FD3CF09" w14:textId="77777777" w:rsidR="00097740" w:rsidRPr="00511225" w:rsidRDefault="00097740" w:rsidP="009A36ED">
            <w:pPr>
              <w:pStyle w:val="TAN"/>
              <w:rPr>
                <w:sz w:val="16"/>
                <w:szCs w:val="16"/>
              </w:rPr>
            </w:pPr>
            <w:r w:rsidRPr="00511225">
              <w:rPr>
                <w:sz w:val="16"/>
                <w:szCs w:val="16"/>
                <w:lang w:eastAsia="ja-JP"/>
              </w:rPr>
              <w:t>Note 9:</w:t>
            </w:r>
            <w:r w:rsidRPr="00511225">
              <w:rPr>
                <w:sz w:val="16"/>
                <w:szCs w:val="16"/>
              </w:rPr>
              <w:tab/>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6BBA6043" w14:textId="77777777" w:rsidR="00097740" w:rsidRPr="00511225" w:rsidRDefault="00097740" w:rsidP="009A36ED">
            <w:pPr>
              <w:pStyle w:val="TAN"/>
              <w:rPr>
                <w:sz w:val="16"/>
                <w:szCs w:val="16"/>
                <w:lang w:eastAsia="zh-CN"/>
              </w:rPr>
            </w:pPr>
            <w:r w:rsidRPr="00511225">
              <w:rPr>
                <w:sz w:val="16"/>
                <w:szCs w:val="16"/>
                <w:lang w:eastAsia="zh-CN"/>
              </w:rPr>
              <w:t>Note 10:</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680BDBEE" w14:textId="77777777" w:rsidR="00097740" w:rsidRPr="00511225" w:rsidRDefault="00097740" w:rsidP="009A36ED">
            <w:pPr>
              <w:pStyle w:val="TAN"/>
              <w:rPr>
                <w:sz w:val="16"/>
                <w:szCs w:val="16"/>
                <w:lang w:eastAsia="zh-CN"/>
              </w:rPr>
            </w:pPr>
            <w:r w:rsidRPr="00511225">
              <w:rPr>
                <w:sz w:val="16"/>
                <w:szCs w:val="16"/>
                <w:lang w:eastAsia="zh-CN"/>
              </w:rPr>
              <w:t>Note 11:</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tc>
      </w:tr>
    </w:tbl>
    <w:p w14:paraId="086AAA56" w14:textId="77777777" w:rsidR="00097740" w:rsidRPr="00511225" w:rsidRDefault="00097740" w:rsidP="00097740">
      <w:pPr>
        <w:pStyle w:val="TH"/>
      </w:pPr>
    </w:p>
    <w:p w14:paraId="7F1550C6" w14:textId="77777777" w:rsidR="00097740" w:rsidRPr="00511225" w:rsidRDefault="00097740" w:rsidP="00097740">
      <w:pPr>
        <w:pStyle w:val="TH"/>
        <w:snapToGrid w:val="0"/>
        <w:rPr>
          <w:rFonts w:cs="Arial"/>
        </w:rPr>
      </w:pPr>
      <w:r w:rsidRPr="00511225">
        <w:lastRenderedPageBreak/>
        <w:t xml:space="preserve">Table 7.3A.1_1.5-1a: Reference sensitivity requirement for inter-band CA </w:t>
      </w:r>
      <w:r w:rsidRPr="00511225">
        <w:rPr>
          <w:lang w:eastAsia="zh-CN"/>
        </w:rPr>
        <w:t xml:space="preserve">with </w:t>
      </w:r>
      <w:r w:rsidRPr="00511225">
        <w:t xml:space="preserve">PC2 </w:t>
      </w:r>
      <w:r w:rsidRPr="00511225">
        <w:rPr>
          <w:lang w:eastAsia="zh-CN"/>
        </w:rPr>
        <w:t xml:space="preserve">single </w:t>
      </w:r>
      <w:r w:rsidRPr="00511225">
        <w:t xml:space="preserve">UL </w:t>
      </w:r>
      <w:r w:rsidRPr="00511225">
        <w:rPr>
          <w:lang w:eastAsia="zh-CN"/>
        </w:rPr>
        <w:t xml:space="preserve">carrier or </w:t>
      </w:r>
      <w:r w:rsidRPr="00511225">
        <w:rPr>
          <w:rFonts w:cs="Arial"/>
        </w:rPr>
        <w:t>PC2 2UL CA</w:t>
      </w:r>
    </w:p>
    <w:tbl>
      <w:tblPr>
        <w:tblStyle w:val="TableGrid"/>
        <w:tblW w:w="0" w:type="auto"/>
        <w:tblInd w:w="57" w:type="dxa"/>
        <w:tblLayout w:type="fixed"/>
        <w:tblCellMar>
          <w:left w:w="28" w:type="dxa"/>
          <w:right w:w="28" w:type="dxa"/>
        </w:tblCellMar>
        <w:tblLook w:val="04A0" w:firstRow="1" w:lastRow="0" w:firstColumn="1" w:lastColumn="0" w:noHBand="0" w:noVBand="1"/>
      </w:tblPr>
      <w:tblGrid>
        <w:gridCol w:w="1985"/>
        <w:gridCol w:w="709"/>
        <w:gridCol w:w="850"/>
        <w:gridCol w:w="1843"/>
        <w:gridCol w:w="4536"/>
      </w:tblGrid>
      <w:tr w:rsidR="00097740" w:rsidRPr="00511225" w14:paraId="16BC7D4E" w14:textId="77777777" w:rsidTr="009A36ED">
        <w:trPr>
          <w:trHeight w:val="20"/>
        </w:trPr>
        <w:tc>
          <w:tcPr>
            <w:tcW w:w="1985" w:type="dxa"/>
            <w:tcBorders>
              <w:top w:val="single" w:sz="4" w:space="0" w:color="auto"/>
              <w:bottom w:val="nil"/>
            </w:tcBorders>
          </w:tcPr>
          <w:p w14:paraId="6FC8AA39" w14:textId="77777777" w:rsidR="00097740" w:rsidRPr="00511225" w:rsidRDefault="00097740" w:rsidP="009A36ED">
            <w:pPr>
              <w:pStyle w:val="TAH"/>
            </w:pPr>
            <w:r w:rsidRPr="00511225">
              <w:lastRenderedPageBreak/>
              <w:t>CA configuration</w:t>
            </w:r>
          </w:p>
        </w:tc>
        <w:tc>
          <w:tcPr>
            <w:tcW w:w="709" w:type="dxa"/>
            <w:tcBorders>
              <w:top w:val="single" w:sz="4" w:space="0" w:color="auto"/>
              <w:bottom w:val="nil"/>
            </w:tcBorders>
          </w:tcPr>
          <w:p w14:paraId="003734F0" w14:textId="77777777" w:rsidR="00097740" w:rsidRPr="00511225" w:rsidRDefault="00097740" w:rsidP="009A36ED">
            <w:pPr>
              <w:pStyle w:val="TAH"/>
            </w:pPr>
            <w:r w:rsidRPr="00511225">
              <w:t>Test ID</w:t>
            </w:r>
          </w:p>
        </w:tc>
        <w:tc>
          <w:tcPr>
            <w:tcW w:w="850" w:type="dxa"/>
            <w:tcBorders>
              <w:top w:val="single" w:sz="4" w:space="0" w:color="auto"/>
              <w:bottom w:val="nil"/>
            </w:tcBorders>
          </w:tcPr>
          <w:p w14:paraId="60F681C6" w14:textId="77777777" w:rsidR="00097740" w:rsidRPr="00511225" w:rsidRDefault="00097740" w:rsidP="009A36ED">
            <w:pPr>
              <w:pStyle w:val="TAH"/>
            </w:pPr>
            <w:r w:rsidRPr="00511225">
              <w:t>NR band</w:t>
            </w:r>
          </w:p>
        </w:tc>
        <w:tc>
          <w:tcPr>
            <w:tcW w:w="1843" w:type="dxa"/>
            <w:tcBorders>
              <w:bottom w:val="nil"/>
            </w:tcBorders>
          </w:tcPr>
          <w:p w14:paraId="6BDD77AC" w14:textId="77777777" w:rsidR="00097740" w:rsidRPr="00511225" w:rsidRDefault="00097740" w:rsidP="009A36ED">
            <w:pPr>
              <w:pStyle w:val="TAH"/>
            </w:pPr>
            <w:r w:rsidRPr="00511225">
              <w:t>CBW</w:t>
            </w:r>
          </w:p>
          <w:p w14:paraId="2A44FB8B" w14:textId="77777777" w:rsidR="00097740" w:rsidRPr="00511225" w:rsidRDefault="00097740" w:rsidP="009A36ED">
            <w:pPr>
              <w:pStyle w:val="TAH"/>
              <w:rPr>
                <w:lang w:eastAsia="zh-CN"/>
              </w:rPr>
            </w:pPr>
            <w:r w:rsidRPr="00511225">
              <w:rPr>
                <w:lang w:eastAsia="zh-CN"/>
              </w:rPr>
              <w:t>(MHz)</w:t>
            </w:r>
          </w:p>
        </w:tc>
        <w:tc>
          <w:tcPr>
            <w:tcW w:w="4536" w:type="dxa"/>
          </w:tcPr>
          <w:p w14:paraId="3372D94A" w14:textId="77777777" w:rsidR="00097740" w:rsidRPr="00511225" w:rsidRDefault="00097740" w:rsidP="009A36ED">
            <w:pPr>
              <w:pStyle w:val="TAH"/>
              <w:rPr>
                <w:lang w:eastAsia="zh-CN"/>
              </w:rPr>
            </w:pPr>
            <w:r w:rsidRPr="00511225">
              <w:rPr>
                <w:lang w:eastAsia="zh-CN"/>
              </w:rPr>
              <w:t>REFSENS test requirement of NR band (dBm)</w:t>
            </w:r>
          </w:p>
          <w:p w14:paraId="5806C4E5" w14:textId="77777777" w:rsidR="00097740" w:rsidRPr="00511225" w:rsidRDefault="00097740" w:rsidP="009A36ED">
            <w:pPr>
              <w:pStyle w:val="TAH"/>
              <w:rPr>
                <w:lang w:eastAsia="zh-CN"/>
              </w:rPr>
            </w:pPr>
            <w:r w:rsidRPr="00511225">
              <w:rPr>
                <w:lang w:eastAsia="zh-CN"/>
              </w:rPr>
              <w:t>(Note 8, Note 9, Note 10)</w:t>
            </w:r>
          </w:p>
        </w:tc>
      </w:tr>
      <w:tr w:rsidR="00097740" w:rsidRPr="00511225" w14:paraId="6D560E6D" w14:textId="77777777" w:rsidTr="009A36ED">
        <w:tc>
          <w:tcPr>
            <w:tcW w:w="1985" w:type="dxa"/>
            <w:tcBorders>
              <w:bottom w:val="nil"/>
            </w:tcBorders>
          </w:tcPr>
          <w:p w14:paraId="581FD354" w14:textId="77777777" w:rsidR="00097740" w:rsidRPr="00511225" w:rsidRDefault="00097740" w:rsidP="009A36ED">
            <w:pPr>
              <w:pStyle w:val="TAC"/>
              <w:rPr>
                <w:sz w:val="16"/>
                <w:szCs w:val="16"/>
              </w:rPr>
            </w:pPr>
            <w:r w:rsidRPr="00511225">
              <w:rPr>
                <w:sz w:val="16"/>
                <w:szCs w:val="16"/>
              </w:rPr>
              <w:t>CA_n1A-n78A</w:t>
            </w:r>
          </w:p>
        </w:tc>
        <w:tc>
          <w:tcPr>
            <w:tcW w:w="709" w:type="dxa"/>
            <w:tcBorders>
              <w:bottom w:val="nil"/>
            </w:tcBorders>
          </w:tcPr>
          <w:p w14:paraId="57FB2DFB" w14:textId="77777777" w:rsidR="00097740" w:rsidRPr="00511225" w:rsidRDefault="00097740" w:rsidP="009A36ED">
            <w:pPr>
              <w:pStyle w:val="TAC"/>
              <w:rPr>
                <w:sz w:val="16"/>
                <w:szCs w:val="16"/>
                <w:lang w:eastAsia="zh-CN"/>
              </w:rPr>
            </w:pPr>
            <w:r w:rsidRPr="00511225">
              <w:rPr>
                <w:sz w:val="16"/>
                <w:szCs w:val="16"/>
                <w:lang w:eastAsia="zh-CN"/>
              </w:rPr>
              <w:t>1</w:t>
            </w:r>
          </w:p>
        </w:tc>
        <w:tc>
          <w:tcPr>
            <w:tcW w:w="850" w:type="dxa"/>
          </w:tcPr>
          <w:p w14:paraId="5A1FE8AC" w14:textId="77777777" w:rsidR="00097740" w:rsidRPr="00511225" w:rsidRDefault="00097740" w:rsidP="009A36ED">
            <w:pPr>
              <w:pStyle w:val="TAC"/>
              <w:rPr>
                <w:sz w:val="16"/>
                <w:szCs w:val="16"/>
                <w:lang w:eastAsia="zh-CN"/>
              </w:rPr>
            </w:pPr>
            <w:r w:rsidRPr="00511225">
              <w:rPr>
                <w:sz w:val="16"/>
                <w:szCs w:val="16"/>
                <w:lang w:eastAsia="zh-CN"/>
              </w:rPr>
              <w:t>n1</w:t>
            </w:r>
          </w:p>
        </w:tc>
        <w:tc>
          <w:tcPr>
            <w:tcW w:w="1843" w:type="dxa"/>
          </w:tcPr>
          <w:p w14:paraId="152DFD4E" w14:textId="77777777" w:rsidR="00097740" w:rsidRPr="00511225" w:rsidRDefault="00097740" w:rsidP="009A36ED">
            <w:pPr>
              <w:pStyle w:val="TAC"/>
              <w:rPr>
                <w:sz w:val="16"/>
                <w:szCs w:val="16"/>
                <w:lang w:eastAsia="zh-CN"/>
              </w:rPr>
            </w:pPr>
            <w:r w:rsidRPr="00511225">
              <w:rPr>
                <w:sz w:val="16"/>
                <w:szCs w:val="16"/>
                <w:lang w:eastAsia="zh-CN"/>
              </w:rPr>
              <w:t>5</w:t>
            </w:r>
          </w:p>
        </w:tc>
        <w:tc>
          <w:tcPr>
            <w:tcW w:w="4536" w:type="dxa"/>
          </w:tcPr>
          <w:p w14:paraId="205B659D" w14:textId="77777777" w:rsidR="00097740" w:rsidRPr="00511225" w:rsidRDefault="00097740" w:rsidP="009A36ED">
            <w:pPr>
              <w:pStyle w:val="TAC"/>
              <w:rPr>
                <w:sz w:val="16"/>
                <w:szCs w:val="16"/>
              </w:rPr>
            </w:pPr>
            <w:r w:rsidRPr="00511225">
              <w:rPr>
                <w:sz w:val="16"/>
                <w:szCs w:val="16"/>
              </w:rPr>
              <w:t>REF_victim</w:t>
            </w:r>
            <w:r w:rsidRPr="00511225">
              <w:rPr>
                <w:sz w:val="16"/>
                <w:szCs w:val="16"/>
                <w:lang w:eastAsia="zh-CN"/>
              </w:rPr>
              <w:t xml:space="preserve"> +17.8</w:t>
            </w:r>
          </w:p>
        </w:tc>
      </w:tr>
      <w:tr w:rsidR="00097740" w:rsidRPr="00511225" w14:paraId="73664003" w14:textId="77777777" w:rsidTr="009A36ED">
        <w:tc>
          <w:tcPr>
            <w:tcW w:w="1985" w:type="dxa"/>
            <w:tcBorders>
              <w:top w:val="nil"/>
              <w:bottom w:val="single" w:sz="4" w:space="0" w:color="auto"/>
            </w:tcBorders>
          </w:tcPr>
          <w:p w14:paraId="19745600"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1F13EEC8" w14:textId="77777777" w:rsidR="00097740" w:rsidRPr="00511225" w:rsidRDefault="00097740" w:rsidP="009A36ED">
            <w:pPr>
              <w:pStyle w:val="TAC"/>
              <w:rPr>
                <w:sz w:val="16"/>
                <w:szCs w:val="16"/>
              </w:rPr>
            </w:pPr>
          </w:p>
        </w:tc>
        <w:tc>
          <w:tcPr>
            <w:tcW w:w="850" w:type="dxa"/>
          </w:tcPr>
          <w:p w14:paraId="5ABC2BA6" w14:textId="77777777" w:rsidR="00097740" w:rsidRPr="00511225" w:rsidRDefault="00097740" w:rsidP="009A36ED">
            <w:pPr>
              <w:pStyle w:val="TAC"/>
              <w:rPr>
                <w:sz w:val="16"/>
                <w:szCs w:val="16"/>
                <w:lang w:eastAsia="zh-CN"/>
              </w:rPr>
            </w:pPr>
            <w:r w:rsidRPr="00511225">
              <w:rPr>
                <w:sz w:val="16"/>
                <w:szCs w:val="16"/>
                <w:lang w:eastAsia="zh-CN"/>
              </w:rPr>
              <w:t>n78</w:t>
            </w:r>
          </w:p>
        </w:tc>
        <w:tc>
          <w:tcPr>
            <w:tcW w:w="1843" w:type="dxa"/>
          </w:tcPr>
          <w:p w14:paraId="7FE35398" w14:textId="77777777" w:rsidR="00097740" w:rsidRPr="00511225" w:rsidRDefault="00097740" w:rsidP="009A36ED">
            <w:pPr>
              <w:pStyle w:val="TAC"/>
              <w:rPr>
                <w:sz w:val="16"/>
                <w:szCs w:val="16"/>
                <w:lang w:eastAsia="zh-CN"/>
              </w:rPr>
            </w:pPr>
            <w:r w:rsidRPr="00511225">
              <w:rPr>
                <w:sz w:val="16"/>
                <w:szCs w:val="16"/>
                <w:lang w:eastAsia="zh-CN"/>
              </w:rPr>
              <w:t>10</w:t>
            </w:r>
          </w:p>
        </w:tc>
        <w:tc>
          <w:tcPr>
            <w:tcW w:w="4536" w:type="dxa"/>
          </w:tcPr>
          <w:p w14:paraId="4F0AFBAF" w14:textId="77777777" w:rsidR="00097740" w:rsidRPr="00511225" w:rsidRDefault="00097740" w:rsidP="009A36ED">
            <w:pPr>
              <w:pStyle w:val="TAC"/>
              <w:rPr>
                <w:sz w:val="16"/>
                <w:szCs w:val="16"/>
              </w:rPr>
            </w:pPr>
            <w:r w:rsidRPr="00511225">
              <w:rPr>
                <w:sz w:val="16"/>
                <w:szCs w:val="16"/>
              </w:rPr>
              <w:t>REF_aggressor</w:t>
            </w:r>
          </w:p>
        </w:tc>
      </w:tr>
      <w:tr w:rsidR="00097740" w:rsidRPr="00511225" w14:paraId="2A814E65" w14:textId="77777777" w:rsidTr="009A36ED">
        <w:tc>
          <w:tcPr>
            <w:tcW w:w="1985" w:type="dxa"/>
            <w:tcBorders>
              <w:top w:val="nil"/>
              <w:bottom w:val="nil"/>
            </w:tcBorders>
          </w:tcPr>
          <w:p w14:paraId="34B2B252" w14:textId="77777777" w:rsidR="00097740" w:rsidRPr="00511225" w:rsidRDefault="00097740" w:rsidP="009A36ED">
            <w:pPr>
              <w:pStyle w:val="TAC"/>
              <w:rPr>
                <w:sz w:val="16"/>
                <w:szCs w:val="16"/>
              </w:rPr>
            </w:pPr>
            <w:r w:rsidRPr="00511225">
              <w:rPr>
                <w:sz w:val="16"/>
                <w:szCs w:val="16"/>
              </w:rPr>
              <w:t>CA_n2A-n77A</w:t>
            </w:r>
          </w:p>
        </w:tc>
        <w:tc>
          <w:tcPr>
            <w:tcW w:w="709" w:type="dxa"/>
            <w:tcBorders>
              <w:bottom w:val="nil"/>
            </w:tcBorders>
          </w:tcPr>
          <w:p w14:paraId="466FB7C0" w14:textId="77777777" w:rsidR="00097740" w:rsidRPr="00511225" w:rsidRDefault="00097740" w:rsidP="009A36ED">
            <w:pPr>
              <w:pStyle w:val="TAC"/>
              <w:rPr>
                <w:sz w:val="16"/>
                <w:szCs w:val="16"/>
                <w:lang w:eastAsia="zh-CN"/>
              </w:rPr>
            </w:pPr>
            <w:r w:rsidRPr="00511225">
              <w:rPr>
                <w:sz w:val="16"/>
                <w:szCs w:val="16"/>
                <w:lang w:eastAsia="zh-CN"/>
              </w:rPr>
              <w:t>4</w:t>
            </w:r>
          </w:p>
        </w:tc>
        <w:tc>
          <w:tcPr>
            <w:tcW w:w="850" w:type="dxa"/>
          </w:tcPr>
          <w:p w14:paraId="46E910EC" w14:textId="77777777" w:rsidR="00097740" w:rsidRPr="00511225" w:rsidRDefault="00097740" w:rsidP="009A36ED">
            <w:pPr>
              <w:pStyle w:val="TAC"/>
              <w:rPr>
                <w:sz w:val="16"/>
                <w:szCs w:val="16"/>
              </w:rPr>
            </w:pPr>
            <w:r w:rsidRPr="00511225">
              <w:rPr>
                <w:sz w:val="16"/>
                <w:szCs w:val="16"/>
                <w:lang w:eastAsia="zh-CN"/>
              </w:rPr>
              <w:t>n2</w:t>
            </w:r>
          </w:p>
        </w:tc>
        <w:tc>
          <w:tcPr>
            <w:tcW w:w="1843" w:type="dxa"/>
          </w:tcPr>
          <w:p w14:paraId="763B1535" w14:textId="77777777" w:rsidR="00097740" w:rsidRPr="00511225" w:rsidRDefault="00097740" w:rsidP="009A36ED">
            <w:pPr>
              <w:pStyle w:val="TAC"/>
              <w:rPr>
                <w:sz w:val="16"/>
                <w:szCs w:val="16"/>
                <w:lang w:eastAsia="zh-CN"/>
              </w:rPr>
            </w:pPr>
            <w:r w:rsidRPr="00511225">
              <w:rPr>
                <w:sz w:val="16"/>
                <w:szCs w:val="16"/>
                <w:lang w:eastAsia="zh-CN"/>
              </w:rPr>
              <w:t>5</w:t>
            </w:r>
          </w:p>
        </w:tc>
        <w:tc>
          <w:tcPr>
            <w:tcW w:w="4536" w:type="dxa"/>
          </w:tcPr>
          <w:p w14:paraId="53A98C89" w14:textId="77777777" w:rsidR="00097740" w:rsidRPr="00511225" w:rsidRDefault="00097740" w:rsidP="009A36ED">
            <w:pPr>
              <w:pStyle w:val="TAC"/>
              <w:rPr>
                <w:sz w:val="16"/>
                <w:szCs w:val="16"/>
              </w:rPr>
            </w:pPr>
            <w:r w:rsidRPr="00511225">
              <w:rPr>
                <w:sz w:val="16"/>
                <w:szCs w:val="16"/>
              </w:rPr>
              <w:t>REF_victim +9.1</w:t>
            </w:r>
          </w:p>
        </w:tc>
      </w:tr>
      <w:tr w:rsidR="00097740" w:rsidRPr="00511225" w14:paraId="58B4EF14" w14:textId="77777777" w:rsidTr="009A36ED">
        <w:tc>
          <w:tcPr>
            <w:tcW w:w="1985" w:type="dxa"/>
            <w:tcBorders>
              <w:top w:val="nil"/>
              <w:bottom w:val="nil"/>
            </w:tcBorders>
          </w:tcPr>
          <w:p w14:paraId="3DA93E60"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20CABFDE" w14:textId="77777777" w:rsidR="00097740" w:rsidRPr="00511225" w:rsidRDefault="00097740" w:rsidP="009A36ED">
            <w:pPr>
              <w:pStyle w:val="TAC"/>
              <w:rPr>
                <w:sz w:val="16"/>
                <w:szCs w:val="16"/>
              </w:rPr>
            </w:pPr>
          </w:p>
        </w:tc>
        <w:tc>
          <w:tcPr>
            <w:tcW w:w="850" w:type="dxa"/>
          </w:tcPr>
          <w:p w14:paraId="1D2F7D12" w14:textId="77777777" w:rsidR="00097740" w:rsidRPr="00511225" w:rsidRDefault="00097740" w:rsidP="009A36ED">
            <w:pPr>
              <w:pStyle w:val="TAC"/>
              <w:rPr>
                <w:sz w:val="16"/>
                <w:szCs w:val="16"/>
              </w:rPr>
            </w:pPr>
            <w:r w:rsidRPr="00511225">
              <w:rPr>
                <w:sz w:val="16"/>
                <w:szCs w:val="16"/>
                <w:lang w:eastAsia="zh-CN"/>
              </w:rPr>
              <w:t>n77</w:t>
            </w:r>
          </w:p>
        </w:tc>
        <w:tc>
          <w:tcPr>
            <w:tcW w:w="1843" w:type="dxa"/>
          </w:tcPr>
          <w:p w14:paraId="41DDD1B6" w14:textId="77777777" w:rsidR="00097740" w:rsidRPr="00511225" w:rsidRDefault="00097740" w:rsidP="009A36ED">
            <w:pPr>
              <w:pStyle w:val="TAC"/>
              <w:rPr>
                <w:sz w:val="16"/>
                <w:szCs w:val="16"/>
                <w:lang w:eastAsia="zh-CN"/>
              </w:rPr>
            </w:pPr>
            <w:r w:rsidRPr="00511225">
              <w:rPr>
                <w:sz w:val="16"/>
                <w:szCs w:val="16"/>
                <w:lang w:eastAsia="zh-CN"/>
              </w:rPr>
              <w:t>10</w:t>
            </w:r>
          </w:p>
        </w:tc>
        <w:tc>
          <w:tcPr>
            <w:tcW w:w="4536" w:type="dxa"/>
          </w:tcPr>
          <w:p w14:paraId="75C31977" w14:textId="77777777" w:rsidR="00097740" w:rsidRPr="00511225" w:rsidRDefault="00097740" w:rsidP="009A36ED">
            <w:pPr>
              <w:pStyle w:val="TAC"/>
              <w:rPr>
                <w:sz w:val="16"/>
                <w:szCs w:val="16"/>
              </w:rPr>
            </w:pPr>
            <w:r w:rsidRPr="00511225">
              <w:rPr>
                <w:sz w:val="16"/>
                <w:szCs w:val="16"/>
              </w:rPr>
              <w:t>REF_aggressor</w:t>
            </w:r>
          </w:p>
        </w:tc>
      </w:tr>
      <w:tr w:rsidR="00097740" w:rsidRPr="00511225" w14:paraId="2B0FE992" w14:textId="77777777" w:rsidTr="009A36ED">
        <w:tc>
          <w:tcPr>
            <w:tcW w:w="1985" w:type="dxa"/>
            <w:tcBorders>
              <w:top w:val="nil"/>
              <w:bottom w:val="nil"/>
            </w:tcBorders>
          </w:tcPr>
          <w:p w14:paraId="3044AE0E" w14:textId="77777777" w:rsidR="00097740" w:rsidRPr="00511225" w:rsidRDefault="00097740" w:rsidP="009A36ED">
            <w:pPr>
              <w:pStyle w:val="TAC"/>
              <w:rPr>
                <w:sz w:val="16"/>
                <w:szCs w:val="16"/>
              </w:rPr>
            </w:pPr>
          </w:p>
        </w:tc>
        <w:tc>
          <w:tcPr>
            <w:tcW w:w="709" w:type="dxa"/>
            <w:tcBorders>
              <w:bottom w:val="nil"/>
            </w:tcBorders>
          </w:tcPr>
          <w:p w14:paraId="55D6161E" w14:textId="77777777" w:rsidR="00097740" w:rsidRPr="00511225" w:rsidRDefault="00097740" w:rsidP="009A36ED">
            <w:pPr>
              <w:pStyle w:val="TAC"/>
              <w:rPr>
                <w:sz w:val="16"/>
                <w:szCs w:val="16"/>
                <w:lang w:eastAsia="zh-CN"/>
              </w:rPr>
            </w:pPr>
            <w:r w:rsidRPr="00511225">
              <w:rPr>
                <w:sz w:val="16"/>
                <w:szCs w:val="16"/>
                <w:lang w:eastAsia="zh-CN"/>
              </w:rPr>
              <w:t>5</w:t>
            </w:r>
          </w:p>
        </w:tc>
        <w:tc>
          <w:tcPr>
            <w:tcW w:w="850" w:type="dxa"/>
          </w:tcPr>
          <w:p w14:paraId="111B5E3C" w14:textId="77777777" w:rsidR="00097740" w:rsidRPr="00511225" w:rsidRDefault="00097740" w:rsidP="009A36ED">
            <w:pPr>
              <w:pStyle w:val="TAC"/>
              <w:rPr>
                <w:sz w:val="16"/>
                <w:szCs w:val="16"/>
              </w:rPr>
            </w:pPr>
            <w:r w:rsidRPr="00511225">
              <w:rPr>
                <w:sz w:val="16"/>
                <w:szCs w:val="16"/>
                <w:lang w:eastAsia="zh-CN"/>
              </w:rPr>
              <w:t>n2</w:t>
            </w:r>
          </w:p>
        </w:tc>
        <w:tc>
          <w:tcPr>
            <w:tcW w:w="1843" w:type="dxa"/>
          </w:tcPr>
          <w:p w14:paraId="61FAD566" w14:textId="77777777" w:rsidR="00097740" w:rsidRPr="00511225" w:rsidRDefault="00097740" w:rsidP="009A36ED">
            <w:pPr>
              <w:pStyle w:val="TAC"/>
              <w:rPr>
                <w:sz w:val="16"/>
                <w:szCs w:val="16"/>
              </w:rPr>
            </w:pPr>
            <w:r w:rsidRPr="00511225">
              <w:rPr>
                <w:sz w:val="16"/>
                <w:szCs w:val="16"/>
                <w:lang w:eastAsia="zh-CN"/>
              </w:rPr>
              <w:t>20</w:t>
            </w:r>
          </w:p>
        </w:tc>
        <w:tc>
          <w:tcPr>
            <w:tcW w:w="4536" w:type="dxa"/>
          </w:tcPr>
          <w:p w14:paraId="6ED98D55" w14:textId="77777777" w:rsidR="00097740" w:rsidRPr="00511225" w:rsidRDefault="00097740" w:rsidP="009A36ED">
            <w:pPr>
              <w:pStyle w:val="TAC"/>
              <w:rPr>
                <w:sz w:val="16"/>
                <w:szCs w:val="16"/>
              </w:rPr>
            </w:pPr>
            <w:r w:rsidRPr="00511225">
              <w:rPr>
                <w:sz w:val="16"/>
                <w:szCs w:val="16"/>
              </w:rPr>
              <w:t>REF_victim +6.7</w:t>
            </w:r>
          </w:p>
        </w:tc>
      </w:tr>
      <w:tr w:rsidR="00097740" w:rsidRPr="00511225" w14:paraId="246A92B8" w14:textId="77777777" w:rsidTr="009A36ED">
        <w:tc>
          <w:tcPr>
            <w:tcW w:w="1985" w:type="dxa"/>
            <w:tcBorders>
              <w:top w:val="nil"/>
              <w:bottom w:val="nil"/>
            </w:tcBorders>
          </w:tcPr>
          <w:p w14:paraId="1C804AE7"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00C630A0" w14:textId="77777777" w:rsidR="00097740" w:rsidRPr="00511225" w:rsidRDefault="00097740" w:rsidP="009A36ED">
            <w:pPr>
              <w:pStyle w:val="TAC"/>
              <w:rPr>
                <w:sz w:val="16"/>
                <w:szCs w:val="16"/>
              </w:rPr>
            </w:pPr>
          </w:p>
        </w:tc>
        <w:tc>
          <w:tcPr>
            <w:tcW w:w="850" w:type="dxa"/>
          </w:tcPr>
          <w:p w14:paraId="4E442026" w14:textId="77777777" w:rsidR="00097740" w:rsidRPr="00511225" w:rsidRDefault="00097740" w:rsidP="009A36ED">
            <w:pPr>
              <w:pStyle w:val="TAC"/>
              <w:rPr>
                <w:sz w:val="16"/>
                <w:szCs w:val="16"/>
              </w:rPr>
            </w:pPr>
            <w:r w:rsidRPr="00511225">
              <w:rPr>
                <w:sz w:val="16"/>
                <w:szCs w:val="16"/>
                <w:lang w:eastAsia="zh-CN"/>
              </w:rPr>
              <w:t>n77</w:t>
            </w:r>
          </w:p>
        </w:tc>
        <w:tc>
          <w:tcPr>
            <w:tcW w:w="1843" w:type="dxa"/>
          </w:tcPr>
          <w:p w14:paraId="26922A39" w14:textId="77777777" w:rsidR="00097740" w:rsidRPr="00511225" w:rsidRDefault="00097740" w:rsidP="009A36ED">
            <w:pPr>
              <w:pStyle w:val="TAC"/>
              <w:rPr>
                <w:sz w:val="16"/>
                <w:szCs w:val="16"/>
                <w:lang w:eastAsia="zh-CN"/>
              </w:rPr>
            </w:pPr>
            <w:r w:rsidRPr="00511225">
              <w:rPr>
                <w:sz w:val="16"/>
                <w:szCs w:val="16"/>
                <w:lang w:eastAsia="zh-CN"/>
              </w:rPr>
              <w:t>20</w:t>
            </w:r>
          </w:p>
        </w:tc>
        <w:tc>
          <w:tcPr>
            <w:tcW w:w="4536" w:type="dxa"/>
          </w:tcPr>
          <w:p w14:paraId="506A9889" w14:textId="77777777" w:rsidR="00097740" w:rsidRPr="00511225" w:rsidRDefault="00097740" w:rsidP="009A36ED">
            <w:pPr>
              <w:pStyle w:val="TAC"/>
              <w:rPr>
                <w:sz w:val="16"/>
                <w:szCs w:val="16"/>
                <w:lang w:eastAsia="zh-CN"/>
              </w:rPr>
            </w:pPr>
            <w:r w:rsidRPr="00511225">
              <w:rPr>
                <w:sz w:val="16"/>
                <w:szCs w:val="16"/>
              </w:rPr>
              <w:t>REF_aggressor</w:t>
            </w:r>
          </w:p>
        </w:tc>
      </w:tr>
      <w:tr w:rsidR="00097740" w:rsidRPr="00511225" w14:paraId="39A1BA6C" w14:textId="77777777" w:rsidTr="009A36ED">
        <w:tc>
          <w:tcPr>
            <w:tcW w:w="1985" w:type="dxa"/>
            <w:tcBorders>
              <w:top w:val="nil"/>
              <w:bottom w:val="nil"/>
            </w:tcBorders>
          </w:tcPr>
          <w:p w14:paraId="278B533E" w14:textId="77777777" w:rsidR="00097740" w:rsidRPr="00511225" w:rsidRDefault="00097740" w:rsidP="009A36ED">
            <w:pPr>
              <w:pStyle w:val="TAC"/>
              <w:rPr>
                <w:sz w:val="16"/>
                <w:szCs w:val="16"/>
              </w:rPr>
            </w:pPr>
          </w:p>
        </w:tc>
        <w:tc>
          <w:tcPr>
            <w:tcW w:w="709" w:type="dxa"/>
            <w:tcBorders>
              <w:bottom w:val="nil"/>
            </w:tcBorders>
          </w:tcPr>
          <w:p w14:paraId="2705466B" w14:textId="77777777" w:rsidR="00097740" w:rsidRPr="00511225" w:rsidRDefault="00097740" w:rsidP="009A36ED">
            <w:pPr>
              <w:pStyle w:val="TAC"/>
              <w:rPr>
                <w:sz w:val="16"/>
                <w:szCs w:val="16"/>
                <w:lang w:eastAsia="zh-CN"/>
              </w:rPr>
            </w:pPr>
            <w:r w:rsidRPr="00511225">
              <w:rPr>
                <w:sz w:val="16"/>
                <w:szCs w:val="16"/>
                <w:lang w:eastAsia="zh-CN"/>
              </w:rPr>
              <w:t>6</w:t>
            </w:r>
          </w:p>
        </w:tc>
        <w:tc>
          <w:tcPr>
            <w:tcW w:w="850" w:type="dxa"/>
          </w:tcPr>
          <w:p w14:paraId="106B48FF" w14:textId="77777777" w:rsidR="00097740" w:rsidRPr="00511225" w:rsidRDefault="00097740" w:rsidP="009A36ED">
            <w:pPr>
              <w:pStyle w:val="TAC"/>
              <w:rPr>
                <w:sz w:val="16"/>
                <w:szCs w:val="16"/>
              </w:rPr>
            </w:pPr>
            <w:r w:rsidRPr="00511225">
              <w:rPr>
                <w:sz w:val="16"/>
                <w:szCs w:val="16"/>
                <w:lang w:eastAsia="zh-CN"/>
              </w:rPr>
              <w:t>n2</w:t>
            </w:r>
          </w:p>
        </w:tc>
        <w:tc>
          <w:tcPr>
            <w:tcW w:w="1843" w:type="dxa"/>
          </w:tcPr>
          <w:p w14:paraId="7EDC151B" w14:textId="77777777" w:rsidR="00097740" w:rsidRPr="00511225" w:rsidRDefault="00097740" w:rsidP="009A36ED">
            <w:pPr>
              <w:pStyle w:val="TAC"/>
              <w:rPr>
                <w:sz w:val="16"/>
                <w:szCs w:val="16"/>
              </w:rPr>
            </w:pPr>
            <w:r w:rsidRPr="00511225">
              <w:rPr>
                <w:sz w:val="16"/>
                <w:szCs w:val="16"/>
                <w:lang w:eastAsia="zh-CN"/>
              </w:rPr>
              <w:t>5</w:t>
            </w:r>
          </w:p>
        </w:tc>
        <w:tc>
          <w:tcPr>
            <w:tcW w:w="4536" w:type="dxa"/>
          </w:tcPr>
          <w:p w14:paraId="5C22AF08" w14:textId="77777777" w:rsidR="00097740" w:rsidRPr="00511225" w:rsidRDefault="00097740" w:rsidP="009A36ED">
            <w:pPr>
              <w:pStyle w:val="TAC"/>
              <w:rPr>
                <w:sz w:val="16"/>
                <w:szCs w:val="16"/>
              </w:rPr>
            </w:pPr>
            <w:r w:rsidRPr="00511225">
              <w:rPr>
                <w:sz w:val="16"/>
                <w:szCs w:val="16"/>
              </w:rPr>
              <w:t>REF_victim +32.1</w:t>
            </w:r>
          </w:p>
        </w:tc>
      </w:tr>
      <w:tr w:rsidR="00097740" w:rsidRPr="00511225" w14:paraId="797FE8C1" w14:textId="77777777" w:rsidTr="009A36ED">
        <w:tc>
          <w:tcPr>
            <w:tcW w:w="1985" w:type="dxa"/>
            <w:tcBorders>
              <w:top w:val="nil"/>
              <w:bottom w:val="nil"/>
            </w:tcBorders>
          </w:tcPr>
          <w:p w14:paraId="0C798606"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2D173DEB" w14:textId="77777777" w:rsidR="00097740" w:rsidRPr="00511225" w:rsidRDefault="00097740" w:rsidP="009A36ED">
            <w:pPr>
              <w:pStyle w:val="TAC"/>
              <w:rPr>
                <w:sz w:val="16"/>
                <w:szCs w:val="16"/>
              </w:rPr>
            </w:pPr>
          </w:p>
        </w:tc>
        <w:tc>
          <w:tcPr>
            <w:tcW w:w="850" w:type="dxa"/>
          </w:tcPr>
          <w:p w14:paraId="6FAF1A83" w14:textId="77777777" w:rsidR="00097740" w:rsidRPr="00511225" w:rsidRDefault="00097740" w:rsidP="009A36ED">
            <w:pPr>
              <w:pStyle w:val="TAC"/>
              <w:rPr>
                <w:sz w:val="16"/>
                <w:szCs w:val="16"/>
              </w:rPr>
            </w:pPr>
            <w:r w:rsidRPr="00511225">
              <w:rPr>
                <w:sz w:val="16"/>
                <w:szCs w:val="16"/>
                <w:lang w:eastAsia="zh-CN"/>
              </w:rPr>
              <w:t>n77</w:t>
            </w:r>
          </w:p>
        </w:tc>
        <w:tc>
          <w:tcPr>
            <w:tcW w:w="1843" w:type="dxa"/>
          </w:tcPr>
          <w:p w14:paraId="2B9911FF" w14:textId="77777777" w:rsidR="00097740" w:rsidRPr="00511225" w:rsidRDefault="00097740" w:rsidP="009A36ED">
            <w:pPr>
              <w:pStyle w:val="TAC"/>
              <w:rPr>
                <w:sz w:val="16"/>
                <w:szCs w:val="16"/>
              </w:rPr>
            </w:pPr>
            <w:r w:rsidRPr="00511225">
              <w:rPr>
                <w:sz w:val="16"/>
                <w:szCs w:val="16"/>
                <w:lang w:eastAsia="zh-CN"/>
              </w:rPr>
              <w:t>10</w:t>
            </w:r>
          </w:p>
        </w:tc>
        <w:tc>
          <w:tcPr>
            <w:tcW w:w="4536" w:type="dxa"/>
          </w:tcPr>
          <w:p w14:paraId="2A542799" w14:textId="77777777" w:rsidR="00097740" w:rsidRPr="00511225" w:rsidRDefault="00097740" w:rsidP="009A36ED">
            <w:pPr>
              <w:pStyle w:val="TAC"/>
              <w:rPr>
                <w:sz w:val="16"/>
                <w:szCs w:val="16"/>
              </w:rPr>
            </w:pPr>
            <w:r w:rsidRPr="00511225">
              <w:rPr>
                <w:sz w:val="16"/>
                <w:szCs w:val="16"/>
              </w:rPr>
              <w:t>REF_aggressor</w:t>
            </w:r>
          </w:p>
        </w:tc>
      </w:tr>
      <w:tr w:rsidR="00097740" w:rsidRPr="00511225" w14:paraId="0191783E" w14:textId="77777777" w:rsidTr="009A36ED">
        <w:tc>
          <w:tcPr>
            <w:tcW w:w="1985" w:type="dxa"/>
            <w:tcBorders>
              <w:top w:val="nil"/>
              <w:bottom w:val="nil"/>
            </w:tcBorders>
          </w:tcPr>
          <w:p w14:paraId="3B111B97" w14:textId="77777777" w:rsidR="00097740" w:rsidRPr="00511225" w:rsidRDefault="00097740" w:rsidP="009A36ED">
            <w:pPr>
              <w:pStyle w:val="TAC"/>
              <w:rPr>
                <w:sz w:val="16"/>
                <w:szCs w:val="16"/>
              </w:rPr>
            </w:pPr>
          </w:p>
        </w:tc>
        <w:tc>
          <w:tcPr>
            <w:tcW w:w="709" w:type="dxa"/>
            <w:tcBorders>
              <w:bottom w:val="nil"/>
            </w:tcBorders>
          </w:tcPr>
          <w:p w14:paraId="1A5C43DA" w14:textId="77777777" w:rsidR="00097740" w:rsidRPr="00511225" w:rsidRDefault="00097740" w:rsidP="009A36ED">
            <w:pPr>
              <w:pStyle w:val="TAC"/>
              <w:rPr>
                <w:sz w:val="16"/>
                <w:szCs w:val="16"/>
                <w:lang w:eastAsia="zh-CN"/>
              </w:rPr>
            </w:pPr>
            <w:r w:rsidRPr="00511225">
              <w:rPr>
                <w:sz w:val="16"/>
                <w:szCs w:val="16"/>
                <w:lang w:eastAsia="zh-CN"/>
              </w:rPr>
              <w:t>7</w:t>
            </w:r>
          </w:p>
        </w:tc>
        <w:tc>
          <w:tcPr>
            <w:tcW w:w="850" w:type="dxa"/>
          </w:tcPr>
          <w:p w14:paraId="60A3CD6C" w14:textId="77777777" w:rsidR="00097740" w:rsidRPr="00511225" w:rsidRDefault="00097740" w:rsidP="009A36ED">
            <w:pPr>
              <w:pStyle w:val="TAC"/>
              <w:rPr>
                <w:sz w:val="16"/>
                <w:szCs w:val="16"/>
              </w:rPr>
            </w:pPr>
            <w:r w:rsidRPr="00511225">
              <w:rPr>
                <w:sz w:val="16"/>
                <w:szCs w:val="16"/>
                <w:lang w:eastAsia="zh-CN"/>
              </w:rPr>
              <w:t>n2</w:t>
            </w:r>
          </w:p>
        </w:tc>
        <w:tc>
          <w:tcPr>
            <w:tcW w:w="1843" w:type="dxa"/>
          </w:tcPr>
          <w:p w14:paraId="070C902A" w14:textId="77777777" w:rsidR="00097740" w:rsidRPr="00511225" w:rsidRDefault="00097740" w:rsidP="009A36ED">
            <w:pPr>
              <w:pStyle w:val="TAC"/>
              <w:rPr>
                <w:sz w:val="16"/>
                <w:szCs w:val="16"/>
              </w:rPr>
            </w:pPr>
            <w:r w:rsidRPr="00511225">
              <w:rPr>
                <w:sz w:val="16"/>
                <w:szCs w:val="16"/>
                <w:lang w:eastAsia="zh-CN"/>
              </w:rPr>
              <w:t>5</w:t>
            </w:r>
          </w:p>
        </w:tc>
        <w:tc>
          <w:tcPr>
            <w:tcW w:w="4536" w:type="dxa"/>
          </w:tcPr>
          <w:p w14:paraId="08034C44" w14:textId="77777777" w:rsidR="00097740" w:rsidRPr="00511225" w:rsidRDefault="00097740" w:rsidP="009A36ED">
            <w:pPr>
              <w:pStyle w:val="TAC"/>
              <w:rPr>
                <w:sz w:val="16"/>
                <w:szCs w:val="16"/>
              </w:rPr>
            </w:pPr>
            <w:r w:rsidRPr="00511225">
              <w:rPr>
                <w:sz w:val="16"/>
                <w:szCs w:val="16"/>
              </w:rPr>
              <w:t>REF_victim +19.1</w:t>
            </w:r>
          </w:p>
        </w:tc>
      </w:tr>
      <w:tr w:rsidR="00097740" w:rsidRPr="00511225" w14:paraId="4D1E0B21" w14:textId="77777777" w:rsidTr="009A36ED">
        <w:tc>
          <w:tcPr>
            <w:tcW w:w="1985" w:type="dxa"/>
            <w:tcBorders>
              <w:top w:val="nil"/>
              <w:bottom w:val="nil"/>
            </w:tcBorders>
          </w:tcPr>
          <w:p w14:paraId="44BE8417"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5BDE4E95" w14:textId="77777777" w:rsidR="00097740" w:rsidRPr="00511225" w:rsidRDefault="00097740" w:rsidP="009A36ED">
            <w:pPr>
              <w:pStyle w:val="TAC"/>
              <w:rPr>
                <w:sz w:val="16"/>
                <w:szCs w:val="16"/>
              </w:rPr>
            </w:pPr>
          </w:p>
        </w:tc>
        <w:tc>
          <w:tcPr>
            <w:tcW w:w="850" w:type="dxa"/>
          </w:tcPr>
          <w:p w14:paraId="7A798277" w14:textId="77777777" w:rsidR="00097740" w:rsidRPr="00511225" w:rsidRDefault="00097740" w:rsidP="009A36ED">
            <w:pPr>
              <w:pStyle w:val="TAC"/>
              <w:rPr>
                <w:sz w:val="16"/>
                <w:szCs w:val="16"/>
              </w:rPr>
            </w:pPr>
            <w:r w:rsidRPr="00511225">
              <w:rPr>
                <w:sz w:val="16"/>
                <w:szCs w:val="16"/>
                <w:lang w:eastAsia="zh-CN"/>
              </w:rPr>
              <w:t>n77</w:t>
            </w:r>
          </w:p>
        </w:tc>
        <w:tc>
          <w:tcPr>
            <w:tcW w:w="1843" w:type="dxa"/>
          </w:tcPr>
          <w:p w14:paraId="228F155B" w14:textId="77777777" w:rsidR="00097740" w:rsidRPr="00511225" w:rsidRDefault="00097740" w:rsidP="009A36ED">
            <w:pPr>
              <w:pStyle w:val="TAC"/>
              <w:rPr>
                <w:sz w:val="16"/>
                <w:szCs w:val="16"/>
              </w:rPr>
            </w:pPr>
            <w:r w:rsidRPr="00511225">
              <w:rPr>
                <w:sz w:val="16"/>
                <w:szCs w:val="16"/>
                <w:lang w:eastAsia="zh-CN"/>
              </w:rPr>
              <w:t>10</w:t>
            </w:r>
          </w:p>
        </w:tc>
        <w:tc>
          <w:tcPr>
            <w:tcW w:w="4536" w:type="dxa"/>
          </w:tcPr>
          <w:p w14:paraId="6632FCED" w14:textId="77777777" w:rsidR="00097740" w:rsidRPr="00511225" w:rsidRDefault="00097740" w:rsidP="009A36ED">
            <w:pPr>
              <w:pStyle w:val="TAC"/>
              <w:rPr>
                <w:sz w:val="16"/>
                <w:szCs w:val="16"/>
              </w:rPr>
            </w:pPr>
            <w:r w:rsidRPr="00511225">
              <w:rPr>
                <w:sz w:val="16"/>
                <w:szCs w:val="16"/>
              </w:rPr>
              <w:t>REF_aggressor</w:t>
            </w:r>
          </w:p>
        </w:tc>
      </w:tr>
      <w:tr w:rsidR="00097740" w:rsidRPr="00511225" w14:paraId="487024D9" w14:textId="77777777" w:rsidTr="009A36ED">
        <w:tc>
          <w:tcPr>
            <w:tcW w:w="1985" w:type="dxa"/>
            <w:tcBorders>
              <w:top w:val="nil"/>
              <w:bottom w:val="nil"/>
            </w:tcBorders>
          </w:tcPr>
          <w:p w14:paraId="149DD492" w14:textId="77777777" w:rsidR="00097740" w:rsidRPr="00511225" w:rsidRDefault="00097740" w:rsidP="009A36ED">
            <w:pPr>
              <w:pStyle w:val="TAC"/>
              <w:rPr>
                <w:sz w:val="16"/>
                <w:szCs w:val="16"/>
              </w:rPr>
            </w:pPr>
          </w:p>
        </w:tc>
        <w:tc>
          <w:tcPr>
            <w:tcW w:w="709" w:type="dxa"/>
            <w:tcBorders>
              <w:top w:val="single" w:sz="4" w:space="0" w:color="auto"/>
              <w:bottom w:val="nil"/>
            </w:tcBorders>
          </w:tcPr>
          <w:p w14:paraId="05F0A7E1" w14:textId="77777777" w:rsidR="00097740" w:rsidRPr="00511225" w:rsidRDefault="00097740" w:rsidP="009A36ED">
            <w:pPr>
              <w:pStyle w:val="TAC"/>
              <w:rPr>
                <w:sz w:val="16"/>
                <w:szCs w:val="16"/>
              </w:rPr>
            </w:pPr>
            <w:r w:rsidRPr="00511225">
              <w:rPr>
                <w:sz w:val="16"/>
                <w:szCs w:val="16"/>
                <w:lang w:eastAsia="zh-CN"/>
              </w:rPr>
              <w:t>8</w:t>
            </w:r>
          </w:p>
        </w:tc>
        <w:tc>
          <w:tcPr>
            <w:tcW w:w="850" w:type="dxa"/>
          </w:tcPr>
          <w:p w14:paraId="7C65171C" w14:textId="77777777" w:rsidR="00097740" w:rsidRPr="00511225" w:rsidRDefault="00097740" w:rsidP="009A36ED">
            <w:pPr>
              <w:pStyle w:val="TAC"/>
              <w:rPr>
                <w:sz w:val="16"/>
                <w:szCs w:val="16"/>
                <w:lang w:eastAsia="zh-CN"/>
              </w:rPr>
            </w:pPr>
            <w:r w:rsidRPr="00511225">
              <w:rPr>
                <w:sz w:val="16"/>
                <w:szCs w:val="16"/>
                <w:lang w:eastAsia="zh-CN"/>
              </w:rPr>
              <w:t>n2</w:t>
            </w:r>
          </w:p>
        </w:tc>
        <w:tc>
          <w:tcPr>
            <w:tcW w:w="1843" w:type="dxa"/>
          </w:tcPr>
          <w:p w14:paraId="4D348C1A" w14:textId="77777777" w:rsidR="00097740" w:rsidRPr="00511225" w:rsidRDefault="00097740" w:rsidP="009A36ED">
            <w:pPr>
              <w:pStyle w:val="TAC"/>
              <w:rPr>
                <w:sz w:val="16"/>
                <w:szCs w:val="16"/>
                <w:lang w:eastAsia="zh-CN"/>
              </w:rPr>
            </w:pPr>
            <w:r w:rsidRPr="00511225">
              <w:rPr>
                <w:sz w:val="16"/>
                <w:szCs w:val="16"/>
                <w:lang w:eastAsia="zh-CN"/>
              </w:rPr>
              <w:t>5</w:t>
            </w:r>
          </w:p>
        </w:tc>
        <w:tc>
          <w:tcPr>
            <w:tcW w:w="4536" w:type="dxa"/>
          </w:tcPr>
          <w:p w14:paraId="73EF8FE4" w14:textId="77777777" w:rsidR="00097740" w:rsidRPr="00511225" w:rsidRDefault="00097740" w:rsidP="009A36ED">
            <w:pPr>
              <w:pStyle w:val="TAC"/>
              <w:rPr>
                <w:sz w:val="16"/>
                <w:szCs w:val="16"/>
              </w:rPr>
            </w:pPr>
            <w:r w:rsidRPr="00511225">
              <w:rPr>
                <w:sz w:val="16"/>
                <w:szCs w:val="16"/>
              </w:rPr>
              <w:t>REF_victim +20.0</w:t>
            </w:r>
          </w:p>
        </w:tc>
      </w:tr>
      <w:tr w:rsidR="00097740" w:rsidRPr="00511225" w14:paraId="2281565D" w14:textId="77777777" w:rsidTr="009A36ED">
        <w:tc>
          <w:tcPr>
            <w:tcW w:w="1985" w:type="dxa"/>
            <w:tcBorders>
              <w:top w:val="nil"/>
              <w:bottom w:val="nil"/>
            </w:tcBorders>
          </w:tcPr>
          <w:p w14:paraId="11427EF6"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3F0D6CF2" w14:textId="77777777" w:rsidR="00097740" w:rsidRPr="00511225" w:rsidRDefault="00097740" w:rsidP="009A36ED">
            <w:pPr>
              <w:pStyle w:val="TAC"/>
              <w:rPr>
                <w:sz w:val="16"/>
                <w:szCs w:val="16"/>
              </w:rPr>
            </w:pPr>
          </w:p>
        </w:tc>
        <w:tc>
          <w:tcPr>
            <w:tcW w:w="850" w:type="dxa"/>
          </w:tcPr>
          <w:p w14:paraId="011967FE" w14:textId="77777777" w:rsidR="00097740" w:rsidRPr="00511225" w:rsidRDefault="00097740" w:rsidP="009A36ED">
            <w:pPr>
              <w:pStyle w:val="TAC"/>
              <w:rPr>
                <w:sz w:val="16"/>
                <w:szCs w:val="16"/>
                <w:lang w:eastAsia="zh-CN"/>
              </w:rPr>
            </w:pPr>
            <w:r w:rsidRPr="00511225">
              <w:rPr>
                <w:sz w:val="16"/>
                <w:szCs w:val="16"/>
                <w:lang w:eastAsia="zh-CN"/>
              </w:rPr>
              <w:t>n77</w:t>
            </w:r>
          </w:p>
        </w:tc>
        <w:tc>
          <w:tcPr>
            <w:tcW w:w="1843" w:type="dxa"/>
          </w:tcPr>
          <w:p w14:paraId="46B73A37" w14:textId="77777777" w:rsidR="00097740" w:rsidRPr="00511225" w:rsidRDefault="00097740" w:rsidP="009A36ED">
            <w:pPr>
              <w:pStyle w:val="TAC"/>
              <w:rPr>
                <w:sz w:val="16"/>
                <w:szCs w:val="16"/>
                <w:lang w:eastAsia="zh-CN"/>
              </w:rPr>
            </w:pPr>
            <w:r w:rsidRPr="00511225">
              <w:rPr>
                <w:sz w:val="16"/>
                <w:szCs w:val="16"/>
                <w:lang w:eastAsia="zh-CN"/>
              </w:rPr>
              <w:t>10</w:t>
            </w:r>
          </w:p>
        </w:tc>
        <w:tc>
          <w:tcPr>
            <w:tcW w:w="4536" w:type="dxa"/>
          </w:tcPr>
          <w:p w14:paraId="7E4119A2" w14:textId="77777777" w:rsidR="00097740" w:rsidRPr="00511225" w:rsidRDefault="00097740" w:rsidP="009A36ED">
            <w:pPr>
              <w:pStyle w:val="TAC"/>
              <w:rPr>
                <w:sz w:val="16"/>
                <w:szCs w:val="16"/>
              </w:rPr>
            </w:pPr>
            <w:r w:rsidRPr="00511225">
              <w:rPr>
                <w:sz w:val="16"/>
                <w:szCs w:val="16"/>
              </w:rPr>
              <w:t>REF_aggressor</w:t>
            </w:r>
          </w:p>
        </w:tc>
      </w:tr>
      <w:tr w:rsidR="00097740" w:rsidRPr="00511225" w14:paraId="5EC39CC7" w14:textId="77777777" w:rsidTr="009A36ED">
        <w:tc>
          <w:tcPr>
            <w:tcW w:w="1985" w:type="dxa"/>
            <w:tcBorders>
              <w:top w:val="nil"/>
              <w:bottom w:val="nil"/>
            </w:tcBorders>
          </w:tcPr>
          <w:p w14:paraId="56DAE0A9" w14:textId="77777777" w:rsidR="00097740" w:rsidRPr="00511225" w:rsidRDefault="00097740" w:rsidP="009A36ED">
            <w:pPr>
              <w:pStyle w:val="TAC"/>
              <w:rPr>
                <w:sz w:val="16"/>
                <w:szCs w:val="16"/>
              </w:rPr>
            </w:pPr>
          </w:p>
        </w:tc>
        <w:tc>
          <w:tcPr>
            <w:tcW w:w="709" w:type="dxa"/>
            <w:tcBorders>
              <w:bottom w:val="nil"/>
            </w:tcBorders>
          </w:tcPr>
          <w:p w14:paraId="25E99A0C" w14:textId="77777777" w:rsidR="00097740" w:rsidRPr="00511225" w:rsidRDefault="00097740" w:rsidP="009A36ED">
            <w:pPr>
              <w:pStyle w:val="TAC"/>
              <w:rPr>
                <w:sz w:val="16"/>
                <w:szCs w:val="16"/>
                <w:lang w:eastAsia="zh-CN"/>
              </w:rPr>
            </w:pPr>
            <w:r w:rsidRPr="00511225">
              <w:rPr>
                <w:sz w:val="16"/>
                <w:szCs w:val="16"/>
                <w:lang w:eastAsia="zh-CN"/>
              </w:rPr>
              <w:t>9</w:t>
            </w:r>
          </w:p>
        </w:tc>
        <w:tc>
          <w:tcPr>
            <w:tcW w:w="850" w:type="dxa"/>
          </w:tcPr>
          <w:p w14:paraId="0DC7925B" w14:textId="77777777" w:rsidR="00097740" w:rsidRPr="00511225" w:rsidRDefault="00097740" w:rsidP="009A36ED">
            <w:pPr>
              <w:pStyle w:val="TAC"/>
              <w:rPr>
                <w:sz w:val="16"/>
                <w:szCs w:val="16"/>
              </w:rPr>
            </w:pPr>
            <w:r w:rsidRPr="00511225">
              <w:rPr>
                <w:sz w:val="16"/>
                <w:szCs w:val="16"/>
                <w:lang w:eastAsia="zh-CN"/>
              </w:rPr>
              <w:t>n2</w:t>
            </w:r>
          </w:p>
        </w:tc>
        <w:tc>
          <w:tcPr>
            <w:tcW w:w="1843" w:type="dxa"/>
          </w:tcPr>
          <w:p w14:paraId="3C46784A" w14:textId="77777777" w:rsidR="00097740" w:rsidRPr="00511225" w:rsidRDefault="00097740" w:rsidP="009A36ED">
            <w:pPr>
              <w:pStyle w:val="TAC"/>
              <w:rPr>
                <w:sz w:val="16"/>
                <w:szCs w:val="16"/>
              </w:rPr>
            </w:pPr>
            <w:r w:rsidRPr="00511225">
              <w:rPr>
                <w:sz w:val="16"/>
                <w:szCs w:val="16"/>
                <w:lang w:eastAsia="zh-CN"/>
              </w:rPr>
              <w:t>5</w:t>
            </w:r>
          </w:p>
        </w:tc>
        <w:tc>
          <w:tcPr>
            <w:tcW w:w="4536" w:type="dxa"/>
          </w:tcPr>
          <w:p w14:paraId="76817071" w14:textId="77777777" w:rsidR="00097740" w:rsidRPr="00511225" w:rsidRDefault="00097740" w:rsidP="009A36ED">
            <w:pPr>
              <w:pStyle w:val="TAC"/>
              <w:rPr>
                <w:sz w:val="16"/>
                <w:szCs w:val="16"/>
              </w:rPr>
            </w:pPr>
            <w:r w:rsidRPr="00511225">
              <w:rPr>
                <w:sz w:val="16"/>
                <w:szCs w:val="16"/>
              </w:rPr>
              <w:t>REF_victim +1.0</w:t>
            </w:r>
          </w:p>
        </w:tc>
      </w:tr>
      <w:tr w:rsidR="00097740" w:rsidRPr="00511225" w14:paraId="1A372663" w14:textId="77777777" w:rsidTr="009A36ED">
        <w:tc>
          <w:tcPr>
            <w:tcW w:w="1985" w:type="dxa"/>
            <w:tcBorders>
              <w:top w:val="nil"/>
              <w:bottom w:val="single" w:sz="4" w:space="0" w:color="auto"/>
            </w:tcBorders>
          </w:tcPr>
          <w:p w14:paraId="116276B5"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0970AD43" w14:textId="77777777" w:rsidR="00097740" w:rsidRPr="00511225" w:rsidRDefault="00097740" w:rsidP="009A36ED">
            <w:pPr>
              <w:pStyle w:val="TAC"/>
              <w:rPr>
                <w:sz w:val="16"/>
                <w:szCs w:val="16"/>
              </w:rPr>
            </w:pPr>
          </w:p>
        </w:tc>
        <w:tc>
          <w:tcPr>
            <w:tcW w:w="850" w:type="dxa"/>
          </w:tcPr>
          <w:p w14:paraId="42B39CF6" w14:textId="77777777" w:rsidR="00097740" w:rsidRPr="00511225" w:rsidRDefault="00097740" w:rsidP="009A36ED">
            <w:pPr>
              <w:pStyle w:val="TAC"/>
              <w:rPr>
                <w:sz w:val="16"/>
                <w:szCs w:val="16"/>
              </w:rPr>
            </w:pPr>
            <w:r w:rsidRPr="00511225">
              <w:rPr>
                <w:sz w:val="16"/>
                <w:szCs w:val="16"/>
                <w:lang w:eastAsia="zh-CN"/>
              </w:rPr>
              <w:t>n77</w:t>
            </w:r>
          </w:p>
        </w:tc>
        <w:tc>
          <w:tcPr>
            <w:tcW w:w="1843" w:type="dxa"/>
          </w:tcPr>
          <w:p w14:paraId="7F9956FD" w14:textId="77777777" w:rsidR="00097740" w:rsidRPr="00511225" w:rsidRDefault="00097740" w:rsidP="009A36ED">
            <w:pPr>
              <w:pStyle w:val="TAC"/>
              <w:rPr>
                <w:sz w:val="16"/>
                <w:szCs w:val="16"/>
              </w:rPr>
            </w:pPr>
            <w:r w:rsidRPr="00511225">
              <w:rPr>
                <w:sz w:val="16"/>
                <w:szCs w:val="16"/>
                <w:lang w:eastAsia="zh-CN"/>
              </w:rPr>
              <w:t>100</w:t>
            </w:r>
          </w:p>
        </w:tc>
        <w:tc>
          <w:tcPr>
            <w:tcW w:w="4536" w:type="dxa"/>
          </w:tcPr>
          <w:p w14:paraId="38AB2F02" w14:textId="77777777" w:rsidR="00097740" w:rsidRPr="00511225" w:rsidRDefault="00097740" w:rsidP="009A36ED">
            <w:pPr>
              <w:pStyle w:val="TAC"/>
              <w:rPr>
                <w:sz w:val="16"/>
                <w:szCs w:val="16"/>
              </w:rPr>
            </w:pPr>
            <w:r w:rsidRPr="00511225">
              <w:rPr>
                <w:sz w:val="16"/>
                <w:szCs w:val="16"/>
              </w:rPr>
              <w:t>REF_aggressor</w:t>
            </w:r>
          </w:p>
        </w:tc>
      </w:tr>
      <w:tr w:rsidR="00097740" w:rsidRPr="00511225" w14:paraId="79952FBB" w14:textId="77777777" w:rsidTr="009A36ED">
        <w:tc>
          <w:tcPr>
            <w:tcW w:w="1985" w:type="dxa"/>
            <w:tcBorders>
              <w:top w:val="single" w:sz="4" w:space="0" w:color="auto"/>
              <w:bottom w:val="nil"/>
            </w:tcBorders>
          </w:tcPr>
          <w:p w14:paraId="50C86274" w14:textId="77777777" w:rsidR="00097740" w:rsidRPr="00511225" w:rsidRDefault="00097740" w:rsidP="009A36ED">
            <w:pPr>
              <w:pStyle w:val="TAC"/>
              <w:rPr>
                <w:sz w:val="16"/>
                <w:szCs w:val="16"/>
              </w:rPr>
            </w:pPr>
            <w:r w:rsidRPr="00511225">
              <w:rPr>
                <w:sz w:val="16"/>
                <w:szCs w:val="16"/>
              </w:rPr>
              <w:t>CA_n3A-n41A</w:t>
            </w:r>
          </w:p>
        </w:tc>
        <w:tc>
          <w:tcPr>
            <w:tcW w:w="709" w:type="dxa"/>
            <w:tcBorders>
              <w:top w:val="single" w:sz="4" w:space="0" w:color="auto"/>
              <w:bottom w:val="nil"/>
            </w:tcBorders>
          </w:tcPr>
          <w:p w14:paraId="3275E8B6" w14:textId="77777777" w:rsidR="00097740" w:rsidRPr="00511225" w:rsidRDefault="00097740" w:rsidP="009A36ED">
            <w:pPr>
              <w:pStyle w:val="TAC"/>
              <w:rPr>
                <w:sz w:val="16"/>
                <w:szCs w:val="16"/>
                <w:lang w:eastAsia="zh-CN"/>
              </w:rPr>
            </w:pPr>
            <w:r w:rsidRPr="00511225">
              <w:rPr>
                <w:sz w:val="16"/>
                <w:szCs w:val="16"/>
                <w:lang w:eastAsia="zh-CN"/>
              </w:rPr>
              <w:t>1</w:t>
            </w:r>
          </w:p>
        </w:tc>
        <w:tc>
          <w:tcPr>
            <w:tcW w:w="850" w:type="dxa"/>
          </w:tcPr>
          <w:p w14:paraId="706D6F85" w14:textId="77777777" w:rsidR="00097740" w:rsidRPr="00511225" w:rsidRDefault="00097740" w:rsidP="009A36ED">
            <w:pPr>
              <w:pStyle w:val="TAC"/>
              <w:rPr>
                <w:sz w:val="16"/>
                <w:szCs w:val="16"/>
                <w:lang w:eastAsia="zh-CN"/>
              </w:rPr>
            </w:pPr>
            <w:r w:rsidRPr="00511225">
              <w:rPr>
                <w:sz w:val="16"/>
                <w:szCs w:val="16"/>
                <w:lang w:eastAsia="zh-CN"/>
              </w:rPr>
              <w:t>n3</w:t>
            </w:r>
          </w:p>
        </w:tc>
        <w:tc>
          <w:tcPr>
            <w:tcW w:w="1843" w:type="dxa"/>
          </w:tcPr>
          <w:p w14:paraId="315C469D" w14:textId="77777777" w:rsidR="00097740" w:rsidRPr="00511225" w:rsidRDefault="00097740" w:rsidP="009A36ED">
            <w:pPr>
              <w:pStyle w:val="TAC"/>
              <w:rPr>
                <w:sz w:val="16"/>
                <w:szCs w:val="16"/>
                <w:lang w:eastAsia="zh-CN"/>
              </w:rPr>
            </w:pPr>
            <w:r w:rsidRPr="00511225">
              <w:rPr>
                <w:sz w:val="16"/>
                <w:szCs w:val="16"/>
                <w:lang w:eastAsia="zh-CN"/>
              </w:rPr>
              <w:t>5</w:t>
            </w:r>
          </w:p>
        </w:tc>
        <w:tc>
          <w:tcPr>
            <w:tcW w:w="4536" w:type="dxa"/>
          </w:tcPr>
          <w:p w14:paraId="3C0DD445" w14:textId="77777777" w:rsidR="00097740" w:rsidRPr="00511225" w:rsidRDefault="00097740" w:rsidP="009A36ED">
            <w:pPr>
              <w:pStyle w:val="TAC"/>
              <w:rPr>
                <w:sz w:val="16"/>
                <w:szCs w:val="16"/>
                <w:lang w:eastAsia="zh-CN"/>
              </w:rPr>
            </w:pPr>
            <w:r w:rsidRPr="00511225">
              <w:rPr>
                <w:sz w:val="16"/>
                <w:szCs w:val="16"/>
              </w:rPr>
              <w:t>REF_victim</w:t>
            </w:r>
            <w:r w:rsidRPr="00511225">
              <w:rPr>
                <w:sz w:val="16"/>
                <w:szCs w:val="16"/>
                <w:lang w:eastAsia="zh-CN"/>
              </w:rPr>
              <w:t xml:space="preserve"> +18.4</w:t>
            </w:r>
          </w:p>
        </w:tc>
      </w:tr>
      <w:tr w:rsidR="00097740" w:rsidRPr="00511225" w14:paraId="003F0FD2" w14:textId="77777777" w:rsidTr="009A36ED">
        <w:tc>
          <w:tcPr>
            <w:tcW w:w="1985" w:type="dxa"/>
            <w:tcBorders>
              <w:top w:val="nil"/>
              <w:bottom w:val="nil"/>
            </w:tcBorders>
          </w:tcPr>
          <w:p w14:paraId="6B5522E0"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3C27D4A6" w14:textId="77777777" w:rsidR="00097740" w:rsidRPr="00511225" w:rsidRDefault="00097740" w:rsidP="009A36ED">
            <w:pPr>
              <w:pStyle w:val="TAC"/>
              <w:rPr>
                <w:sz w:val="16"/>
                <w:szCs w:val="16"/>
              </w:rPr>
            </w:pPr>
          </w:p>
        </w:tc>
        <w:tc>
          <w:tcPr>
            <w:tcW w:w="850" w:type="dxa"/>
          </w:tcPr>
          <w:p w14:paraId="5F15C616" w14:textId="77777777" w:rsidR="00097740" w:rsidRPr="00511225" w:rsidRDefault="00097740" w:rsidP="009A36ED">
            <w:pPr>
              <w:pStyle w:val="TAC"/>
              <w:rPr>
                <w:sz w:val="16"/>
                <w:szCs w:val="16"/>
                <w:lang w:eastAsia="zh-CN"/>
              </w:rPr>
            </w:pPr>
            <w:r w:rsidRPr="00511225">
              <w:rPr>
                <w:sz w:val="16"/>
                <w:szCs w:val="16"/>
                <w:lang w:eastAsia="zh-CN"/>
              </w:rPr>
              <w:t>n41</w:t>
            </w:r>
          </w:p>
        </w:tc>
        <w:tc>
          <w:tcPr>
            <w:tcW w:w="1843" w:type="dxa"/>
          </w:tcPr>
          <w:p w14:paraId="615D1567" w14:textId="77777777" w:rsidR="00097740" w:rsidRPr="00511225" w:rsidRDefault="00097740" w:rsidP="009A36ED">
            <w:pPr>
              <w:pStyle w:val="TAC"/>
              <w:rPr>
                <w:sz w:val="16"/>
                <w:szCs w:val="16"/>
                <w:lang w:eastAsia="zh-CN"/>
              </w:rPr>
            </w:pPr>
            <w:r w:rsidRPr="00511225">
              <w:rPr>
                <w:sz w:val="16"/>
                <w:szCs w:val="16"/>
                <w:lang w:eastAsia="zh-CN"/>
              </w:rPr>
              <w:t>10</w:t>
            </w:r>
          </w:p>
        </w:tc>
        <w:tc>
          <w:tcPr>
            <w:tcW w:w="4536" w:type="dxa"/>
          </w:tcPr>
          <w:p w14:paraId="4B0B0156" w14:textId="77777777" w:rsidR="00097740" w:rsidRPr="00511225" w:rsidRDefault="00097740" w:rsidP="009A36ED">
            <w:pPr>
              <w:pStyle w:val="TAC"/>
              <w:rPr>
                <w:sz w:val="16"/>
                <w:szCs w:val="16"/>
              </w:rPr>
            </w:pPr>
            <w:r w:rsidRPr="00511225">
              <w:rPr>
                <w:sz w:val="16"/>
                <w:szCs w:val="16"/>
              </w:rPr>
              <w:t>REF_aggressor</w:t>
            </w:r>
          </w:p>
        </w:tc>
      </w:tr>
      <w:tr w:rsidR="00097740" w:rsidRPr="00511225" w14:paraId="55F67CA3" w14:textId="77777777" w:rsidTr="009A36ED">
        <w:tc>
          <w:tcPr>
            <w:tcW w:w="1985" w:type="dxa"/>
            <w:tcBorders>
              <w:top w:val="nil"/>
              <w:bottom w:val="nil"/>
            </w:tcBorders>
          </w:tcPr>
          <w:p w14:paraId="0E4E9B06" w14:textId="77777777" w:rsidR="00097740" w:rsidRPr="00511225" w:rsidRDefault="00097740" w:rsidP="009A36ED">
            <w:pPr>
              <w:pStyle w:val="TAC"/>
              <w:rPr>
                <w:sz w:val="16"/>
                <w:szCs w:val="16"/>
              </w:rPr>
            </w:pPr>
          </w:p>
        </w:tc>
        <w:tc>
          <w:tcPr>
            <w:tcW w:w="709" w:type="dxa"/>
            <w:tcBorders>
              <w:top w:val="single" w:sz="4" w:space="0" w:color="auto"/>
              <w:bottom w:val="nil"/>
            </w:tcBorders>
          </w:tcPr>
          <w:p w14:paraId="789DDD57" w14:textId="77777777" w:rsidR="00097740" w:rsidRPr="00511225" w:rsidRDefault="00097740" w:rsidP="009A36ED">
            <w:pPr>
              <w:pStyle w:val="TAC"/>
              <w:rPr>
                <w:sz w:val="16"/>
                <w:szCs w:val="16"/>
                <w:lang w:eastAsia="zh-CN"/>
              </w:rPr>
            </w:pPr>
            <w:r w:rsidRPr="00511225">
              <w:rPr>
                <w:sz w:val="16"/>
                <w:szCs w:val="16"/>
                <w:lang w:eastAsia="zh-CN"/>
              </w:rPr>
              <w:t>2</w:t>
            </w:r>
          </w:p>
        </w:tc>
        <w:tc>
          <w:tcPr>
            <w:tcW w:w="850" w:type="dxa"/>
          </w:tcPr>
          <w:p w14:paraId="5B414899" w14:textId="77777777" w:rsidR="00097740" w:rsidRPr="00511225" w:rsidRDefault="00097740" w:rsidP="009A36ED">
            <w:pPr>
              <w:pStyle w:val="TAC"/>
              <w:rPr>
                <w:sz w:val="16"/>
                <w:szCs w:val="16"/>
                <w:lang w:eastAsia="zh-CN"/>
              </w:rPr>
            </w:pPr>
            <w:r w:rsidRPr="00511225">
              <w:rPr>
                <w:sz w:val="16"/>
                <w:szCs w:val="16"/>
                <w:lang w:eastAsia="zh-CN"/>
              </w:rPr>
              <w:t>n3</w:t>
            </w:r>
          </w:p>
        </w:tc>
        <w:tc>
          <w:tcPr>
            <w:tcW w:w="1843" w:type="dxa"/>
          </w:tcPr>
          <w:p w14:paraId="728AFA82" w14:textId="77777777" w:rsidR="00097740" w:rsidRPr="00511225" w:rsidRDefault="00097740" w:rsidP="009A36ED">
            <w:pPr>
              <w:pStyle w:val="TAC"/>
              <w:rPr>
                <w:sz w:val="16"/>
                <w:szCs w:val="16"/>
                <w:lang w:eastAsia="zh-CN"/>
              </w:rPr>
            </w:pPr>
            <w:r w:rsidRPr="00511225">
              <w:rPr>
                <w:sz w:val="16"/>
                <w:szCs w:val="16"/>
                <w:lang w:eastAsia="zh-CN"/>
              </w:rPr>
              <w:t>5</w:t>
            </w:r>
          </w:p>
        </w:tc>
        <w:tc>
          <w:tcPr>
            <w:tcW w:w="4536" w:type="dxa"/>
          </w:tcPr>
          <w:p w14:paraId="58B940C4" w14:textId="77777777" w:rsidR="00097740" w:rsidRPr="00511225" w:rsidRDefault="00097740" w:rsidP="009A36ED">
            <w:pPr>
              <w:pStyle w:val="TAC"/>
              <w:rPr>
                <w:sz w:val="16"/>
                <w:szCs w:val="16"/>
              </w:rPr>
            </w:pPr>
            <w:r w:rsidRPr="00511225">
              <w:rPr>
                <w:sz w:val="16"/>
                <w:szCs w:val="16"/>
              </w:rPr>
              <w:t>REF_victim</w:t>
            </w:r>
            <w:r w:rsidRPr="00511225">
              <w:rPr>
                <w:sz w:val="16"/>
                <w:szCs w:val="16"/>
                <w:lang w:eastAsia="zh-CN"/>
              </w:rPr>
              <w:t xml:space="preserve"> +2.3</w:t>
            </w:r>
          </w:p>
        </w:tc>
      </w:tr>
      <w:tr w:rsidR="00097740" w:rsidRPr="00511225" w14:paraId="7F6E6BB2" w14:textId="77777777" w:rsidTr="009A36ED">
        <w:tc>
          <w:tcPr>
            <w:tcW w:w="1985" w:type="dxa"/>
            <w:tcBorders>
              <w:top w:val="nil"/>
              <w:bottom w:val="single" w:sz="4" w:space="0" w:color="auto"/>
            </w:tcBorders>
          </w:tcPr>
          <w:p w14:paraId="6C186675"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7F1F9042" w14:textId="77777777" w:rsidR="00097740" w:rsidRPr="00511225" w:rsidRDefault="00097740" w:rsidP="009A36ED">
            <w:pPr>
              <w:pStyle w:val="TAC"/>
              <w:rPr>
                <w:sz w:val="16"/>
                <w:szCs w:val="16"/>
              </w:rPr>
            </w:pPr>
          </w:p>
        </w:tc>
        <w:tc>
          <w:tcPr>
            <w:tcW w:w="850" w:type="dxa"/>
          </w:tcPr>
          <w:p w14:paraId="78EE3A9F" w14:textId="77777777" w:rsidR="00097740" w:rsidRPr="00511225" w:rsidRDefault="00097740" w:rsidP="009A36ED">
            <w:pPr>
              <w:pStyle w:val="TAC"/>
              <w:rPr>
                <w:sz w:val="16"/>
                <w:szCs w:val="16"/>
                <w:lang w:eastAsia="zh-CN"/>
              </w:rPr>
            </w:pPr>
            <w:r w:rsidRPr="00511225">
              <w:rPr>
                <w:sz w:val="16"/>
                <w:szCs w:val="16"/>
                <w:lang w:eastAsia="zh-CN"/>
              </w:rPr>
              <w:t>n41</w:t>
            </w:r>
          </w:p>
        </w:tc>
        <w:tc>
          <w:tcPr>
            <w:tcW w:w="1843" w:type="dxa"/>
          </w:tcPr>
          <w:p w14:paraId="664BCF55" w14:textId="77777777" w:rsidR="00097740" w:rsidRPr="00511225" w:rsidRDefault="00097740" w:rsidP="009A36ED">
            <w:pPr>
              <w:pStyle w:val="TAC"/>
              <w:rPr>
                <w:sz w:val="16"/>
                <w:szCs w:val="16"/>
                <w:lang w:eastAsia="zh-CN"/>
              </w:rPr>
            </w:pPr>
            <w:r w:rsidRPr="00511225">
              <w:rPr>
                <w:sz w:val="16"/>
                <w:szCs w:val="16"/>
                <w:lang w:eastAsia="zh-CN"/>
              </w:rPr>
              <w:t>100</w:t>
            </w:r>
          </w:p>
        </w:tc>
        <w:tc>
          <w:tcPr>
            <w:tcW w:w="4536" w:type="dxa"/>
          </w:tcPr>
          <w:p w14:paraId="055DED8A" w14:textId="77777777" w:rsidR="00097740" w:rsidRPr="00511225" w:rsidRDefault="00097740" w:rsidP="009A36ED">
            <w:pPr>
              <w:pStyle w:val="TAC"/>
              <w:rPr>
                <w:sz w:val="16"/>
                <w:szCs w:val="16"/>
                <w:lang w:eastAsia="zh-CN"/>
              </w:rPr>
            </w:pPr>
            <w:r w:rsidRPr="00511225">
              <w:rPr>
                <w:sz w:val="16"/>
                <w:szCs w:val="16"/>
              </w:rPr>
              <w:t>REF_aggressor</w:t>
            </w:r>
          </w:p>
        </w:tc>
      </w:tr>
      <w:tr w:rsidR="00097740" w:rsidRPr="00511225" w14:paraId="3DCA19FC" w14:textId="77777777" w:rsidTr="009A36ED">
        <w:tc>
          <w:tcPr>
            <w:tcW w:w="1985" w:type="dxa"/>
            <w:tcBorders>
              <w:top w:val="nil"/>
              <w:bottom w:val="nil"/>
            </w:tcBorders>
          </w:tcPr>
          <w:p w14:paraId="4A267E14" w14:textId="77777777" w:rsidR="00097740" w:rsidRPr="00511225" w:rsidRDefault="00097740" w:rsidP="009A36ED">
            <w:pPr>
              <w:pStyle w:val="TAC"/>
              <w:rPr>
                <w:rFonts w:eastAsia="MS Mincho"/>
                <w:sz w:val="16"/>
                <w:szCs w:val="16"/>
                <w:lang w:eastAsia="ja-JP"/>
              </w:rPr>
            </w:pPr>
            <w:r w:rsidRPr="00511225">
              <w:rPr>
                <w:rFonts w:eastAsia="MS Mincho"/>
                <w:sz w:val="16"/>
                <w:szCs w:val="16"/>
                <w:lang w:eastAsia="ja-JP"/>
              </w:rPr>
              <w:t>CA_n3A-n77A</w:t>
            </w:r>
          </w:p>
        </w:tc>
        <w:tc>
          <w:tcPr>
            <w:tcW w:w="709" w:type="dxa"/>
            <w:tcBorders>
              <w:top w:val="single" w:sz="4" w:space="0" w:color="auto"/>
              <w:bottom w:val="nil"/>
            </w:tcBorders>
          </w:tcPr>
          <w:p w14:paraId="41BFAD31" w14:textId="77777777" w:rsidR="00097740" w:rsidRPr="00511225" w:rsidRDefault="00097740" w:rsidP="009A36ED">
            <w:pPr>
              <w:pStyle w:val="TAC"/>
              <w:rPr>
                <w:rFonts w:eastAsia="MS Mincho"/>
                <w:sz w:val="16"/>
                <w:szCs w:val="16"/>
                <w:lang w:eastAsia="ja-JP"/>
              </w:rPr>
            </w:pPr>
            <w:r w:rsidRPr="00511225">
              <w:rPr>
                <w:rFonts w:eastAsia="MS Mincho"/>
                <w:sz w:val="16"/>
                <w:szCs w:val="16"/>
                <w:lang w:eastAsia="ja-JP"/>
              </w:rPr>
              <w:t>4</w:t>
            </w:r>
          </w:p>
        </w:tc>
        <w:tc>
          <w:tcPr>
            <w:tcW w:w="850" w:type="dxa"/>
          </w:tcPr>
          <w:p w14:paraId="7164082A" w14:textId="77777777" w:rsidR="00097740" w:rsidRPr="00511225" w:rsidRDefault="00097740" w:rsidP="009A36ED">
            <w:pPr>
              <w:pStyle w:val="TAC"/>
              <w:rPr>
                <w:sz w:val="16"/>
                <w:szCs w:val="16"/>
                <w:lang w:eastAsia="zh-CN"/>
              </w:rPr>
            </w:pPr>
            <w:r w:rsidRPr="00511225">
              <w:rPr>
                <w:sz w:val="16"/>
                <w:szCs w:val="16"/>
                <w:lang w:eastAsia="zh-CN"/>
              </w:rPr>
              <w:t>n3</w:t>
            </w:r>
          </w:p>
        </w:tc>
        <w:tc>
          <w:tcPr>
            <w:tcW w:w="1843" w:type="dxa"/>
          </w:tcPr>
          <w:p w14:paraId="259A2B85" w14:textId="77777777" w:rsidR="00097740" w:rsidRPr="00511225" w:rsidRDefault="00097740" w:rsidP="009A36ED">
            <w:pPr>
              <w:pStyle w:val="TAC"/>
              <w:rPr>
                <w:rFonts w:eastAsia="MS Mincho"/>
                <w:sz w:val="16"/>
                <w:szCs w:val="16"/>
                <w:lang w:eastAsia="ja-JP"/>
              </w:rPr>
            </w:pPr>
            <w:r w:rsidRPr="00511225">
              <w:rPr>
                <w:rFonts w:eastAsia="MS Mincho"/>
                <w:sz w:val="16"/>
                <w:szCs w:val="16"/>
                <w:lang w:eastAsia="ja-JP"/>
              </w:rPr>
              <w:t>5</w:t>
            </w:r>
          </w:p>
        </w:tc>
        <w:tc>
          <w:tcPr>
            <w:tcW w:w="4536" w:type="dxa"/>
          </w:tcPr>
          <w:p w14:paraId="26845553" w14:textId="77777777" w:rsidR="00097740" w:rsidRPr="00511225" w:rsidRDefault="00097740" w:rsidP="009A36ED">
            <w:pPr>
              <w:pStyle w:val="TAC"/>
              <w:rPr>
                <w:rFonts w:eastAsia="MS Mincho"/>
                <w:sz w:val="16"/>
                <w:szCs w:val="16"/>
                <w:lang w:eastAsia="ja-JP"/>
              </w:rPr>
            </w:pPr>
            <w:r w:rsidRPr="00511225">
              <w:rPr>
                <w:sz w:val="16"/>
                <w:szCs w:val="16"/>
              </w:rPr>
              <w:t>REF_victim</w:t>
            </w:r>
            <w:r w:rsidRPr="00511225">
              <w:rPr>
                <w:rFonts w:eastAsia="MS Mincho"/>
                <w:sz w:val="16"/>
                <w:szCs w:val="16"/>
                <w:lang w:eastAsia="ja-JP"/>
              </w:rPr>
              <w:t xml:space="preserve"> +31.9</w:t>
            </w:r>
          </w:p>
        </w:tc>
      </w:tr>
      <w:tr w:rsidR="00097740" w:rsidRPr="00511225" w14:paraId="120F37FE" w14:textId="77777777" w:rsidTr="009A36ED">
        <w:tc>
          <w:tcPr>
            <w:tcW w:w="1985" w:type="dxa"/>
            <w:tcBorders>
              <w:top w:val="nil"/>
              <w:bottom w:val="nil"/>
            </w:tcBorders>
          </w:tcPr>
          <w:p w14:paraId="0D53A14E"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5C5FEF1F" w14:textId="77777777" w:rsidR="00097740" w:rsidRPr="00511225" w:rsidRDefault="00097740" w:rsidP="009A36ED">
            <w:pPr>
              <w:pStyle w:val="TAC"/>
              <w:rPr>
                <w:sz w:val="16"/>
                <w:szCs w:val="16"/>
              </w:rPr>
            </w:pPr>
          </w:p>
        </w:tc>
        <w:tc>
          <w:tcPr>
            <w:tcW w:w="850" w:type="dxa"/>
          </w:tcPr>
          <w:p w14:paraId="67656488" w14:textId="77777777" w:rsidR="00097740" w:rsidRPr="00511225" w:rsidRDefault="00097740" w:rsidP="009A36ED">
            <w:pPr>
              <w:pStyle w:val="TAC"/>
              <w:rPr>
                <w:sz w:val="16"/>
                <w:szCs w:val="16"/>
                <w:vertAlign w:val="superscript"/>
                <w:lang w:eastAsia="zh-CN"/>
              </w:rPr>
            </w:pPr>
            <w:r w:rsidRPr="00511225">
              <w:rPr>
                <w:sz w:val="16"/>
                <w:szCs w:val="16"/>
                <w:lang w:eastAsia="zh-CN"/>
              </w:rPr>
              <w:t>n77</w:t>
            </w:r>
          </w:p>
        </w:tc>
        <w:tc>
          <w:tcPr>
            <w:tcW w:w="1843" w:type="dxa"/>
          </w:tcPr>
          <w:p w14:paraId="37CEA14E" w14:textId="77777777" w:rsidR="00097740" w:rsidRPr="00511225" w:rsidRDefault="00097740" w:rsidP="009A36ED">
            <w:pPr>
              <w:pStyle w:val="TAC"/>
              <w:rPr>
                <w:rFonts w:eastAsia="MS Mincho"/>
                <w:sz w:val="16"/>
                <w:szCs w:val="16"/>
                <w:lang w:eastAsia="ja-JP"/>
              </w:rPr>
            </w:pPr>
            <w:r w:rsidRPr="00511225">
              <w:rPr>
                <w:rFonts w:eastAsia="MS Mincho"/>
                <w:sz w:val="16"/>
                <w:szCs w:val="16"/>
                <w:lang w:eastAsia="ja-JP"/>
              </w:rPr>
              <w:t>10</w:t>
            </w:r>
          </w:p>
        </w:tc>
        <w:tc>
          <w:tcPr>
            <w:tcW w:w="4536" w:type="dxa"/>
          </w:tcPr>
          <w:p w14:paraId="0D0EF665" w14:textId="77777777" w:rsidR="00097740" w:rsidRPr="00511225" w:rsidRDefault="00097740" w:rsidP="009A36ED">
            <w:pPr>
              <w:pStyle w:val="TAC"/>
              <w:rPr>
                <w:rFonts w:eastAsia="MS Mincho"/>
                <w:sz w:val="16"/>
                <w:szCs w:val="16"/>
                <w:lang w:eastAsia="ja-JP"/>
              </w:rPr>
            </w:pPr>
            <w:r w:rsidRPr="00511225">
              <w:rPr>
                <w:sz w:val="16"/>
                <w:szCs w:val="16"/>
              </w:rPr>
              <w:t>REF_aggressor</w:t>
            </w:r>
          </w:p>
        </w:tc>
      </w:tr>
      <w:tr w:rsidR="00097740" w:rsidRPr="00511225" w14:paraId="1B71C25D" w14:textId="77777777" w:rsidTr="009A36ED">
        <w:tc>
          <w:tcPr>
            <w:tcW w:w="1985" w:type="dxa"/>
            <w:tcBorders>
              <w:top w:val="nil"/>
              <w:bottom w:val="nil"/>
            </w:tcBorders>
          </w:tcPr>
          <w:p w14:paraId="6CE3C0B2" w14:textId="77777777" w:rsidR="00097740" w:rsidRPr="00511225" w:rsidRDefault="00097740" w:rsidP="009A36ED">
            <w:pPr>
              <w:pStyle w:val="TAC"/>
              <w:rPr>
                <w:sz w:val="16"/>
                <w:szCs w:val="16"/>
              </w:rPr>
            </w:pPr>
          </w:p>
        </w:tc>
        <w:tc>
          <w:tcPr>
            <w:tcW w:w="709" w:type="dxa"/>
            <w:tcBorders>
              <w:top w:val="single" w:sz="4" w:space="0" w:color="auto"/>
              <w:bottom w:val="nil"/>
            </w:tcBorders>
          </w:tcPr>
          <w:p w14:paraId="78645A0E" w14:textId="77777777" w:rsidR="00097740" w:rsidRPr="00511225" w:rsidRDefault="00097740" w:rsidP="009A36ED">
            <w:pPr>
              <w:pStyle w:val="TAC"/>
              <w:rPr>
                <w:rFonts w:eastAsia="MS Mincho"/>
                <w:sz w:val="16"/>
                <w:szCs w:val="16"/>
                <w:lang w:eastAsia="ja-JP"/>
              </w:rPr>
            </w:pPr>
            <w:r w:rsidRPr="00511225">
              <w:rPr>
                <w:rFonts w:eastAsia="MS Mincho"/>
                <w:sz w:val="16"/>
                <w:szCs w:val="16"/>
                <w:lang w:eastAsia="ja-JP"/>
              </w:rPr>
              <w:t>5</w:t>
            </w:r>
          </w:p>
        </w:tc>
        <w:tc>
          <w:tcPr>
            <w:tcW w:w="850" w:type="dxa"/>
          </w:tcPr>
          <w:p w14:paraId="3CDFD2C8" w14:textId="77777777" w:rsidR="00097740" w:rsidRPr="00511225" w:rsidRDefault="00097740" w:rsidP="009A36ED">
            <w:pPr>
              <w:pStyle w:val="TAC"/>
              <w:rPr>
                <w:sz w:val="16"/>
                <w:szCs w:val="16"/>
                <w:lang w:eastAsia="zh-CN"/>
              </w:rPr>
            </w:pPr>
            <w:r w:rsidRPr="00511225">
              <w:rPr>
                <w:sz w:val="16"/>
                <w:szCs w:val="16"/>
                <w:lang w:eastAsia="zh-CN"/>
              </w:rPr>
              <w:t>n3</w:t>
            </w:r>
          </w:p>
        </w:tc>
        <w:tc>
          <w:tcPr>
            <w:tcW w:w="1843" w:type="dxa"/>
          </w:tcPr>
          <w:p w14:paraId="71A61AB2" w14:textId="77777777" w:rsidR="00097740" w:rsidRPr="00511225" w:rsidRDefault="00097740" w:rsidP="009A36ED">
            <w:pPr>
              <w:pStyle w:val="TAC"/>
              <w:rPr>
                <w:rFonts w:eastAsia="MS Mincho"/>
                <w:sz w:val="16"/>
                <w:szCs w:val="16"/>
                <w:lang w:eastAsia="ja-JP"/>
              </w:rPr>
            </w:pPr>
            <w:r w:rsidRPr="00511225">
              <w:rPr>
                <w:rFonts w:eastAsia="MS Mincho"/>
                <w:sz w:val="16"/>
                <w:szCs w:val="16"/>
                <w:lang w:eastAsia="ja-JP"/>
              </w:rPr>
              <w:t>5</w:t>
            </w:r>
          </w:p>
        </w:tc>
        <w:tc>
          <w:tcPr>
            <w:tcW w:w="4536" w:type="dxa"/>
          </w:tcPr>
          <w:p w14:paraId="0C5B08EA" w14:textId="77777777" w:rsidR="00097740" w:rsidRPr="00511225" w:rsidRDefault="00097740" w:rsidP="009A36ED">
            <w:pPr>
              <w:pStyle w:val="TAC"/>
              <w:rPr>
                <w:sz w:val="16"/>
                <w:szCs w:val="16"/>
                <w:lang w:eastAsia="zh-CN"/>
              </w:rPr>
            </w:pPr>
            <w:r w:rsidRPr="00511225">
              <w:rPr>
                <w:sz w:val="16"/>
                <w:szCs w:val="16"/>
              </w:rPr>
              <w:t>REF_victim</w:t>
            </w:r>
            <w:r w:rsidRPr="00511225">
              <w:rPr>
                <w:rFonts w:eastAsia="MS Mincho"/>
                <w:sz w:val="16"/>
                <w:szCs w:val="16"/>
                <w:lang w:eastAsia="ja-JP"/>
              </w:rPr>
              <w:t xml:space="preserve"> +18.5</w:t>
            </w:r>
          </w:p>
        </w:tc>
      </w:tr>
      <w:tr w:rsidR="00097740" w:rsidRPr="00511225" w14:paraId="09751DAA" w14:textId="77777777" w:rsidTr="009A36ED">
        <w:tc>
          <w:tcPr>
            <w:tcW w:w="1985" w:type="dxa"/>
            <w:tcBorders>
              <w:top w:val="nil"/>
              <w:bottom w:val="nil"/>
            </w:tcBorders>
          </w:tcPr>
          <w:p w14:paraId="763A3CF4"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33414E4F" w14:textId="77777777" w:rsidR="00097740" w:rsidRPr="00511225" w:rsidRDefault="00097740" w:rsidP="009A36ED">
            <w:pPr>
              <w:pStyle w:val="TAC"/>
              <w:rPr>
                <w:sz w:val="16"/>
                <w:szCs w:val="16"/>
              </w:rPr>
            </w:pPr>
          </w:p>
        </w:tc>
        <w:tc>
          <w:tcPr>
            <w:tcW w:w="850" w:type="dxa"/>
          </w:tcPr>
          <w:p w14:paraId="6B65F54D" w14:textId="77777777" w:rsidR="00097740" w:rsidRPr="00511225" w:rsidRDefault="00097740" w:rsidP="009A36ED">
            <w:pPr>
              <w:pStyle w:val="TAC"/>
              <w:rPr>
                <w:sz w:val="16"/>
                <w:szCs w:val="16"/>
                <w:lang w:eastAsia="zh-CN"/>
              </w:rPr>
            </w:pPr>
            <w:r w:rsidRPr="00511225">
              <w:rPr>
                <w:sz w:val="16"/>
                <w:szCs w:val="16"/>
                <w:lang w:eastAsia="zh-CN"/>
              </w:rPr>
              <w:t>n77</w:t>
            </w:r>
          </w:p>
        </w:tc>
        <w:tc>
          <w:tcPr>
            <w:tcW w:w="1843" w:type="dxa"/>
          </w:tcPr>
          <w:p w14:paraId="41808B8D" w14:textId="77777777" w:rsidR="00097740" w:rsidRPr="00511225" w:rsidRDefault="00097740" w:rsidP="009A36ED">
            <w:pPr>
              <w:pStyle w:val="TAC"/>
              <w:rPr>
                <w:rFonts w:eastAsia="MS Mincho"/>
                <w:sz w:val="16"/>
                <w:szCs w:val="16"/>
                <w:lang w:eastAsia="ja-JP"/>
              </w:rPr>
            </w:pPr>
            <w:r w:rsidRPr="00511225">
              <w:rPr>
                <w:rFonts w:eastAsia="MS Mincho"/>
                <w:sz w:val="16"/>
                <w:szCs w:val="16"/>
                <w:lang w:eastAsia="ja-JP"/>
              </w:rPr>
              <w:t>10</w:t>
            </w:r>
          </w:p>
        </w:tc>
        <w:tc>
          <w:tcPr>
            <w:tcW w:w="4536" w:type="dxa"/>
          </w:tcPr>
          <w:p w14:paraId="7B766E5F" w14:textId="77777777" w:rsidR="00097740" w:rsidRPr="00511225" w:rsidRDefault="00097740" w:rsidP="009A36ED">
            <w:pPr>
              <w:pStyle w:val="TAC"/>
              <w:rPr>
                <w:rFonts w:eastAsia="MS Mincho"/>
                <w:sz w:val="16"/>
                <w:szCs w:val="16"/>
                <w:lang w:eastAsia="ja-JP"/>
              </w:rPr>
            </w:pPr>
            <w:r w:rsidRPr="00511225">
              <w:rPr>
                <w:sz w:val="16"/>
                <w:szCs w:val="16"/>
              </w:rPr>
              <w:t>REF_aggressor</w:t>
            </w:r>
          </w:p>
        </w:tc>
      </w:tr>
      <w:tr w:rsidR="00097740" w:rsidRPr="00511225" w14:paraId="7C2AE6EE" w14:textId="77777777" w:rsidTr="009A36ED">
        <w:tc>
          <w:tcPr>
            <w:tcW w:w="1985" w:type="dxa"/>
            <w:tcBorders>
              <w:top w:val="nil"/>
              <w:bottom w:val="nil"/>
            </w:tcBorders>
          </w:tcPr>
          <w:p w14:paraId="6CFFACA4" w14:textId="77777777" w:rsidR="00097740" w:rsidRPr="00511225" w:rsidRDefault="00097740" w:rsidP="009A36ED">
            <w:pPr>
              <w:pStyle w:val="TAC"/>
              <w:rPr>
                <w:sz w:val="16"/>
                <w:szCs w:val="16"/>
              </w:rPr>
            </w:pPr>
          </w:p>
        </w:tc>
        <w:tc>
          <w:tcPr>
            <w:tcW w:w="709" w:type="dxa"/>
            <w:tcBorders>
              <w:top w:val="single" w:sz="4" w:space="0" w:color="auto"/>
              <w:bottom w:val="nil"/>
            </w:tcBorders>
          </w:tcPr>
          <w:p w14:paraId="278EFE06" w14:textId="77777777" w:rsidR="00097740" w:rsidRPr="00511225" w:rsidRDefault="00097740" w:rsidP="009A36ED">
            <w:pPr>
              <w:pStyle w:val="TAC"/>
              <w:rPr>
                <w:rFonts w:eastAsia="MS Mincho"/>
                <w:sz w:val="16"/>
                <w:szCs w:val="16"/>
                <w:lang w:eastAsia="ja-JP"/>
              </w:rPr>
            </w:pPr>
            <w:r w:rsidRPr="00511225">
              <w:rPr>
                <w:rFonts w:eastAsia="MS Mincho"/>
                <w:sz w:val="16"/>
                <w:szCs w:val="16"/>
                <w:lang w:eastAsia="ja-JP"/>
              </w:rPr>
              <w:t>6</w:t>
            </w:r>
          </w:p>
        </w:tc>
        <w:tc>
          <w:tcPr>
            <w:tcW w:w="850" w:type="dxa"/>
          </w:tcPr>
          <w:p w14:paraId="33B3FC21" w14:textId="77777777" w:rsidR="00097740" w:rsidRPr="00511225" w:rsidRDefault="00097740" w:rsidP="009A36ED">
            <w:pPr>
              <w:pStyle w:val="TAC"/>
              <w:rPr>
                <w:sz w:val="16"/>
                <w:szCs w:val="16"/>
                <w:lang w:eastAsia="zh-CN"/>
              </w:rPr>
            </w:pPr>
            <w:r w:rsidRPr="00511225">
              <w:rPr>
                <w:sz w:val="16"/>
                <w:szCs w:val="16"/>
                <w:lang w:eastAsia="zh-CN"/>
              </w:rPr>
              <w:t>n3</w:t>
            </w:r>
          </w:p>
        </w:tc>
        <w:tc>
          <w:tcPr>
            <w:tcW w:w="1843" w:type="dxa"/>
          </w:tcPr>
          <w:p w14:paraId="1ADC5090" w14:textId="77777777" w:rsidR="00097740" w:rsidRPr="00511225" w:rsidRDefault="00097740" w:rsidP="009A36ED">
            <w:pPr>
              <w:pStyle w:val="TAC"/>
              <w:rPr>
                <w:sz w:val="16"/>
                <w:szCs w:val="16"/>
                <w:lang w:eastAsia="zh-CN"/>
              </w:rPr>
            </w:pPr>
            <w:r w:rsidRPr="00511225">
              <w:rPr>
                <w:sz w:val="16"/>
                <w:szCs w:val="16"/>
                <w:lang w:eastAsia="zh-CN"/>
              </w:rPr>
              <w:t>5</w:t>
            </w:r>
          </w:p>
        </w:tc>
        <w:tc>
          <w:tcPr>
            <w:tcW w:w="4536" w:type="dxa"/>
          </w:tcPr>
          <w:p w14:paraId="110B5E3C" w14:textId="77777777" w:rsidR="00097740" w:rsidRPr="00511225" w:rsidRDefault="00097740" w:rsidP="009A36ED">
            <w:pPr>
              <w:pStyle w:val="TAC"/>
              <w:rPr>
                <w:sz w:val="16"/>
                <w:szCs w:val="16"/>
                <w:lang w:eastAsia="zh-CN"/>
              </w:rPr>
            </w:pPr>
            <w:r w:rsidRPr="00511225">
              <w:rPr>
                <w:sz w:val="16"/>
                <w:szCs w:val="16"/>
              </w:rPr>
              <w:t>REF_victim +8.1</w:t>
            </w:r>
          </w:p>
        </w:tc>
      </w:tr>
      <w:tr w:rsidR="00097740" w:rsidRPr="00511225" w14:paraId="19677984" w14:textId="77777777" w:rsidTr="009A36ED">
        <w:tc>
          <w:tcPr>
            <w:tcW w:w="1985" w:type="dxa"/>
            <w:tcBorders>
              <w:top w:val="nil"/>
              <w:bottom w:val="nil"/>
            </w:tcBorders>
          </w:tcPr>
          <w:p w14:paraId="14EA2F13"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771CB40E" w14:textId="77777777" w:rsidR="00097740" w:rsidRPr="00511225" w:rsidRDefault="00097740" w:rsidP="009A36ED">
            <w:pPr>
              <w:pStyle w:val="TAC"/>
              <w:rPr>
                <w:sz w:val="16"/>
                <w:szCs w:val="16"/>
              </w:rPr>
            </w:pPr>
          </w:p>
        </w:tc>
        <w:tc>
          <w:tcPr>
            <w:tcW w:w="850" w:type="dxa"/>
          </w:tcPr>
          <w:p w14:paraId="23347A38" w14:textId="77777777" w:rsidR="00097740" w:rsidRPr="00511225" w:rsidRDefault="00097740" w:rsidP="009A36ED">
            <w:pPr>
              <w:pStyle w:val="TAC"/>
              <w:rPr>
                <w:sz w:val="16"/>
                <w:szCs w:val="16"/>
                <w:lang w:eastAsia="zh-CN"/>
              </w:rPr>
            </w:pPr>
            <w:r w:rsidRPr="00511225">
              <w:rPr>
                <w:sz w:val="16"/>
                <w:szCs w:val="16"/>
                <w:lang w:eastAsia="zh-CN"/>
              </w:rPr>
              <w:t>n77</w:t>
            </w:r>
          </w:p>
        </w:tc>
        <w:tc>
          <w:tcPr>
            <w:tcW w:w="1843" w:type="dxa"/>
          </w:tcPr>
          <w:p w14:paraId="2F417702" w14:textId="77777777" w:rsidR="00097740" w:rsidRPr="00511225" w:rsidRDefault="00097740" w:rsidP="009A36ED">
            <w:pPr>
              <w:pStyle w:val="TAC"/>
              <w:rPr>
                <w:sz w:val="16"/>
                <w:szCs w:val="16"/>
                <w:lang w:eastAsia="zh-CN"/>
              </w:rPr>
            </w:pPr>
            <w:r w:rsidRPr="00511225">
              <w:rPr>
                <w:sz w:val="16"/>
                <w:szCs w:val="16"/>
                <w:lang w:eastAsia="zh-CN"/>
              </w:rPr>
              <w:t>10</w:t>
            </w:r>
          </w:p>
        </w:tc>
        <w:tc>
          <w:tcPr>
            <w:tcW w:w="4536" w:type="dxa"/>
          </w:tcPr>
          <w:p w14:paraId="7D7F5832" w14:textId="77777777" w:rsidR="00097740" w:rsidRPr="00511225" w:rsidRDefault="00097740" w:rsidP="009A36ED">
            <w:pPr>
              <w:pStyle w:val="TAC"/>
              <w:rPr>
                <w:sz w:val="16"/>
                <w:szCs w:val="16"/>
                <w:lang w:eastAsia="zh-CN"/>
              </w:rPr>
            </w:pPr>
            <w:r w:rsidRPr="00511225">
              <w:rPr>
                <w:sz w:val="16"/>
                <w:szCs w:val="16"/>
              </w:rPr>
              <w:t>REF_aggressor</w:t>
            </w:r>
          </w:p>
        </w:tc>
      </w:tr>
      <w:tr w:rsidR="00097740" w:rsidRPr="00511225" w14:paraId="17BDC0D2" w14:textId="77777777" w:rsidTr="009A36ED">
        <w:tc>
          <w:tcPr>
            <w:tcW w:w="1985" w:type="dxa"/>
            <w:tcBorders>
              <w:top w:val="nil"/>
              <w:bottom w:val="nil"/>
            </w:tcBorders>
          </w:tcPr>
          <w:p w14:paraId="31AD8077" w14:textId="77777777" w:rsidR="00097740" w:rsidRPr="00511225" w:rsidRDefault="00097740" w:rsidP="009A36ED">
            <w:pPr>
              <w:pStyle w:val="TAC"/>
              <w:rPr>
                <w:sz w:val="16"/>
                <w:szCs w:val="16"/>
              </w:rPr>
            </w:pPr>
          </w:p>
        </w:tc>
        <w:tc>
          <w:tcPr>
            <w:tcW w:w="709" w:type="dxa"/>
            <w:tcBorders>
              <w:top w:val="single" w:sz="4" w:space="0" w:color="auto"/>
              <w:bottom w:val="nil"/>
            </w:tcBorders>
          </w:tcPr>
          <w:p w14:paraId="682621F4" w14:textId="77777777" w:rsidR="00097740" w:rsidRPr="00511225" w:rsidRDefault="00097740" w:rsidP="009A36ED">
            <w:pPr>
              <w:pStyle w:val="TAC"/>
              <w:rPr>
                <w:rFonts w:eastAsia="MS Mincho"/>
                <w:sz w:val="16"/>
                <w:szCs w:val="16"/>
                <w:lang w:eastAsia="ja-JP"/>
              </w:rPr>
            </w:pPr>
            <w:r w:rsidRPr="00511225">
              <w:rPr>
                <w:rFonts w:eastAsia="MS Mincho"/>
                <w:sz w:val="16"/>
                <w:szCs w:val="16"/>
                <w:lang w:eastAsia="ja-JP"/>
              </w:rPr>
              <w:t>7</w:t>
            </w:r>
          </w:p>
        </w:tc>
        <w:tc>
          <w:tcPr>
            <w:tcW w:w="850" w:type="dxa"/>
          </w:tcPr>
          <w:p w14:paraId="19F18DD8" w14:textId="77777777" w:rsidR="00097740" w:rsidRPr="00511225" w:rsidRDefault="00097740" w:rsidP="009A36ED">
            <w:pPr>
              <w:pStyle w:val="TAC"/>
              <w:rPr>
                <w:sz w:val="16"/>
                <w:szCs w:val="16"/>
                <w:lang w:eastAsia="zh-CN"/>
              </w:rPr>
            </w:pPr>
            <w:r w:rsidRPr="00511225">
              <w:rPr>
                <w:sz w:val="16"/>
                <w:szCs w:val="16"/>
                <w:lang w:eastAsia="zh-CN"/>
              </w:rPr>
              <w:t>n3</w:t>
            </w:r>
          </w:p>
        </w:tc>
        <w:tc>
          <w:tcPr>
            <w:tcW w:w="1843" w:type="dxa"/>
          </w:tcPr>
          <w:p w14:paraId="62DB6924" w14:textId="77777777" w:rsidR="00097740" w:rsidRPr="00511225" w:rsidRDefault="00097740" w:rsidP="009A36ED">
            <w:pPr>
              <w:pStyle w:val="TAC"/>
              <w:rPr>
                <w:sz w:val="16"/>
                <w:szCs w:val="16"/>
                <w:lang w:eastAsia="zh-CN"/>
              </w:rPr>
            </w:pPr>
            <w:r w:rsidRPr="00511225">
              <w:rPr>
                <w:sz w:val="16"/>
                <w:szCs w:val="16"/>
                <w:lang w:eastAsia="zh-CN"/>
              </w:rPr>
              <w:t>40</w:t>
            </w:r>
          </w:p>
        </w:tc>
        <w:tc>
          <w:tcPr>
            <w:tcW w:w="4536" w:type="dxa"/>
          </w:tcPr>
          <w:p w14:paraId="165D6378" w14:textId="77777777" w:rsidR="00097740" w:rsidRPr="00511225" w:rsidRDefault="00097740" w:rsidP="009A36ED">
            <w:pPr>
              <w:pStyle w:val="TAC"/>
              <w:rPr>
                <w:sz w:val="16"/>
                <w:szCs w:val="16"/>
                <w:lang w:eastAsia="zh-CN"/>
              </w:rPr>
            </w:pPr>
            <w:r w:rsidRPr="00511225">
              <w:rPr>
                <w:sz w:val="16"/>
                <w:szCs w:val="16"/>
              </w:rPr>
              <w:t>REF_victim +1.0</w:t>
            </w:r>
          </w:p>
        </w:tc>
      </w:tr>
      <w:tr w:rsidR="00097740" w:rsidRPr="00511225" w14:paraId="5790D725" w14:textId="77777777" w:rsidTr="009A36ED">
        <w:tc>
          <w:tcPr>
            <w:tcW w:w="1985" w:type="dxa"/>
            <w:tcBorders>
              <w:top w:val="nil"/>
              <w:bottom w:val="single" w:sz="4" w:space="0" w:color="auto"/>
            </w:tcBorders>
          </w:tcPr>
          <w:p w14:paraId="659B040A"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06F6E5FA" w14:textId="77777777" w:rsidR="00097740" w:rsidRPr="00511225" w:rsidRDefault="00097740" w:rsidP="009A36ED">
            <w:pPr>
              <w:pStyle w:val="TAC"/>
              <w:rPr>
                <w:sz w:val="16"/>
                <w:szCs w:val="16"/>
              </w:rPr>
            </w:pPr>
          </w:p>
        </w:tc>
        <w:tc>
          <w:tcPr>
            <w:tcW w:w="850" w:type="dxa"/>
          </w:tcPr>
          <w:p w14:paraId="48E16257" w14:textId="77777777" w:rsidR="00097740" w:rsidRPr="00511225" w:rsidRDefault="00097740" w:rsidP="009A36ED">
            <w:pPr>
              <w:pStyle w:val="TAC"/>
              <w:rPr>
                <w:sz w:val="16"/>
                <w:szCs w:val="16"/>
                <w:lang w:eastAsia="zh-CN"/>
              </w:rPr>
            </w:pPr>
            <w:r w:rsidRPr="00511225">
              <w:rPr>
                <w:sz w:val="16"/>
                <w:szCs w:val="16"/>
                <w:lang w:eastAsia="zh-CN"/>
              </w:rPr>
              <w:t>n77</w:t>
            </w:r>
          </w:p>
        </w:tc>
        <w:tc>
          <w:tcPr>
            <w:tcW w:w="1843" w:type="dxa"/>
          </w:tcPr>
          <w:p w14:paraId="09867821" w14:textId="77777777" w:rsidR="00097740" w:rsidRPr="00511225" w:rsidRDefault="00097740" w:rsidP="009A36ED">
            <w:pPr>
              <w:pStyle w:val="TAC"/>
              <w:rPr>
                <w:sz w:val="16"/>
                <w:szCs w:val="16"/>
                <w:lang w:eastAsia="zh-CN"/>
              </w:rPr>
            </w:pPr>
            <w:r w:rsidRPr="00511225">
              <w:rPr>
                <w:sz w:val="16"/>
                <w:szCs w:val="16"/>
                <w:lang w:eastAsia="zh-CN"/>
              </w:rPr>
              <w:t>40</w:t>
            </w:r>
          </w:p>
        </w:tc>
        <w:tc>
          <w:tcPr>
            <w:tcW w:w="4536" w:type="dxa"/>
          </w:tcPr>
          <w:p w14:paraId="06BB3946" w14:textId="77777777" w:rsidR="00097740" w:rsidRPr="00511225" w:rsidRDefault="00097740" w:rsidP="009A36ED">
            <w:pPr>
              <w:pStyle w:val="TAC"/>
              <w:rPr>
                <w:sz w:val="16"/>
                <w:szCs w:val="16"/>
                <w:lang w:eastAsia="zh-CN"/>
              </w:rPr>
            </w:pPr>
            <w:r w:rsidRPr="00511225">
              <w:rPr>
                <w:sz w:val="16"/>
                <w:szCs w:val="16"/>
              </w:rPr>
              <w:t>REF_aggressor</w:t>
            </w:r>
          </w:p>
        </w:tc>
      </w:tr>
      <w:tr w:rsidR="00097740" w:rsidRPr="00511225" w14:paraId="0E561D7A" w14:textId="77777777" w:rsidTr="009A36ED">
        <w:tc>
          <w:tcPr>
            <w:tcW w:w="1985" w:type="dxa"/>
            <w:tcBorders>
              <w:top w:val="nil"/>
              <w:bottom w:val="nil"/>
            </w:tcBorders>
          </w:tcPr>
          <w:p w14:paraId="6A9A806E" w14:textId="77777777" w:rsidR="00097740" w:rsidRPr="00511225" w:rsidRDefault="00097740" w:rsidP="009A36ED">
            <w:pPr>
              <w:pStyle w:val="TAC"/>
              <w:rPr>
                <w:sz w:val="16"/>
                <w:szCs w:val="16"/>
              </w:rPr>
            </w:pPr>
            <w:r w:rsidRPr="00511225">
              <w:rPr>
                <w:sz w:val="16"/>
                <w:szCs w:val="16"/>
              </w:rPr>
              <w:t>CA_n3A-n78A</w:t>
            </w:r>
          </w:p>
        </w:tc>
        <w:tc>
          <w:tcPr>
            <w:tcW w:w="709" w:type="dxa"/>
            <w:tcBorders>
              <w:bottom w:val="nil"/>
            </w:tcBorders>
          </w:tcPr>
          <w:p w14:paraId="443DDB92" w14:textId="77777777" w:rsidR="00097740" w:rsidRPr="00511225" w:rsidRDefault="00097740" w:rsidP="009A36ED">
            <w:pPr>
              <w:pStyle w:val="TAC"/>
              <w:rPr>
                <w:sz w:val="16"/>
                <w:szCs w:val="16"/>
              </w:rPr>
            </w:pPr>
            <w:r w:rsidRPr="00511225">
              <w:rPr>
                <w:sz w:val="16"/>
                <w:szCs w:val="16"/>
                <w:lang w:eastAsia="zh-CN"/>
              </w:rPr>
              <w:t>6</w:t>
            </w:r>
          </w:p>
        </w:tc>
        <w:tc>
          <w:tcPr>
            <w:tcW w:w="850" w:type="dxa"/>
          </w:tcPr>
          <w:p w14:paraId="141D4130" w14:textId="77777777" w:rsidR="00097740" w:rsidRPr="00511225" w:rsidRDefault="00097740" w:rsidP="009A36ED">
            <w:pPr>
              <w:pStyle w:val="TAC"/>
              <w:rPr>
                <w:sz w:val="16"/>
                <w:szCs w:val="16"/>
              </w:rPr>
            </w:pPr>
            <w:r w:rsidRPr="00511225">
              <w:rPr>
                <w:sz w:val="16"/>
                <w:szCs w:val="16"/>
                <w:lang w:eastAsia="zh-CN"/>
              </w:rPr>
              <w:t>n3</w:t>
            </w:r>
          </w:p>
        </w:tc>
        <w:tc>
          <w:tcPr>
            <w:tcW w:w="1843" w:type="dxa"/>
          </w:tcPr>
          <w:p w14:paraId="415A9D6A" w14:textId="77777777" w:rsidR="00097740" w:rsidRPr="00511225" w:rsidRDefault="00097740" w:rsidP="009A36ED">
            <w:pPr>
              <w:pStyle w:val="TAC"/>
              <w:rPr>
                <w:sz w:val="16"/>
                <w:szCs w:val="16"/>
                <w:lang w:eastAsia="zh-CN"/>
              </w:rPr>
            </w:pPr>
            <w:r w:rsidRPr="00511225">
              <w:rPr>
                <w:sz w:val="16"/>
                <w:szCs w:val="16"/>
                <w:lang w:eastAsia="zh-CN"/>
              </w:rPr>
              <w:t>5</w:t>
            </w:r>
          </w:p>
        </w:tc>
        <w:tc>
          <w:tcPr>
            <w:tcW w:w="4536" w:type="dxa"/>
          </w:tcPr>
          <w:p w14:paraId="4C55B037" w14:textId="77777777" w:rsidR="00097740" w:rsidRPr="00511225" w:rsidRDefault="00097740" w:rsidP="009A36ED">
            <w:pPr>
              <w:pStyle w:val="TAC"/>
              <w:rPr>
                <w:sz w:val="16"/>
                <w:szCs w:val="16"/>
              </w:rPr>
            </w:pPr>
            <w:r w:rsidRPr="00511225">
              <w:rPr>
                <w:sz w:val="16"/>
                <w:szCs w:val="16"/>
              </w:rPr>
              <w:t>REF_victim + 8.1</w:t>
            </w:r>
          </w:p>
        </w:tc>
      </w:tr>
      <w:tr w:rsidR="00097740" w:rsidRPr="00511225" w14:paraId="531B5864" w14:textId="77777777" w:rsidTr="009A36ED">
        <w:tc>
          <w:tcPr>
            <w:tcW w:w="1985" w:type="dxa"/>
            <w:tcBorders>
              <w:top w:val="nil"/>
              <w:bottom w:val="nil"/>
            </w:tcBorders>
          </w:tcPr>
          <w:p w14:paraId="18B58F97"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08524529" w14:textId="77777777" w:rsidR="00097740" w:rsidRPr="00511225" w:rsidRDefault="00097740" w:rsidP="009A36ED">
            <w:pPr>
              <w:pStyle w:val="TAC"/>
              <w:rPr>
                <w:sz w:val="16"/>
                <w:szCs w:val="16"/>
              </w:rPr>
            </w:pPr>
          </w:p>
        </w:tc>
        <w:tc>
          <w:tcPr>
            <w:tcW w:w="850" w:type="dxa"/>
          </w:tcPr>
          <w:p w14:paraId="5733FD4D" w14:textId="77777777" w:rsidR="00097740" w:rsidRPr="00511225" w:rsidRDefault="00097740" w:rsidP="009A36ED">
            <w:pPr>
              <w:pStyle w:val="TAC"/>
              <w:rPr>
                <w:sz w:val="16"/>
                <w:szCs w:val="16"/>
              </w:rPr>
            </w:pPr>
            <w:r w:rsidRPr="00511225">
              <w:rPr>
                <w:sz w:val="16"/>
                <w:szCs w:val="16"/>
                <w:lang w:eastAsia="zh-CN"/>
              </w:rPr>
              <w:t>n78</w:t>
            </w:r>
          </w:p>
        </w:tc>
        <w:tc>
          <w:tcPr>
            <w:tcW w:w="1843" w:type="dxa"/>
          </w:tcPr>
          <w:p w14:paraId="008950C9" w14:textId="77777777" w:rsidR="00097740" w:rsidRPr="00511225" w:rsidRDefault="00097740" w:rsidP="009A36ED">
            <w:pPr>
              <w:pStyle w:val="TAC"/>
              <w:rPr>
                <w:sz w:val="16"/>
                <w:szCs w:val="16"/>
              </w:rPr>
            </w:pPr>
            <w:r w:rsidRPr="00511225">
              <w:rPr>
                <w:sz w:val="16"/>
                <w:szCs w:val="16"/>
                <w:lang w:eastAsia="zh-CN"/>
              </w:rPr>
              <w:t>5</w:t>
            </w:r>
          </w:p>
        </w:tc>
        <w:tc>
          <w:tcPr>
            <w:tcW w:w="4536" w:type="dxa"/>
          </w:tcPr>
          <w:p w14:paraId="2EECF262" w14:textId="77777777" w:rsidR="00097740" w:rsidRPr="00511225" w:rsidRDefault="00097740" w:rsidP="009A36ED">
            <w:pPr>
              <w:pStyle w:val="TAC"/>
              <w:rPr>
                <w:sz w:val="16"/>
                <w:szCs w:val="16"/>
              </w:rPr>
            </w:pPr>
            <w:r w:rsidRPr="00511225">
              <w:rPr>
                <w:sz w:val="16"/>
                <w:szCs w:val="16"/>
              </w:rPr>
              <w:t>REF_aggressor</w:t>
            </w:r>
          </w:p>
        </w:tc>
      </w:tr>
      <w:tr w:rsidR="00097740" w:rsidRPr="00511225" w14:paraId="7960B057" w14:textId="77777777" w:rsidTr="009A36ED">
        <w:tc>
          <w:tcPr>
            <w:tcW w:w="1985" w:type="dxa"/>
            <w:tcBorders>
              <w:top w:val="nil"/>
              <w:bottom w:val="nil"/>
            </w:tcBorders>
          </w:tcPr>
          <w:p w14:paraId="5B1AE1E9" w14:textId="77777777" w:rsidR="00097740" w:rsidRPr="00511225" w:rsidRDefault="00097740" w:rsidP="009A36ED">
            <w:pPr>
              <w:pStyle w:val="TAC"/>
              <w:rPr>
                <w:sz w:val="16"/>
                <w:szCs w:val="16"/>
              </w:rPr>
            </w:pPr>
          </w:p>
        </w:tc>
        <w:tc>
          <w:tcPr>
            <w:tcW w:w="709" w:type="dxa"/>
            <w:tcBorders>
              <w:bottom w:val="nil"/>
            </w:tcBorders>
          </w:tcPr>
          <w:p w14:paraId="31598741" w14:textId="77777777" w:rsidR="00097740" w:rsidRPr="00511225" w:rsidRDefault="00097740" w:rsidP="009A36ED">
            <w:pPr>
              <w:pStyle w:val="TAC"/>
              <w:rPr>
                <w:sz w:val="16"/>
                <w:szCs w:val="16"/>
              </w:rPr>
            </w:pPr>
            <w:r w:rsidRPr="00511225">
              <w:rPr>
                <w:sz w:val="16"/>
                <w:szCs w:val="16"/>
                <w:lang w:eastAsia="zh-CN"/>
              </w:rPr>
              <w:t>7</w:t>
            </w:r>
          </w:p>
        </w:tc>
        <w:tc>
          <w:tcPr>
            <w:tcW w:w="850" w:type="dxa"/>
          </w:tcPr>
          <w:p w14:paraId="52A699C3" w14:textId="77777777" w:rsidR="00097740" w:rsidRPr="00511225" w:rsidRDefault="00097740" w:rsidP="009A36ED">
            <w:pPr>
              <w:pStyle w:val="TAC"/>
              <w:rPr>
                <w:sz w:val="16"/>
                <w:szCs w:val="16"/>
              </w:rPr>
            </w:pPr>
            <w:r w:rsidRPr="00511225">
              <w:rPr>
                <w:sz w:val="16"/>
                <w:szCs w:val="16"/>
                <w:lang w:eastAsia="zh-CN"/>
              </w:rPr>
              <w:t>n3</w:t>
            </w:r>
          </w:p>
        </w:tc>
        <w:tc>
          <w:tcPr>
            <w:tcW w:w="1843" w:type="dxa"/>
          </w:tcPr>
          <w:p w14:paraId="5C659CD0" w14:textId="77777777" w:rsidR="00097740" w:rsidRPr="00511225" w:rsidRDefault="00097740" w:rsidP="009A36ED">
            <w:pPr>
              <w:pStyle w:val="TAC"/>
              <w:rPr>
                <w:sz w:val="16"/>
                <w:szCs w:val="16"/>
                <w:lang w:eastAsia="zh-CN"/>
              </w:rPr>
            </w:pPr>
            <w:r w:rsidRPr="00511225">
              <w:rPr>
                <w:sz w:val="16"/>
                <w:szCs w:val="16"/>
                <w:lang w:eastAsia="zh-CN"/>
              </w:rPr>
              <w:t>40</w:t>
            </w:r>
          </w:p>
        </w:tc>
        <w:tc>
          <w:tcPr>
            <w:tcW w:w="4536" w:type="dxa"/>
          </w:tcPr>
          <w:p w14:paraId="413DC2A3" w14:textId="77777777" w:rsidR="00097740" w:rsidRPr="00511225" w:rsidRDefault="00097740" w:rsidP="009A36ED">
            <w:pPr>
              <w:pStyle w:val="TAC"/>
              <w:rPr>
                <w:sz w:val="16"/>
                <w:szCs w:val="16"/>
              </w:rPr>
            </w:pPr>
            <w:r w:rsidRPr="00511225">
              <w:rPr>
                <w:sz w:val="16"/>
                <w:szCs w:val="16"/>
              </w:rPr>
              <w:t>REF_victim + 1.0</w:t>
            </w:r>
          </w:p>
        </w:tc>
      </w:tr>
      <w:tr w:rsidR="00097740" w:rsidRPr="00511225" w14:paraId="66F4B789" w14:textId="77777777" w:rsidTr="009A36ED">
        <w:tc>
          <w:tcPr>
            <w:tcW w:w="1985" w:type="dxa"/>
            <w:tcBorders>
              <w:top w:val="nil"/>
              <w:bottom w:val="single" w:sz="4" w:space="0" w:color="auto"/>
            </w:tcBorders>
          </w:tcPr>
          <w:p w14:paraId="0D5A049A"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516F3953" w14:textId="77777777" w:rsidR="00097740" w:rsidRPr="00511225" w:rsidRDefault="00097740" w:rsidP="009A36ED">
            <w:pPr>
              <w:pStyle w:val="TAC"/>
              <w:rPr>
                <w:sz w:val="16"/>
                <w:szCs w:val="16"/>
              </w:rPr>
            </w:pPr>
          </w:p>
        </w:tc>
        <w:tc>
          <w:tcPr>
            <w:tcW w:w="850" w:type="dxa"/>
          </w:tcPr>
          <w:p w14:paraId="32F6F387" w14:textId="77777777" w:rsidR="00097740" w:rsidRPr="00511225" w:rsidRDefault="00097740" w:rsidP="009A36ED">
            <w:pPr>
              <w:pStyle w:val="TAC"/>
              <w:rPr>
                <w:sz w:val="16"/>
                <w:szCs w:val="16"/>
              </w:rPr>
            </w:pPr>
            <w:r w:rsidRPr="00511225">
              <w:rPr>
                <w:sz w:val="16"/>
                <w:szCs w:val="16"/>
                <w:lang w:eastAsia="zh-CN"/>
              </w:rPr>
              <w:t>n78</w:t>
            </w:r>
          </w:p>
        </w:tc>
        <w:tc>
          <w:tcPr>
            <w:tcW w:w="1843" w:type="dxa"/>
          </w:tcPr>
          <w:p w14:paraId="46E95BBB" w14:textId="77777777" w:rsidR="00097740" w:rsidRPr="00511225" w:rsidRDefault="00097740" w:rsidP="009A36ED">
            <w:pPr>
              <w:pStyle w:val="TAC"/>
              <w:rPr>
                <w:sz w:val="16"/>
                <w:szCs w:val="16"/>
              </w:rPr>
            </w:pPr>
            <w:r w:rsidRPr="00511225">
              <w:rPr>
                <w:sz w:val="16"/>
                <w:szCs w:val="16"/>
                <w:lang w:eastAsia="zh-CN"/>
              </w:rPr>
              <w:t>40</w:t>
            </w:r>
          </w:p>
        </w:tc>
        <w:tc>
          <w:tcPr>
            <w:tcW w:w="4536" w:type="dxa"/>
          </w:tcPr>
          <w:p w14:paraId="0170FF09" w14:textId="77777777" w:rsidR="00097740" w:rsidRPr="00511225" w:rsidRDefault="00097740" w:rsidP="009A36ED">
            <w:pPr>
              <w:pStyle w:val="TAC"/>
              <w:rPr>
                <w:sz w:val="16"/>
                <w:szCs w:val="16"/>
              </w:rPr>
            </w:pPr>
            <w:r w:rsidRPr="00511225">
              <w:rPr>
                <w:sz w:val="16"/>
                <w:szCs w:val="16"/>
              </w:rPr>
              <w:t>REF_aggressor</w:t>
            </w:r>
          </w:p>
        </w:tc>
      </w:tr>
      <w:tr w:rsidR="00097740" w:rsidRPr="00511225" w14:paraId="6F93934E" w14:textId="77777777" w:rsidTr="009A36ED">
        <w:tc>
          <w:tcPr>
            <w:tcW w:w="1985" w:type="dxa"/>
            <w:tcBorders>
              <w:top w:val="nil"/>
              <w:bottom w:val="nil"/>
            </w:tcBorders>
          </w:tcPr>
          <w:p w14:paraId="5531F69C" w14:textId="77777777" w:rsidR="00097740" w:rsidRPr="00511225" w:rsidRDefault="00097740" w:rsidP="009A36ED">
            <w:pPr>
              <w:pStyle w:val="TAC"/>
              <w:rPr>
                <w:sz w:val="16"/>
                <w:szCs w:val="16"/>
              </w:rPr>
            </w:pPr>
            <w:r w:rsidRPr="00511225">
              <w:rPr>
                <w:sz w:val="16"/>
                <w:szCs w:val="16"/>
              </w:rPr>
              <w:t>CA_n5A-n77A</w:t>
            </w:r>
          </w:p>
        </w:tc>
        <w:tc>
          <w:tcPr>
            <w:tcW w:w="709" w:type="dxa"/>
            <w:tcBorders>
              <w:bottom w:val="nil"/>
            </w:tcBorders>
          </w:tcPr>
          <w:p w14:paraId="78CE9CEE" w14:textId="77777777" w:rsidR="00097740" w:rsidRPr="00511225" w:rsidRDefault="00097740" w:rsidP="009A36ED">
            <w:pPr>
              <w:pStyle w:val="TAC"/>
              <w:rPr>
                <w:sz w:val="16"/>
                <w:szCs w:val="16"/>
                <w:lang w:eastAsia="zh-CN"/>
              </w:rPr>
            </w:pPr>
            <w:r w:rsidRPr="00511225">
              <w:rPr>
                <w:sz w:val="16"/>
                <w:szCs w:val="16"/>
                <w:lang w:eastAsia="zh-CN"/>
              </w:rPr>
              <w:t>5</w:t>
            </w:r>
          </w:p>
        </w:tc>
        <w:tc>
          <w:tcPr>
            <w:tcW w:w="850" w:type="dxa"/>
          </w:tcPr>
          <w:p w14:paraId="296743A2" w14:textId="77777777" w:rsidR="00097740" w:rsidRPr="00511225" w:rsidRDefault="00097740" w:rsidP="009A36ED">
            <w:pPr>
              <w:pStyle w:val="TAC"/>
              <w:rPr>
                <w:sz w:val="16"/>
                <w:szCs w:val="16"/>
              </w:rPr>
            </w:pPr>
            <w:r w:rsidRPr="00511225">
              <w:rPr>
                <w:sz w:val="16"/>
                <w:szCs w:val="16"/>
                <w:lang w:eastAsia="zh-CN"/>
              </w:rPr>
              <w:t>n5</w:t>
            </w:r>
          </w:p>
        </w:tc>
        <w:tc>
          <w:tcPr>
            <w:tcW w:w="1843" w:type="dxa"/>
          </w:tcPr>
          <w:p w14:paraId="799A6A5A" w14:textId="77777777" w:rsidR="00097740" w:rsidRPr="00511225" w:rsidRDefault="00097740" w:rsidP="009A36ED">
            <w:pPr>
              <w:pStyle w:val="TAC"/>
              <w:rPr>
                <w:sz w:val="16"/>
                <w:szCs w:val="16"/>
                <w:lang w:eastAsia="zh-CN"/>
              </w:rPr>
            </w:pPr>
            <w:r w:rsidRPr="00511225">
              <w:rPr>
                <w:sz w:val="16"/>
                <w:szCs w:val="16"/>
                <w:lang w:eastAsia="zh-CN"/>
              </w:rPr>
              <w:t>20</w:t>
            </w:r>
          </w:p>
        </w:tc>
        <w:tc>
          <w:tcPr>
            <w:tcW w:w="4536" w:type="dxa"/>
          </w:tcPr>
          <w:p w14:paraId="33EEE9FE" w14:textId="77777777" w:rsidR="00097740" w:rsidRPr="00511225" w:rsidRDefault="00097740" w:rsidP="009A36ED">
            <w:pPr>
              <w:pStyle w:val="TAC"/>
              <w:rPr>
                <w:sz w:val="16"/>
                <w:szCs w:val="16"/>
              </w:rPr>
            </w:pPr>
            <w:r w:rsidRPr="00511225">
              <w:rPr>
                <w:sz w:val="16"/>
                <w:szCs w:val="16"/>
              </w:rPr>
              <w:t>REF_victim +4.3</w:t>
            </w:r>
          </w:p>
        </w:tc>
      </w:tr>
      <w:tr w:rsidR="00097740" w:rsidRPr="00511225" w14:paraId="65604977" w14:textId="77777777" w:rsidTr="009A36ED">
        <w:tc>
          <w:tcPr>
            <w:tcW w:w="1985" w:type="dxa"/>
            <w:tcBorders>
              <w:top w:val="nil"/>
              <w:bottom w:val="nil"/>
            </w:tcBorders>
          </w:tcPr>
          <w:p w14:paraId="0B8715F8"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58627DAB" w14:textId="77777777" w:rsidR="00097740" w:rsidRPr="00511225" w:rsidRDefault="00097740" w:rsidP="009A36ED">
            <w:pPr>
              <w:pStyle w:val="TAC"/>
              <w:rPr>
                <w:sz w:val="16"/>
                <w:szCs w:val="16"/>
              </w:rPr>
            </w:pPr>
          </w:p>
        </w:tc>
        <w:tc>
          <w:tcPr>
            <w:tcW w:w="850" w:type="dxa"/>
          </w:tcPr>
          <w:p w14:paraId="557BFA43" w14:textId="77777777" w:rsidR="00097740" w:rsidRPr="00511225" w:rsidRDefault="00097740" w:rsidP="009A36ED">
            <w:pPr>
              <w:pStyle w:val="TAC"/>
              <w:rPr>
                <w:sz w:val="16"/>
                <w:szCs w:val="16"/>
              </w:rPr>
            </w:pPr>
            <w:r w:rsidRPr="00511225">
              <w:rPr>
                <w:sz w:val="16"/>
                <w:szCs w:val="16"/>
                <w:lang w:eastAsia="zh-CN"/>
              </w:rPr>
              <w:t>n77</w:t>
            </w:r>
          </w:p>
        </w:tc>
        <w:tc>
          <w:tcPr>
            <w:tcW w:w="1843" w:type="dxa"/>
          </w:tcPr>
          <w:p w14:paraId="103CC0D2" w14:textId="77777777" w:rsidR="00097740" w:rsidRPr="00511225" w:rsidRDefault="00097740" w:rsidP="009A36ED">
            <w:pPr>
              <w:pStyle w:val="TAC"/>
              <w:rPr>
                <w:sz w:val="16"/>
                <w:szCs w:val="16"/>
                <w:lang w:eastAsia="zh-CN"/>
              </w:rPr>
            </w:pPr>
            <w:r w:rsidRPr="00511225">
              <w:rPr>
                <w:sz w:val="16"/>
                <w:szCs w:val="16"/>
                <w:lang w:eastAsia="zh-CN"/>
              </w:rPr>
              <w:t>20</w:t>
            </w:r>
          </w:p>
        </w:tc>
        <w:tc>
          <w:tcPr>
            <w:tcW w:w="4536" w:type="dxa"/>
          </w:tcPr>
          <w:p w14:paraId="05BE0206" w14:textId="77777777" w:rsidR="00097740" w:rsidRPr="00511225" w:rsidRDefault="00097740" w:rsidP="009A36ED">
            <w:pPr>
              <w:pStyle w:val="TAC"/>
              <w:rPr>
                <w:sz w:val="16"/>
                <w:szCs w:val="16"/>
              </w:rPr>
            </w:pPr>
            <w:r w:rsidRPr="00511225">
              <w:rPr>
                <w:sz w:val="16"/>
                <w:szCs w:val="16"/>
              </w:rPr>
              <w:t>REF_aggressor</w:t>
            </w:r>
          </w:p>
        </w:tc>
      </w:tr>
      <w:tr w:rsidR="00097740" w:rsidRPr="00511225" w14:paraId="49759EA5" w14:textId="77777777" w:rsidTr="009A36ED">
        <w:tc>
          <w:tcPr>
            <w:tcW w:w="1985" w:type="dxa"/>
            <w:tcBorders>
              <w:top w:val="nil"/>
              <w:bottom w:val="nil"/>
            </w:tcBorders>
          </w:tcPr>
          <w:p w14:paraId="39EF374B" w14:textId="77777777" w:rsidR="00097740" w:rsidRPr="00511225" w:rsidRDefault="00097740" w:rsidP="009A36ED">
            <w:pPr>
              <w:pStyle w:val="TAC"/>
              <w:rPr>
                <w:sz w:val="16"/>
                <w:szCs w:val="16"/>
              </w:rPr>
            </w:pPr>
          </w:p>
        </w:tc>
        <w:tc>
          <w:tcPr>
            <w:tcW w:w="709" w:type="dxa"/>
            <w:tcBorders>
              <w:bottom w:val="nil"/>
            </w:tcBorders>
          </w:tcPr>
          <w:p w14:paraId="292902A7" w14:textId="77777777" w:rsidR="00097740" w:rsidRPr="00511225" w:rsidRDefault="00097740" w:rsidP="009A36ED">
            <w:pPr>
              <w:pStyle w:val="TAC"/>
              <w:rPr>
                <w:sz w:val="16"/>
                <w:szCs w:val="16"/>
                <w:lang w:eastAsia="zh-CN"/>
              </w:rPr>
            </w:pPr>
            <w:r w:rsidRPr="00511225">
              <w:rPr>
                <w:sz w:val="16"/>
                <w:szCs w:val="16"/>
                <w:lang w:eastAsia="zh-CN"/>
              </w:rPr>
              <w:t>6</w:t>
            </w:r>
          </w:p>
        </w:tc>
        <w:tc>
          <w:tcPr>
            <w:tcW w:w="850" w:type="dxa"/>
          </w:tcPr>
          <w:p w14:paraId="2557824F" w14:textId="77777777" w:rsidR="00097740" w:rsidRPr="00511225" w:rsidRDefault="00097740" w:rsidP="009A36ED">
            <w:pPr>
              <w:pStyle w:val="TAC"/>
              <w:rPr>
                <w:sz w:val="16"/>
                <w:szCs w:val="16"/>
              </w:rPr>
            </w:pPr>
            <w:r w:rsidRPr="00511225">
              <w:rPr>
                <w:sz w:val="16"/>
                <w:szCs w:val="16"/>
                <w:lang w:eastAsia="zh-CN"/>
              </w:rPr>
              <w:t>n5</w:t>
            </w:r>
          </w:p>
        </w:tc>
        <w:tc>
          <w:tcPr>
            <w:tcW w:w="1843" w:type="dxa"/>
          </w:tcPr>
          <w:p w14:paraId="292EC8AC" w14:textId="77777777" w:rsidR="00097740" w:rsidRPr="00511225" w:rsidRDefault="00097740" w:rsidP="009A36ED">
            <w:pPr>
              <w:pStyle w:val="TAC"/>
              <w:rPr>
                <w:sz w:val="16"/>
                <w:szCs w:val="16"/>
                <w:lang w:eastAsia="zh-CN"/>
              </w:rPr>
            </w:pPr>
            <w:r w:rsidRPr="00511225">
              <w:rPr>
                <w:sz w:val="16"/>
                <w:szCs w:val="16"/>
                <w:lang w:eastAsia="zh-CN"/>
              </w:rPr>
              <w:t>5</w:t>
            </w:r>
          </w:p>
        </w:tc>
        <w:tc>
          <w:tcPr>
            <w:tcW w:w="4536" w:type="dxa"/>
          </w:tcPr>
          <w:p w14:paraId="02D53C44" w14:textId="77777777" w:rsidR="00097740" w:rsidRPr="00511225" w:rsidRDefault="00097740" w:rsidP="009A36ED">
            <w:pPr>
              <w:pStyle w:val="TAC"/>
              <w:rPr>
                <w:sz w:val="16"/>
                <w:szCs w:val="16"/>
              </w:rPr>
            </w:pPr>
            <w:r w:rsidRPr="00511225">
              <w:rPr>
                <w:sz w:val="16"/>
                <w:szCs w:val="16"/>
              </w:rPr>
              <w:t>REF_victim</w:t>
            </w:r>
            <w:r w:rsidRPr="00511225">
              <w:rPr>
                <w:sz w:val="16"/>
                <w:szCs w:val="16"/>
                <w:lang w:eastAsia="zh-CN"/>
              </w:rPr>
              <w:t xml:space="preserve"> +8.1</w:t>
            </w:r>
          </w:p>
        </w:tc>
      </w:tr>
      <w:tr w:rsidR="00097740" w:rsidRPr="00511225" w14:paraId="078DA8C5" w14:textId="77777777" w:rsidTr="009A36ED">
        <w:tc>
          <w:tcPr>
            <w:tcW w:w="1985" w:type="dxa"/>
            <w:tcBorders>
              <w:top w:val="nil"/>
              <w:bottom w:val="nil"/>
            </w:tcBorders>
          </w:tcPr>
          <w:p w14:paraId="405404A6"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72432393" w14:textId="77777777" w:rsidR="00097740" w:rsidRPr="00511225" w:rsidRDefault="00097740" w:rsidP="009A36ED">
            <w:pPr>
              <w:pStyle w:val="TAC"/>
              <w:rPr>
                <w:sz w:val="16"/>
                <w:szCs w:val="16"/>
              </w:rPr>
            </w:pPr>
          </w:p>
        </w:tc>
        <w:tc>
          <w:tcPr>
            <w:tcW w:w="850" w:type="dxa"/>
          </w:tcPr>
          <w:p w14:paraId="14B8C55A" w14:textId="77777777" w:rsidR="00097740" w:rsidRPr="00511225" w:rsidRDefault="00097740" w:rsidP="009A36ED">
            <w:pPr>
              <w:pStyle w:val="TAC"/>
              <w:rPr>
                <w:sz w:val="16"/>
                <w:szCs w:val="16"/>
              </w:rPr>
            </w:pPr>
            <w:r w:rsidRPr="00511225">
              <w:rPr>
                <w:sz w:val="16"/>
                <w:szCs w:val="16"/>
                <w:lang w:eastAsia="zh-CN"/>
              </w:rPr>
              <w:t>n77</w:t>
            </w:r>
          </w:p>
        </w:tc>
        <w:tc>
          <w:tcPr>
            <w:tcW w:w="1843" w:type="dxa"/>
          </w:tcPr>
          <w:p w14:paraId="0F77C66B" w14:textId="77777777" w:rsidR="00097740" w:rsidRPr="00511225" w:rsidRDefault="00097740" w:rsidP="009A36ED">
            <w:pPr>
              <w:pStyle w:val="TAC"/>
              <w:rPr>
                <w:sz w:val="16"/>
                <w:szCs w:val="16"/>
                <w:lang w:eastAsia="zh-CN"/>
              </w:rPr>
            </w:pPr>
            <w:r w:rsidRPr="00511225">
              <w:rPr>
                <w:sz w:val="16"/>
                <w:szCs w:val="16"/>
                <w:lang w:eastAsia="zh-CN"/>
              </w:rPr>
              <w:t>10</w:t>
            </w:r>
          </w:p>
        </w:tc>
        <w:tc>
          <w:tcPr>
            <w:tcW w:w="4536" w:type="dxa"/>
          </w:tcPr>
          <w:p w14:paraId="0103BD9C" w14:textId="77777777" w:rsidR="00097740" w:rsidRPr="00511225" w:rsidRDefault="00097740" w:rsidP="009A36ED">
            <w:pPr>
              <w:pStyle w:val="TAC"/>
              <w:rPr>
                <w:sz w:val="16"/>
                <w:szCs w:val="16"/>
              </w:rPr>
            </w:pPr>
            <w:r w:rsidRPr="00511225">
              <w:rPr>
                <w:sz w:val="16"/>
                <w:szCs w:val="16"/>
              </w:rPr>
              <w:t>REF_aggressor</w:t>
            </w:r>
          </w:p>
        </w:tc>
      </w:tr>
      <w:tr w:rsidR="00097740" w:rsidRPr="00511225" w14:paraId="14228230" w14:textId="77777777" w:rsidTr="009A36ED">
        <w:tc>
          <w:tcPr>
            <w:tcW w:w="1985" w:type="dxa"/>
            <w:tcBorders>
              <w:top w:val="nil"/>
              <w:bottom w:val="nil"/>
            </w:tcBorders>
          </w:tcPr>
          <w:p w14:paraId="60904FA7" w14:textId="77777777" w:rsidR="00097740" w:rsidRPr="00511225" w:rsidRDefault="00097740" w:rsidP="009A36ED">
            <w:pPr>
              <w:pStyle w:val="TAC"/>
              <w:rPr>
                <w:sz w:val="16"/>
                <w:szCs w:val="16"/>
              </w:rPr>
            </w:pPr>
          </w:p>
        </w:tc>
        <w:tc>
          <w:tcPr>
            <w:tcW w:w="709" w:type="dxa"/>
            <w:tcBorders>
              <w:bottom w:val="nil"/>
            </w:tcBorders>
          </w:tcPr>
          <w:p w14:paraId="1B4CA6F4" w14:textId="77777777" w:rsidR="00097740" w:rsidRPr="00511225" w:rsidRDefault="00097740" w:rsidP="009A36ED">
            <w:pPr>
              <w:pStyle w:val="TAC"/>
              <w:rPr>
                <w:sz w:val="16"/>
                <w:szCs w:val="16"/>
                <w:lang w:eastAsia="zh-CN"/>
              </w:rPr>
            </w:pPr>
            <w:r w:rsidRPr="00511225">
              <w:rPr>
                <w:sz w:val="16"/>
                <w:szCs w:val="16"/>
                <w:lang w:eastAsia="zh-CN"/>
              </w:rPr>
              <w:t>7</w:t>
            </w:r>
          </w:p>
        </w:tc>
        <w:tc>
          <w:tcPr>
            <w:tcW w:w="850" w:type="dxa"/>
          </w:tcPr>
          <w:p w14:paraId="66ADA260" w14:textId="77777777" w:rsidR="00097740" w:rsidRPr="00511225" w:rsidRDefault="00097740" w:rsidP="009A36ED">
            <w:pPr>
              <w:pStyle w:val="TAC"/>
              <w:rPr>
                <w:sz w:val="16"/>
                <w:szCs w:val="16"/>
              </w:rPr>
            </w:pPr>
            <w:r w:rsidRPr="00511225">
              <w:rPr>
                <w:sz w:val="16"/>
                <w:szCs w:val="16"/>
                <w:lang w:eastAsia="zh-CN"/>
              </w:rPr>
              <w:t>n5</w:t>
            </w:r>
          </w:p>
        </w:tc>
        <w:tc>
          <w:tcPr>
            <w:tcW w:w="1843" w:type="dxa"/>
          </w:tcPr>
          <w:p w14:paraId="2E3B1E82" w14:textId="77777777" w:rsidR="00097740" w:rsidRPr="00511225" w:rsidRDefault="00097740" w:rsidP="009A36ED">
            <w:pPr>
              <w:pStyle w:val="TAC"/>
              <w:rPr>
                <w:sz w:val="16"/>
                <w:szCs w:val="16"/>
                <w:lang w:eastAsia="zh-CN"/>
              </w:rPr>
            </w:pPr>
            <w:r w:rsidRPr="00511225">
              <w:rPr>
                <w:sz w:val="16"/>
                <w:szCs w:val="16"/>
                <w:lang w:eastAsia="zh-CN"/>
              </w:rPr>
              <w:t>5</w:t>
            </w:r>
          </w:p>
        </w:tc>
        <w:tc>
          <w:tcPr>
            <w:tcW w:w="4536" w:type="dxa"/>
          </w:tcPr>
          <w:p w14:paraId="2D0E2EB4" w14:textId="77777777" w:rsidR="00097740" w:rsidRPr="00511225" w:rsidRDefault="00097740" w:rsidP="009A36ED">
            <w:pPr>
              <w:pStyle w:val="TAC"/>
              <w:rPr>
                <w:sz w:val="16"/>
                <w:szCs w:val="16"/>
              </w:rPr>
            </w:pPr>
            <w:r w:rsidRPr="00511225">
              <w:rPr>
                <w:sz w:val="16"/>
                <w:szCs w:val="16"/>
              </w:rPr>
              <w:t>REF_victim</w:t>
            </w:r>
            <w:r w:rsidRPr="00511225">
              <w:rPr>
                <w:sz w:val="16"/>
                <w:szCs w:val="16"/>
                <w:lang w:eastAsia="zh-CN"/>
              </w:rPr>
              <w:t xml:space="preserve"> +18.6</w:t>
            </w:r>
          </w:p>
        </w:tc>
      </w:tr>
      <w:tr w:rsidR="00097740" w:rsidRPr="00511225" w14:paraId="50BAD07D" w14:textId="77777777" w:rsidTr="009A36ED">
        <w:tc>
          <w:tcPr>
            <w:tcW w:w="1985" w:type="dxa"/>
            <w:tcBorders>
              <w:top w:val="nil"/>
              <w:bottom w:val="single" w:sz="4" w:space="0" w:color="auto"/>
            </w:tcBorders>
          </w:tcPr>
          <w:p w14:paraId="0AE93A44"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306CF97A" w14:textId="77777777" w:rsidR="00097740" w:rsidRPr="00511225" w:rsidRDefault="00097740" w:rsidP="009A36ED">
            <w:pPr>
              <w:pStyle w:val="TAC"/>
              <w:rPr>
                <w:sz w:val="16"/>
                <w:szCs w:val="16"/>
              </w:rPr>
            </w:pPr>
          </w:p>
        </w:tc>
        <w:tc>
          <w:tcPr>
            <w:tcW w:w="850" w:type="dxa"/>
          </w:tcPr>
          <w:p w14:paraId="5FAB8EB1" w14:textId="77777777" w:rsidR="00097740" w:rsidRPr="00511225" w:rsidRDefault="00097740" w:rsidP="009A36ED">
            <w:pPr>
              <w:pStyle w:val="TAC"/>
              <w:rPr>
                <w:sz w:val="16"/>
                <w:szCs w:val="16"/>
              </w:rPr>
            </w:pPr>
            <w:r w:rsidRPr="00511225">
              <w:rPr>
                <w:sz w:val="16"/>
                <w:szCs w:val="16"/>
                <w:lang w:eastAsia="zh-CN"/>
              </w:rPr>
              <w:t>n77</w:t>
            </w:r>
          </w:p>
        </w:tc>
        <w:tc>
          <w:tcPr>
            <w:tcW w:w="1843" w:type="dxa"/>
          </w:tcPr>
          <w:p w14:paraId="538E002E" w14:textId="77777777" w:rsidR="00097740" w:rsidRPr="00511225" w:rsidRDefault="00097740" w:rsidP="009A36ED">
            <w:pPr>
              <w:pStyle w:val="TAC"/>
              <w:rPr>
                <w:sz w:val="16"/>
                <w:szCs w:val="16"/>
                <w:lang w:eastAsia="zh-CN"/>
              </w:rPr>
            </w:pPr>
            <w:r w:rsidRPr="00511225">
              <w:rPr>
                <w:sz w:val="16"/>
                <w:szCs w:val="16"/>
                <w:lang w:eastAsia="zh-CN"/>
              </w:rPr>
              <w:t>10</w:t>
            </w:r>
          </w:p>
        </w:tc>
        <w:tc>
          <w:tcPr>
            <w:tcW w:w="4536" w:type="dxa"/>
          </w:tcPr>
          <w:p w14:paraId="09A9C36D" w14:textId="77777777" w:rsidR="00097740" w:rsidRPr="00511225" w:rsidRDefault="00097740" w:rsidP="009A36ED">
            <w:pPr>
              <w:pStyle w:val="TAC"/>
              <w:rPr>
                <w:sz w:val="16"/>
                <w:szCs w:val="16"/>
              </w:rPr>
            </w:pPr>
            <w:r w:rsidRPr="00511225">
              <w:rPr>
                <w:sz w:val="16"/>
                <w:szCs w:val="16"/>
              </w:rPr>
              <w:t>REF_aggressor</w:t>
            </w:r>
          </w:p>
        </w:tc>
      </w:tr>
      <w:tr w:rsidR="00097740" w:rsidRPr="00511225" w14:paraId="712539F9" w14:textId="77777777" w:rsidTr="009A36ED">
        <w:tc>
          <w:tcPr>
            <w:tcW w:w="1985" w:type="dxa"/>
            <w:tcBorders>
              <w:top w:val="single" w:sz="4" w:space="0" w:color="auto"/>
              <w:bottom w:val="nil"/>
            </w:tcBorders>
          </w:tcPr>
          <w:p w14:paraId="29DD257A" w14:textId="77777777" w:rsidR="00097740" w:rsidRPr="00511225" w:rsidRDefault="00097740" w:rsidP="009A36ED">
            <w:pPr>
              <w:pStyle w:val="TAC"/>
              <w:rPr>
                <w:sz w:val="16"/>
                <w:szCs w:val="16"/>
              </w:rPr>
            </w:pPr>
            <w:r w:rsidRPr="00511225">
              <w:rPr>
                <w:sz w:val="16"/>
                <w:szCs w:val="16"/>
              </w:rPr>
              <w:t>CA_n14A_n77A</w:t>
            </w:r>
          </w:p>
        </w:tc>
        <w:tc>
          <w:tcPr>
            <w:tcW w:w="709" w:type="dxa"/>
            <w:tcBorders>
              <w:top w:val="single" w:sz="4" w:space="0" w:color="auto"/>
              <w:bottom w:val="nil"/>
            </w:tcBorders>
          </w:tcPr>
          <w:p w14:paraId="23F37989" w14:textId="77777777" w:rsidR="00097740" w:rsidRPr="00511225" w:rsidRDefault="00097740" w:rsidP="009A36ED">
            <w:pPr>
              <w:pStyle w:val="TAC"/>
              <w:rPr>
                <w:sz w:val="16"/>
                <w:szCs w:val="16"/>
                <w:lang w:eastAsia="zh-CN"/>
              </w:rPr>
            </w:pPr>
            <w:r w:rsidRPr="00511225">
              <w:rPr>
                <w:sz w:val="16"/>
                <w:szCs w:val="16"/>
                <w:lang w:eastAsia="zh-CN"/>
              </w:rPr>
              <w:t>4</w:t>
            </w:r>
          </w:p>
        </w:tc>
        <w:tc>
          <w:tcPr>
            <w:tcW w:w="850" w:type="dxa"/>
          </w:tcPr>
          <w:p w14:paraId="4E8A49CC" w14:textId="77777777" w:rsidR="00097740" w:rsidRPr="00511225" w:rsidRDefault="00097740" w:rsidP="009A36ED">
            <w:pPr>
              <w:pStyle w:val="TAC"/>
              <w:rPr>
                <w:sz w:val="16"/>
                <w:szCs w:val="16"/>
                <w:lang w:eastAsia="zh-CN"/>
              </w:rPr>
            </w:pPr>
            <w:r w:rsidRPr="00511225">
              <w:rPr>
                <w:sz w:val="16"/>
                <w:szCs w:val="16"/>
                <w:lang w:eastAsia="zh-CN"/>
              </w:rPr>
              <w:t>n14</w:t>
            </w:r>
          </w:p>
        </w:tc>
        <w:tc>
          <w:tcPr>
            <w:tcW w:w="1843" w:type="dxa"/>
          </w:tcPr>
          <w:p w14:paraId="2A3DE676" w14:textId="77777777" w:rsidR="00097740" w:rsidRPr="00511225" w:rsidRDefault="00097740" w:rsidP="009A36ED">
            <w:pPr>
              <w:pStyle w:val="TAC"/>
              <w:rPr>
                <w:sz w:val="16"/>
                <w:szCs w:val="16"/>
                <w:lang w:eastAsia="zh-CN"/>
              </w:rPr>
            </w:pPr>
            <w:r w:rsidRPr="00511225">
              <w:rPr>
                <w:sz w:val="16"/>
                <w:szCs w:val="16"/>
                <w:lang w:eastAsia="zh-CN"/>
              </w:rPr>
              <w:t>5</w:t>
            </w:r>
          </w:p>
        </w:tc>
        <w:tc>
          <w:tcPr>
            <w:tcW w:w="4536" w:type="dxa"/>
          </w:tcPr>
          <w:p w14:paraId="23BEFE0F" w14:textId="77777777" w:rsidR="00097740" w:rsidRPr="00511225" w:rsidRDefault="00097740" w:rsidP="009A36ED">
            <w:pPr>
              <w:pStyle w:val="TAC"/>
              <w:rPr>
                <w:sz w:val="16"/>
                <w:szCs w:val="16"/>
              </w:rPr>
            </w:pPr>
            <w:r w:rsidRPr="00511225">
              <w:rPr>
                <w:sz w:val="16"/>
                <w:szCs w:val="16"/>
              </w:rPr>
              <w:t>REF_victim + 34</w:t>
            </w:r>
          </w:p>
        </w:tc>
      </w:tr>
      <w:tr w:rsidR="00097740" w:rsidRPr="00511225" w14:paraId="20F9A98E" w14:textId="77777777" w:rsidTr="009A36ED">
        <w:tc>
          <w:tcPr>
            <w:tcW w:w="1985" w:type="dxa"/>
            <w:tcBorders>
              <w:top w:val="nil"/>
              <w:bottom w:val="nil"/>
            </w:tcBorders>
          </w:tcPr>
          <w:p w14:paraId="3C2DEBF6"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48C2026D" w14:textId="77777777" w:rsidR="00097740" w:rsidRPr="00511225" w:rsidRDefault="00097740" w:rsidP="009A36ED">
            <w:pPr>
              <w:pStyle w:val="TAC"/>
              <w:rPr>
                <w:sz w:val="16"/>
                <w:szCs w:val="16"/>
              </w:rPr>
            </w:pPr>
          </w:p>
        </w:tc>
        <w:tc>
          <w:tcPr>
            <w:tcW w:w="850" w:type="dxa"/>
          </w:tcPr>
          <w:p w14:paraId="55E3E311" w14:textId="77777777" w:rsidR="00097740" w:rsidRPr="00511225" w:rsidRDefault="00097740" w:rsidP="009A36ED">
            <w:pPr>
              <w:pStyle w:val="TAC"/>
              <w:rPr>
                <w:sz w:val="16"/>
                <w:szCs w:val="16"/>
                <w:lang w:eastAsia="zh-CN"/>
              </w:rPr>
            </w:pPr>
            <w:r w:rsidRPr="00511225">
              <w:rPr>
                <w:sz w:val="16"/>
                <w:szCs w:val="16"/>
                <w:lang w:eastAsia="zh-CN"/>
              </w:rPr>
              <w:t>n77</w:t>
            </w:r>
          </w:p>
        </w:tc>
        <w:tc>
          <w:tcPr>
            <w:tcW w:w="1843" w:type="dxa"/>
          </w:tcPr>
          <w:p w14:paraId="228AEA5B" w14:textId="77777777" w:rsidR="00097740" w:rsidRPr="00511225" w:rsidRDefault="00097740" w:rsidP="009A36ED">
            <w:pPr>
              <w:pStyle w:val="TAC"/>
              <w:rPr>
                <w:sz w:val="16"/>
                <w:szCs w:val="16"/>
                <w:lang w:eastAsia="zh-CN"/>
              </w:rPr>
            </w:pPr>
            <w:r w:rsidRPr="00511225">
              <w:rPr>
                <w:sz w:val="16"/>
                <w:szCs w:val="16"/>
                <w:lang w:eastAsia="zh-CN"/>
              </w:rPr>
              <w:t>10</w:t>
            </w:r>
          </w:p>
        </w:tc>
        <w:tc>
          <w:tcPr>
            <w:tcW w:w="4536" w:type="dxa"/>
          </w:tcPr>
          <w:p w14:paraId="464D5D1B" w14:textId="77777777" w:rsidR="00097740" w:rsidRPr="00511225" w:rsidRDefault="00097740" w:rsidP="009A36ED">
            <w:pPr>
              <w:pStyle w:val="TAC"/>
              <w:rPr>
                <w:sz w:val="16"/>
                <w:szCs w:val="16"/>
              </w:rPr>
            </w:pPr>
            <w:r w:rsidRPr="00511225">
              <w:rPr>
                <w:sz w:val="16"/>
                <w:szCs w:val="16"/>
              </w:rPr>
              <w:t>REF_aggressor</w:t>
            </w:r>
          </w:p>
        </w:tc>
      </w:tr>
      <w:tr w:rsidR="00097740" w:rsidRPr="00511225" w14:paraId="14D6EC1B" w14:textId="77777777" w:rsidTr="009A36ED">
        <w:tc>
          <w:tcPr>
            <w:tcW w:w="1985" w:type="dxa"/>
            <w:tcBorders>
              <w:top w:val="nil"/>
              <w:bottom w:val="nil"/>
            </w:tcBorders>
          </w:tcPr>
          <w:p w14:paraId="24EA70C6" w14:textId="77777777" w:rsidR="00097740" w:rsidRPr="00511225" w:rsidRDefault="00097740" w:rsidP="009A36ED">
            <w:pPr>
              <w:pStyle w:val="TAC"/>
              <w:rPr>
                <w:sz w:val="16"/>
                <w:szCs w:val="16"/>
              </w:rPr>
            </w:pPr>
          </w:p>
        </w:tc>
        <w:tc>
          <w:tcPr>
            <w:tcW w:w="709" w:type="dxa"/>
            <w:tcBorders>
              <w:top w:val="single" w:sz="4" w:space="0" w:color="auto"/>
              <w:bottom w:val="nil"/>
            </w:tcBorders>
          </w:tcPr>
          <w:p w14:paraId="50F51AA5" w14:textId="77777777" w:rsidR="00097740" w:rsidRPr="00511225" w:rsidRDefault="00097740" w:rsidP="009A36ED">
            <w:pPr>
              <w:pStyle w:val="TAC"/>
              <w:rPr>
                <w:sz w:val="16"/>
                <w:szCs w:val="16"/>
                <w:lang w:eastAsia="zh-CN"/>
              </w:rPr>
            </w:pPr>
            <w:r w:rsidRPr="00511225">
              <w:rPr>
                <w:sz w:val="16"/>
                <w:szCs w:val="16"/>
                <w:lang w:eastAsia="zh-CN"/>
              </w:rPr>
              <w:t>5</w:t>
            </w:r>
          </w:p>
        </w:tc>
        <w:tc>
          <w:tcPr>
            <w:tcW w:w="850" w:type="dxa"/>
          </w:tcPr>
          <w:p w14:paraId="660C070D" w14:textId="77777777" w:rsidR="00097740" w:rsidRPr="00511225" w:rsidRDefault="00097740" w:rsidP="009A36ED">
            <w:pPr>
              <w:pStyle w:val="TAC"/>
              <w:rPr>
                <w:sz w:val="16"/>
                <w:szCs w:val="16"/>
                <w:lang w:eastAsia="zh-CN"/>
              </w:rPr>
            </w:pPr>
            <w:r w:rsidRPr="00511225">
              <w:rPr>
                <w:sz w:val="16"/>
                <w:szCs w:val="16"/>
                <w:lang w:eastAsia="zh-CN"/>
              </w:rPr>
              <w:t>n14</w:t>
            </w:r>
          </w:p>
        </w:tc>
        <w:tc>
          <w:tcPr>
            <w:tcW w:w="1843" w:type="dxa"/>
          </w:tcPr>
          <w:p w14:paraId="76777920" w14:textId="77777777" w:rsidR="00097740" w:rsidRPr="00511225" w:rsidRDefault="00097740" w:rsidP="009A36ED">
            <w:pPr>
              <w:pStyle w:val="TAC"/>
              <w:rPr>
                <w:sz w:val="16"/>
                <w:szCs w:val="16"/>
                <w:lang w:eastAsia="zh-CN"/>
              </w:rPr>
            </w:pPr>
            <w:r w:rsidRPr="00511225">
              <w:rPr>
                <w:sz w:val="16"/>
                <w:szCs w:val="16"/>
                <w:lang w:eastAsia="zh-CN"/>
              </w:rPr>
              <w:t>10</w:t>
            </w:r>
          </w:p>
        </w:tc>
        <w:tc>
          <w:tcPr>
            <w:tcW w:w="4536" w:type="dxa"/>
          </w:tcPr>
          <w:p w14:paraId="606EC70B" w14:textId="77777777" w:rsidR="00097740" w:rsidRPr="00511225" w:rsidRDefault="00097740" w:rsidP="009A36ED">
            <w:pPr>
              <w:pStyle w:val="TAC"/>
              <w:rPr>
                <w:sz w:val="16"/>
                <w:szCs w:val="16"/>
              </w:rPr>
            </w:pPr>
            <w:r w:rsidRPr="00511225">
              <w:rPr>
                <w:sz w:val="16"/>
                <w:szCs w:val="16"/>
              </w:rPr>
              <w:t>REF_victim + 31</w:t>
            </w:r>
          </w:p>
        </w:tc>
      </w:tr>
      <w:tr w:rsidR="00097740" w:rsidRPr="00511225" w14:paraId="1AC8DB99" w14:textId="77777777" w:rsidTr="009A36ED">
        <w:tc>
          <w:tcPr>
            <w:tcW w:w="1985" w:type="dxa"/>
            <w:tcBorders>
              <w:top w:val="nil"/>
              <w:bottom w:val="single" w:sz="4" w:space="0" w:color="auto"/>
            </w:tcBorders>
          </w:tcPr>
          <w:p w14:paraId="142C8BFF" w14:textId="77777777" w:rsidR="00097740" w:rsidRPr="00511225" w:rsidRDefault="00097740" w:rsidP="009A36ED">
            <w:pPr>
              <w:pStyle w:val="TAC"/>
              <w:rPr>
                <w:sz w:val="16"/>
                <w:szCs w:val="16"/>
                <w:lang w:eastAsia="zh-CN"/>
              </w:rPr>
            </w:pPr>
          </w:p>
        </w:tc>
        <w:tc>
          <w:tcPr>
            <w:tcW w:w="709" w:type="dxa"/>
            <w:tcBorders>
              <w:top w:val="nil"/>
              <w:bottom w:val="single" w:sz="4" w:space="0" w:color="auto"/>
            </w:tcBorders>
          </w:tcPr>
          <w:p w14:paraId="0C03745B" w14:textId="77777777" w:rsidR="00097740" w:rsidRPr="00511225" w:rsidRDefault="00097740" w:rsidP="009A36ED">
            <w:pPr>
              <w:pStyle w:val="TAC"/>
              <w:rPr>
                <w:sz w:val="16"/>
                <w:szCs w:val="16"/>
              </w:rPr>
            </w:pPr>
          </w:p>
        </w:tc>
        <w:tc>
          <w:tcPr>
            <w:tcW w:w="850" w:type="dxa"/>
          </w:tcPr>
          <w:p w14:paraId="7B937BCE" w14:textId="77777777" w:rsidR="00097740" w:rsidRPr="00511225" w:rsidRDefault="00097740" w:rsidP="009A36ED">
            <w:pPr>
              <w:pStyle w:val="TAC"/>
              <w:rPr>
                <w:sz w:val="16"/>
                <w:szCs w:val="16"/>
                <w:lang w:eastAsia="zh-CN"/>
              </w:rPr>
            </w:pPr>
            <w:r w:rsidRPr="00511225">
              <w:rPr>
                <w:sz w:val="16"/>
                <w:szCs w:val="16"/>
                <w:lang w:eastAsia="zh-CN"/>
              </w:rPr>
              <w:t>n77</w:t>
            </w:r>
          </w:p>
        </w:tc>
        <w:tc>
          <w:tcPr>
            <w:tcW w:w="1843" w:type="dxa"/>
          </w:tcPr>
          <w:p w14:paraId="6401893E" w14:textId="77777777" w:rsidR="00097740" w:rsidRPr="00511225" w:rsidRDefault="00097740" w:rsidP="009A36ED">
            <w:pPr>
              <w:pStyle w:val="TAC"/>
              <w:rPr>
                <w:sz w:val="16"/>
                <w:szCs w:val="16"/>
                <w:lang w:eastAsia="zh-CN"/>
              </w:rPr>
            </w:pPr>
            <w:r w:rsidRPr="00511225">
              <w:rPr>
                <w:sz w:val="16"/>
                <w:szCs w:val="16"/>
                <w:lang w:eastAsia="zh-CN"/>
              </w:rPr>
              <w:t>10</w:t>
            </w:r>
          </w:p>
        </w:tc>
        <w:tc>
          <w:tcPr>
            <w:tcW w:w="4536" w:type="dxa"/>
          </w:tcPr>
          <w:p w14:paraId="29FAEFA8" w14:textId="77777777" w:rsidR="00097740" w:rsidRPr="00511225" w:rsidRDefault="00097740" w:rsidP="009A36ED">
            <w:pPr>
              <w:pStyle w:val="TAC"/>
              <w:rPr>
                <w:sz w:val="16"/>
                <w:szCs w:val="16"/>
              </w:rPr>
            </w:pPr>
            <w:r w:rsidRPr="00511225">
              <w:rPr>
                <w:sz w:val="16"/>
                <w:szCs w:val="16"/>
              </w:rPr>
              <w:t>REF_aggressor</w:t>
            </w:r>
          </w:p>
        </w:tc>
      </w:tr>
      <w:tr w:rsidR="00097740" w:rsidRPr="00511225" w14:paraId="5C742C9D" w14:textId="77777777" w:rsidTr="009A36ED">
        <w:tc>
          <w:tcPr>
            <w:tcW w:w="1985" w:type="dxa"/>
            <w:tcBorders>
              <w:top w:val="single" w:sz="4" w:space="0" w:color="auto"/>
              <w:bottom w:val="nil"/>
            </w:tcBorders>
          </w:tcPr>
          <w:p w14:paraId="269D2EB6" w14:textId="77777777" w:rsidR="00097740" w:rsidRPr="00511225" w:rsidRDefault="00097740" w:rsidP="009A36ED">
            <w:pPr>
              <w:pStyle w:val="TAC"/>
              <w:rPr>
                <w:sz w:val="16"/>
                <w:szCs w:val="16"/>
                <w:lang w:eastAsia="zh-CN"/>
              </w:rPr>
            </w:pPr>
            <w:r w:rsidRPr="00511225">
              <w:rPr>
                <w:sz w:val="16"/>
                <w:szCs w:val="16"/>
              </w:rPr>
              <w:t>CA_n28A_n77A</w:t>
            </w:r>
          </w:p>
        </w:tc>
        <w:tc>
          <w:tcPr>
            <w:tcW w:w="709" w:type="dxa"/>
            <w:tcBorders>
              <w:top w:val="single" w:sz="4" w:space="0" w:color="auto"/>
              <w:bottom w:val="nil"/>
            </w:tcBorders>
          </w:tcPr>
          <w:p w14:paraId="7715C372" w14:textId="77777777" w:rsidR="00097740" w:rsidRPr="00511225" w:rsidRDefault="00097740" w:rsidP="009A36ED">
            <w:pPr>
              <w:pStyle w:val="TAC"/>
              <w:rPr>
                <w:sz w:val="16"/>
                <w:szCs w:val="16"/>
              </w:rPr>
            </w:pPr>
            <w:r w:rsidRPr="00511225">
              <w:rPr>
                <w:rFonts w:eastAsia="MS Mincho"/>
                <w:sz w:val="16"/>
                <w:szCs w:val="16"/>
                <w:lang w:eastAsia="ja-JP"/>
              </w:rPr>
              <w:t>3</w:t>
            </w:r>
          </w:p>
        </w:tc>
        <w:tc>
          <w:tcPr>
            <w:tcW w:w="850" w:type="dxa"/>
          </w:tcPr>
          <w:p w14:paraId="18F7E99F" w14:textId="77777777" w:rsidR="00097740" w:rsidRPr="00511225" w:rsidRDefault="00097740" w:rsidP="009A36ED">
            <w:pPr>
              <w:pStyle w:val="TAC"/>
              <w:rPr>
                <w:sz w:val="16"/>
                <w:szCs w:val="16"/>
                <w:lang w:eastAsia="zh-CN"/>
              </w:rPr>
            </w:pPr>
            <w:r w:rsidRPr="00511225">
              <w:rPr>
                <w:sz w:val="16"/>
                <w:szCs w:val="16"/>
                <w:lang w:eastAsia="zh-CN"/>
              </w:rPr>
              <w:t>n28</w:t>
            </w:r>
          </w:p>
        </w:tc>
        <w:tc>
          <w:tcPr>
            <w:tcW w:w="1843" w:type="dxa"/>
          </w:tcPr>
          <w:p w14:paraId="79CA4051" w14:textId="77777777" w:rsidR="00097740" w:rsidRPr="00511225" w:rsidRDefault="00097740" w:rsidP="009A36ED">
            <w:pPr>
              <w:pStyle w:val="TAC"/>
              <w:rPr>
                <w:sz w:val="16"/>
                <w:szCs w:val="16"/>
                <w:lang w:eastAsia="zh-CN"/>
              </w:rPr>
            </w:pPr>
            <w:r w:rsidRPr="00511225">
              <w:rPr>
                <w:sz w:val="16"/>
                <w:szCs w:val="16"/>
                <w:lang w:eastAsia="zh-CN"/>
              </w:rPr>
              <w:t>5</w:t>
            </w:r>
          </w:p>
        </w:tc>
        <w:tc>
          <w:tcPr>
            <w:tcW w:w="4536" w:type="dxa"/>
          </w:tcPr>
          <w:p w14:paraId="5F124F2C" w14:textId="77777777" w:rsidR="00097740" w:rsidRPr="00511225" w:rsidRDefault="00097740" w:rsidP="009A36ED">
            <w:pPr>
              <w:pStyle w:val="TAC"/>
              <w:rPr>
                <w:sz w:val="16"/>
                <w:szCs w:val="16"/>
              </w:rPr>
            </w:pPr>
            <w:r w:rsidRPr="00511225">
              <w:rPr>
                <w:sz w:val="16"/>
                <w:szCs w:val="16"/>
              </w:rPr>
              <w:t>REF_victim +19.2</w:t>
            </w:r>
          </w:p>
        </w:tc>
      </w:tr>
      <w:tr w:rsidR="00097740" w:rsidRPr="00511225" w14:paraId="5A6F711E" w14:textId="77777777" w:rsidTr="009A36ED">
        <w:tc>
          <w:tcPr>
            <w:tcW w:w="1985" w:type="dxa"/>
            <w:tcBorders>
              <w:top w:val="nil"/>
              <w:bottom w:val="nil"/>
            </w:tcBorders>
          </w:tcPr>
          <w:p w14:paraId="6FE076DF" w14:textId="77777777" w:rsidR="00097740" w:rsidRPr="00511225" w:rsidRDefault="00097740" w:rsidP="009A36ED">
            <w:pPr>
              <w:pStyle w:val="TAC"/>
              <w:rPr>
                <w:sz w:val="16"/>
                <w:szCs w:val="16"/>
                <w:lang w:eastAsia="zh-CN"/>
              </w:rPr>
            </w:pPr>
          </w:p>
        </w:tc>
        <w:tc>
          <w:tcPr>
            <w:tcW w:w="709" w:type="dxa"/>
            <w:tcBorders>
              <w:top w:val="nil"/>
              <w:bottom w:val="single" w:sz="4" w:space="0" w:color="auto"/>
            </w:tcBorders>
          </w:tcPr>
          <w:p w14:paraId="113D422D" w14:textId="77777777" w:rsidR="00097740" w:rsidRPr="00511225" w:rsidRDefault="00097740" w:rsidP="009A36ED">
            <w:pPr>
              <w:pStyle w:val="TAC"/>
              <w:rPr>
                <w:sz w:val="16"/>
                <w:szCs w:val="16"/>
              </w:rPr>
            </w:pPr>
          </w:p>
        </w:tc>
        <w:tc>
          <w:tcPr>
            <w:tcW w:w="850" w:type="dxa"/>
          </w:tcPr>
          <w:p w14:paraId="762060E2" w14:textId="77777777" w:rsidR="00097740" w:rsidRPr="00511225" w:rsidRDefault="00097740" w:rsidP="009A36ED">
            <w:pPr>
              <w:pStyle w:val="TAC"/>
              <w:rPr>
                <w:sz w:val="16"/>
                <w:szCs w:val="16"/>
                <w:lang w:eastAsia="zh-CN"/>
              </w:rPr>
            </w:pPr>
            <w:r w:rsidRPr="00511225">
              <w:rPr>
                <w:sz w:val="16"/>
                <w:szCs w:val="16"/>
                <w:lang w:eastAsia="zh-CN"/>
              </w:rPr>
              <w:t>n77</w:t>
            </w:r>
          </w:p>
        </w:tc>
        <w:tc>
          <w:tcPr>
            <w:tcW w:w="1843" w:type="dxa"/>
          </w:tcPr>
          <w:p w14:paraId="5331A234" w14:textId="77777777" w:rsidR="00097740" w:rsidRPr="00511225" w:rsidRDefault="00097740" w:rsidP="009A36ED">
            <w:pPr>
              <w:pStyle w:val="TAC"/>
              <w:rPr>
                <w:sz w:val="16"/>
                <w:szCs w:val="16"/>
                <w:lang w:eastAsia="zh-CN"/>
              </w:rPr>
            </w:pPr>
            <w:r w:rsidRPr="00511225">
              <w:rPr>
                <w:sz w:val="16"/>
                <w:szCs w:val="16"/>
                <w:lang w:eastAsia="zh-CN"/>
              </w:rPr>
              <w:t>10</w:t>
            </w:r>
          </w:p>
        </w:tc>
        <w:tc>
          <w:tcPr>
            <w:tcW w:w="4536" w:type="dxa"/>
          </w:tcPr>
          <w:p w14:paraId="32289882" w14:textId="77777777" w:rsidR="00097740" w:rsidRPr="00511225" w:rsidRDefault="00097740" w:rsidP="009A36ED">
            <w:pPr>
              <w:pStyle w:val="TAC"/>
              <w:rPr>
                <w:sz w:val="16"/>
                <w:szCs w:val="16"/>
              </w:rPr>
            </w:pPr>
            <w:r w:rsidRPr="00511225">
              <w:rPr>
                <w:sz w:val="16"/>
                <w:szCs w:val="16"/>
              </w:rPr>
              <w:t>REF_aggressor</w:t>
            </w:r>
          </w:p>
        </w:tc>
      </w:tr>
      <w:tr w:rsidR="00097740" w:rsidRPr="00511225" w14:paraId="3D2C75EC" w14:textId="77777777" w:rsidTr="009A36ED">
        <w:tc>
          <w:tcPr>
            <w:tcW w:w="1985" w:type="dxa"/>
            <w:tcBorders>
              <w:top w:val="nil"/>
              <w:bottom w:val="nil"/>
            </w:tcBorders>
          </w:tcPr>
          <w:p w14:paraId="00536717" w14:textId="77777777" w:rsidR="00097740" w:rsidRPr="00511225" w:rsidRDefault="00097740" w:rsidP="009A36ED">
            <w:pPr>
              <w:pStyle w:val="TAC"/>
              <w:rPr>
                <w:sz w:val="16"/>
                <w:szCs w:val="16"/>
                <w:lang w:eastAsia="zh-CN"/>
              </w:rPr>
            </w:pPr>
          </w:p>
        </w:tc>
        <w:tc>
          <w:tcPr>
            <w:tcW w:w="709" w:type="dxa"/>
            <w:tcBorders>
              <w:top w:val="nil"/>
              <w:bottom w:val="nil"/>
            </w:tcBorders>
          </w:tcPr>
          <w:p w14:paraId="1AA69302" w14:textId="77777777" w:rsidR="00097740" w:rsidRPr="00511225" w:rsidRDefault="00097740" w:rsidP="009A36ED">
            <w:pPr>
              <w:pStyle w:val="TAC"/>
              <w:rPr>
                <w:sz w:val="16"/>
                <w:szCs w:val="16"/>
              </w:rPr>
            </w:pPr>
            <w:r w:rsidRPr="00511225">
              <w:rPr>
                <w:rFonts w:eastAsia="MS Mincho"/>
                <w:sz w:val="16"/>
                <w:szCs w:val="16"/>
                <w:lang w:eastAsia="ja-JP"/>
              </w:rPr>
              <w:t>4</w:t>
            </w:r>
          </w:p>
        </w:tc>
        <w:tc>
          <w:tcPr>
            <w:tcW w:w="850" w:type="dxa"/>
          </w:tcPr>
          <w:p w14:paraId="0362694E" w14:textId="77777777" w:rsidR="00097740" w:rsidRPr="00511225" w:rsidRDefault="00097740" w:rsidP="009A36ED">
            <w:pPr>
              <w:pStyle w:val="TAC"/>
              <w:rPr>
                <w:sz w:val="16"/>
                <w:szCs w:val="16"/>
                <w:lang w:eastAsia="zh-CN"/>
              </w:rPr>
            </w:pPr>
            <w:r w:rsidRPr="00511225">
              <w:rPr>
                <w:sz w:val="16"/>
                <w:szCs w:val="16"/>
                <w:lang w:eastAsia="zh-CN"/>
              </w:rPr>
              <w:t>n28</w:t>
            </w:r>
          </w:p>
        </w:tc>
        <w:tc>
          <w:tcPr>
            <w:tcW w:w="1843" w:type="dxa"/>
          </w:tcPr>
          <w:p w14:paraId="716E924E" w14:textId="77777777" w:rsidR="00097740" w:rsidRPr="00511225" w:rsidRDefault="00097740" w:rsidP="009A36ED">
            <w:pPr>
              <w:pStyle w:val="TAC"/>
              <w:rPr>
                <w:sz w:val="16"/>
                <w:szCs w:val="16"/>
                <w:lang w:eastAsia="zh-CN"/>
              </w:rPr>
            </w:pPr>
            <w:r w:rsidRPr="00511225">
              <w:rPr>
                <w:sz w:val="16"/>
                <w:szCs w:val="16"/>
                <w:lang w:eastAsia="zh-CN"/>
              </w:rPr>
              <w:t>5</w:t>
            </w:r>
          </w:p>
        </w:tc>
        <w:tc>
          <w:tcPr>
            <w:tcW w:w="4536" w:type="dxa"/>
          </w:tcPr>
          <w:p w14:paraId="39EFBCD8" w14:textId="77777777" w:rsidR="00097740" w:rsidRPr="00511225" w:rsidRDefault="00097740" w:rsidP="009A36ED">
            <w:pPr>
              <w:pStyle w:val="TAC"/>
              <w:rPr>
                <w:sz w:val="16"/>
                <w:szCs w:val="16"/>
              </w:rPr>
            </w:pPr>
            <w:r w:rsidRPr="00511225">
              <w:rPr>
                <w:sz w:val="16"/>
                <w:szCs w:val="16"/>
              </w:rPr>
              <w:t>REF_victim +18.5</w:t>
            </w:r>
          </w:p>
        </w:tc>
      </w:tr>
      <w:tr w:rsidR="00097740" w:rsidRPr="00511225" w14:paraId="35735682" w14:textId="77777777" w:rsidTr="009A36ED">
        <w:tc>
          <w:tcPr>
            <w:tcW w:w="1985" w:type="dxa"/>
            <w:tcBorders>
              <w:top w:val="nil"/>
              <w:bottom w:val="nil"/>
            </w:tcBorders>
          </w:tcPr>
          <w:p w14:paraId="6DB4B533" w14:textId="77777777" w:rsidR="00097740" w:rsidRPr="00511225" w:rsidRDefault="00097740" w:rsidP="009A36ED">
            <w:pPr>
              <w:pStyle w:val="TAC"/>
              <w:rPr>
                <w:sz w:val="16"/>
                <w:szCs w:val="16"/>
                <w:lang w:eastAsia="zh-CN"/>
              </w:rPr>
            </w:pPr>
          </w:p>
        </w:tc>
        <w:tc>
          <w:tcPr>
            <w:tcW w:w="709" w:type="dxa"/>
            <w:tcBorders>
              <w:top w:val="nil"/>
              <w:bottom w:val="single" w:sz="4" w:space="0" w:color="auto"/>
            </w:tcBorders>
          </w:tcPr>
          <w:p w14:paraId="489856E5" w14:textId="77777777" w:rsidR="00097740" w:rsidRPr="00511225" w:rsidRDefault="00097740" w:rsidP="009A36ED">
            <w:pPr>
              <w:pStyle w:val="TAC"/>
              <w:rPr>
                <w:sz w:val="16"/>
                <w:szCs w:val="16"/>
              </w:rPr>
            </w:pPr>
          </w:p>
        </w:tc>
        <w:tc>
          <w:tcPr>
            <w:tcW w:w="850" w:type="dxa"/>
          </w:tcPr>
          <w:p w14:paraId="174A624A" w14:textId="77777777" w:rsidR="00097740" w:rsidRPr="00511225" w:rsidRDefault="00097740" w:rsidP="009A36ED">
            <w:pPr>
              <w:pStyle w:val="TAC"/>
              <w:rPr>
                <w:sz w:val="16"/>
                <w:szCs w:val="16"/>
                <w:lang w:eastAsia="zh-CN"/>
              </w:rPr>
            </w:pPr>
            <w:r w:rsidRPr="00511225">
              <w:rPr>
                <w:sz w:val="16"/>
                <w:szCs w:val="16"/>
                <w:lang w:eastAsia="zh-CN"/>
              </w:rPr>
              <w:t>n77</w:t>
            </w:r>
          </w:p>
        </w:tc>
        <w:tc>
          <w:tcPr>
            <w:tcW w:w="1843" w:type="dxa"/>
          </w:tcPr>
          <w:p w14:paraId="1BA97538" w14:textId="77777777" w:rsidR="00097740" w:rsidRPr="00511225" w:rsidRDefault="00097740" w:rsidP="009A36ED">
            <w:pPr>
              <w:pStyle w:val="TAC"/>
              <w:rPr>
                <w:sz w:val="16"/>
                <w:szCs w:val="16"/>
                <w:lang w:eastAsia="zh-CN"/>
              </w:rPr>
            </w:pPr>
            <w:r w:rsidRPr="00511225">
              <w:rPr>
                <w:sz w:val="16"/>
                <w:szCs w:val="16"/>
                <w:lang w:eastAsia="zh-CN"/>
              </w:rPr>
              <w:t>10</w:t>
            </w:r>
          </w:p>
        </w:tc>
        <w:tc>
          <w:tcPr>
            <w:tcW w:w="4536" w:type="dxa"/>
          </w:tcPr>
          <w:p w14:paraId="4F02B1FF" w14:textId="77777777" w:rsidR="00097740" w:rsidRPr="00511225" w:rsidRDefault="00097740" w:rsidP="009A36ED">
            <w:pPr>
              <w:pStyle w:val="TAC"/>
              <w:rPr>
                <w:sz w:val="16"/>
                <w:szCs w:val="16"/>
              </w:rPr>
            </w:pPr>
            <w:r w:rsidRPr="00511225">
              <w:rPr>
                <w:sz w:val="16"/>
                <w:szCs w:val="16"/>
              </w:rPr>
              <w:t>REF_aggressor</w:t>
            </w:r>
          </w:p>
        </w:tc>
      </w:tr>
      <w:tr w:rsidR="00097740" w:rsidRPr="00511225" w14:paraId="31E27ACC" w14:textId="77777777" w:rsidTr="009A36ED">
        <w:tc>
          <w:tcPr>
            <w:tcW w:w="1985" w:type="dxa"/>
            <w:tcBorders>
              <w:top w:val="nil"/>
              <w:bottom w:val="nil"/>
            </w:tcBorders>
          </w:tcPr>
          <w:p w14:paraId="24CA8F05" w14:textId="77777777" w:rsidR="00097740" w:rsidRPr="00511225" w:rsidRDefault="00097740" w:rsidP="009A36ED">
            <w:pPr>
              <w:pStyle w:val="TAC"/>
              <w:rPr>
                <w:sz w:val="16"/>
                <w:szCs w:val="16"/>
                <w:lang w:eastAsia="zh-CN"/>
              </w:rPr>
            </w:pPr>
          </w:p>
        </w:tc>
        <w:tc>
          <w:tcPr>
            <w:tcW w:w="709" w:type="dxa"/>
            <w:tcBorders>
              <w:top w:val="nil"/>
              <w:bottom w:val="nil"/>
            </w:tcBorders>
          </w:tcPr>
          <w:p w14:paraId="09DD8BD6" w14:textId="77777777" w:rsidR="00097740" w:rsidRPr="00511225" w:rsidRDefault="00097740" w:rsidP="009A36ED">
            <w:pPr>
              <w:pStyle w:val="TAC"/>
              <w:rPr>
                <w:sz w:val="16"/>
                <w:szCs w:val="16"/>
              </w:rPr>
            </w:pPr>
            <w:r w:rsidRPr="00511225">
              <w:rPr>
                <w:rFonts w:eastAsia="MS Mincho"/>
                <w:sz w:val="16"/>
                <w:szCs w:val="16"/>
                <w:lang w:eastAsia="ja-JP"/>
              </w:rPr>
              <w:t>5</w:t>
            </w:r>
          </w:p>
        </w:tc>
        <w:tc>
          <w:tcPr>
            <w:tcW w:w="850" w:type="dxa"/>
          </w:tcPr>
          <w:p w14:paraId="134A3C21" w14:textId="77777777" w:rsidR="00097740" w:rsidRPr="00511225" w:rsidRDefault="00097740" w:rsidP="009A36ED">
            <w:pPr>
              <w:pStyle w:val="TAC"/>
              <w:rPr>
                <w:sz w:val="16"/>
                <w:szCs w:val="16"/>
                <w:lang w:eastAsia="zh-CN"/>
              </w:rPr>
            </w:pPr>
            <w:r w:rsidRPr="00511225">
              <w:rPr>
                <w:sz w:val="16"/>
                <w:szCs w:val="16"/>
                <w:lang w:eastAsia="zh-CN"/>
              </w:rPr>
              <w:t>n28</w:t>
            </w:r>
          </w:p>
        </w:tc>
        <w:tc>
          <w:tcPr>
            <w:tcW w:w="1843" w:type="dxa"/>
          </w:tcPr>
          <w:p w14:paraId="21F177FC" w14:textId="77777777" w:rsidR="00097740" w:rsidRPr="00511225" w:rsidRDefault="00097740" w:rsidP="009A36ED">
            <w:pPr>
              <w:pStyle w:val="TAC"/>
              <w:rPr>
                <w:sz w:val="16"/>
                <w:szCs w:val="16"/>
                <w:lang w:eastAsia="zh-CN"/>
              </w:rPr>
            </w:pPr>
            <w:r w:rsidRPr="00511225">
              <w:rPr>
                <w:sz w:val="16"/>
                <w:szCs w:val="16"/>
                <w:lang w:eastAsia="zh-CN"/>
              </w:rPr>
              <w:t>5</w:t>
            </w:r>
          </w:p>
        </w:tc>
        <w:tc>
          <w:tcPr>
            <w:tcW w:w="4536" w:type="dxa"/>
          </w:tcPr>
          <w:p w14:paraId="4794C8A7" w14:textId="77777777" w:rsidR="00097740" w:rsidRPr="00511225" w:rsidRDefault="00097740" w:rsidP="009A36ED">
            <w:pPr>
              <w:pStyle w:val="TAC"/>
              <w:rPr>
                <w:sz w:val="16"/>
                <w:szCs w:val="16"/>
              </w:rPr>
            </w:pPr>
            <w:r w:rsidRPr="00511225">
              <w:rPr>
                <w:sz w:val="16"/>
                <w:szCs w:val="16"/>
              </w:rPr>
              <w:t>REF_victim +18.5</w:t>
            </w:r>
          </w:p>
        </w:tc>
      </w:tr>
      <w:tr w:rsidR="00097740" w:rsidRPr="00511225" w14:paraId="2190A0AD" w14:textId="77777777" w:rsidTr="009A36ED">
        <w:tc>
          <w:tcPr>
            <w:tcW w:w="1985" w:type="dxa"/>
            <w:tcBorders>
              <w:top w:val="nil"/>
              <w:bottom w:val="nil"/>
            </w:tcBorders>
          </w:tcPr>
          <w:p w14:paraId="588DAC90" w14:textId="77777777" w:rsidR="00097740" w:rsidRPr="00511225" w:rsidRDefault="00097740" w:rsidP="009A36ED">
            <w:pPr>
              <w:pStyle w:val="TAC"/>
              <w:rPr>
                <w:sz w:val="16"/>
                <w:szCs w:val="16"/>
                <w:lang w:eastAsia="zh-CN"/>
              </w:rPr>
            </w:pPr>
          </w:p>
        </w:tc>
        <w:tc>
          <w:tcPr>
            <w:tcW w:w="709" w:type="dxa"/>
            <w:tcBorders>
              <w:top w:val="nil"/>
              <w:bottom w:val="single" w:sz="4" w:space="0" w:color="auto"/>
            </w:tcBorders>
          </w:tcPr>
          <w:p w14:paraId="4E2202F4" w14:textId="77777777" w:rsidR="00097740" w:rsidRPr="00511225" w:rsidRDefault="00097740" w:rsidP="009A36ED">
            <w:pPr>
              <w:pStyle w:val="TAC"/>
              <w:rPr>
                <w:sz w:val="16"/>
                <w:szCs w:val="16"/>
              </w:rPr>
            </w:pPr>
          </w:p>
        </w:tc>
        <w:tc>
          <w:tcPr>
            <w:tcW w:w="850" w:type="dxa"/>
          </w:tcPr>
          <w:p w14:paraId="09D82109" w14:textId="77777777" w:rsidR="00097740" w:rsidRPr="00511225" w:rsidRDefault="00097740" w:rsidP="009A36ED">
            <w:pPr>
              <w:pStyle w:val="TAC"/>
              <w:rPr>
                <w:sz w:val="16"/>
                <w:szCs w:val="16"/>
                <w:lang w:eastAsia="zh-CN"/>
              </w:rPr>
            </w:pPr>
            <w:r w:rsidRPr="00511225">
              <w:rPr>
                <w:sz w:val="16"/>
                <w:szCs w:val="16"/>
                <w:lang w:eastAsia="zh-CN"/>
              </w:rPr>
              <w:t>n77</w:t>
            </w:r>
          </w:p>
        </w:tc>
        <w:tc>
          <w:tcPr>
            <w:tcW w:w="1843" w:type="dxa"/>
          </w:tcPr>
          <w:p w14:paraId="43781A4E" w14:textId="77777777" w:rsidR="00097740" w:rsidRPr="00511225" w:rsidRDefault="00097740" w:rsidP="009A36ED">
            <w:pPr>
              <w:pStyle w:val="TAC"/>
              <w:rPr>
                <w:sz w:val="16"/>
                <w:szCs w:val="16"/>
                <w:lang w:eastAsia="zh-CN"/>
              </w:rPr>
            </w:pPr>
            <w:r w:rsidRPr="00511225">
              <w:rPr>
                <w:sz w:val="16"/>
                <w:szCs w:val="16"/>
                <w:lang w:eastAsia="zh-CN"/>
              </w:rPr>
              <w:t>10</w:t>
            </w:r>
          </w:p>
        </w:tc>
        <w:tc>
          <w:tcPr>
            <w:tcW w:w="4536" w:type="dxa"/>
          </w:tcPr>
          <w:p w14:paraId="7195F97A" w14:textId="77777777" w:rsidR="00097740" w:rsidRPr="00511225" w:rsidRDefault="00097740" w:rsidP="009A36ED">
            <w:pPr>
              <w:pStyle w:val="TAC"/>
              <w:rPr>
                <w:sz w:val="16"/>
                <w:szCs w:val="16"/>
              </w:rPr>
            </w:pPr>
            <w:r w:rsidRPr="00511225">
              <w:rPr>
                <w:sz w:val="16"/>
                <w:szCs w:val="16"/>
              </w:rPr>
              <w:t>REF_aggressor</w:t>
            </w:r>
          </w:p>
        </w:tc>
      </w:tr>
      <w:tr w:rsidR="00097740" w:rsidRPr="00511225" w14:paraId="4227F4AE" w14:textId="77777777" w:rsidTr="009A36ED">
        <w:tc>
          <w:tcPr>
            <w:tcW w:w="1985" w:type="dxa"/>
            <w:tcBorders>
              <w:top w:val="nil"/>
              <w:bottom w:val="nil"/>
            </w:tcBorders>
          </w:tcPr>
          <w:p w14:paraId="4470E14B" w14:textId="77777777" w:rsidR="00097740" w:rsidRPr="00511225" w:rsidRDefault="00097740" w:rsidP="009A36ED">
            <w:pPr>
              <w:pStyle w:val="TAC"/>
              <w:rPr>
                <w:sz w:val="16"/>
                <w:szCs w:val="16"/>
                <w:lang w:eastAsia="zh-CN"/>
              </w:rPr>
            </w:pPr>
          </w:p>
        </w:tc>
        <w:tc>
          <w:tcPr>
            <w:tcW w:w="709" w:type="dxa"/>
            <w:tcBorders>
              <w:top w:val="nil"/>
              <w:bottom w:val="nil"/>
            </w:tcBorders>
          </w:tcPr>
          <w:p w14:paraId="397FC8EC" w14:textId="77777777" w:rsidR="00097740" w:rsidRPr="00511225" w:rsidRDefault="00097740" w:rsidP="009A36ED">
            <w:pPr>
              <w:pStyle w:val="TAC"/>
              <w:rPr>
                <w:sz w:val="16"/>
                <w:szCs w:val="16"/>
              </w:rPr>
            </w:pPr>
            <w:r w:rsidRPr="00511225">
              <w:rPr>
                <w:rFonts w:eastAsia="MS Mincho"/>
                <w:sz w:val="16"/>
                <w:szCs w:val="16"/>
                <w:lang w:eastAsia="ja-JP"/>
              </w:rPr>
              <w:t>6</w:t>
            </w:r>
          </w:p>
        </w:tc>
        <w:tc>
          <w:tcPr>
            <w:tcW w:w="850" w:type="dxa"/>
          </w:tcPr>
          <w:p w14:paraId="764BD4EE" w14:textId="77777777" w:rsidR="00097740" w:rsidRPr="00511225" w:rsidRDefault="00097740" w:rsidP="009A36ED">
            <w:pPr>
              <w:pStyle w:val="TAC"/>
              <w:rPr>
                <w:sz w:val="16"/>
                <w:szCs w:val="16"/>
                <w:lang w:eastAsia="zh-CN"/>
              </w:rPr>
            </w:pPr>
            <w:r w:rsidRPr="00511225">
              <w:rPr>
                <w:sz w:val="16"/>
                <w:szCs w:val="16"/>
                <w:lang w:eastAsia="zh-CN"/>
              </w:rPr>
              <w:t>n28</w:t>
            </w:r>
          </w:p>
        </w:tc>
        <w:tc>
          <w:tcPr>
            <w:tcW w:w="1843" w:type="dxa"/>
          </w:tcPr>
          <w:p w14:paraId="5634AE70" w14:textId="77777777" w:rsidR="00097740" w:rsidRPr="00511225" w:rsidRDefault="00097740" w:rsidP="009A36ED">
            <w:pPr>
              <w:pStyle w:val="TAC"/>
              <w:rPr>
                <w:rFonts w:eastAsia="MS Mincho"/>
                <w:sz w:val="16"/>
                <w:szCs w:val="16"/>
                <w:lang w:eastAsia="ja-JP"/>
              </w:rPr>
            </w:pPr>
            <w:r w:rsidRPr="00511225">
              <w:rPr>
                <w:rFonts w:eastAsia="MS Mincho"/>
                <w:sz w:val="16"/>
                <w:szCs w:val="16"/>
                <w:lang w:eastAsia="ja-JP"/>
              </w:rPr>
              <w:t>5</w:t>
            </w:r>
          </w:p>
        </w:tc>
        <w:tc>
          <w:tcPr>
            <w:tcW w:w="4536" w:type="dxa"/>
          </w:tcPr>
          <w:p w14:paraId="3E14E1D1" w14:textId="77777777" w:rsidR="00097740" w:rsidRPr="00511225" w:rsidRDefault="00097740" w:rsidP="009A36ED">
            <w:pPr>
              <w:pStyle w:val="TAC"/>
              <w:rPr>
                <w:sz w:val="16"/>
                <w:szCs w:val="16"/>
              </w:rPr>
            </w:pPr>
            <w:r w:rsidRPr="00511225">
              <w:rPr>
                <w:sz w:val="16"/>
                <w:szCs w:val="16"/>
              </w:rPr>
              <w:t>REF_victim +31</w:t>
            </w:r>
          </w:p>
        </w:tc>
      </w:tr>
      <w:tr w:rsidR="00097740" w:rsidRPr="00511225" w14:paraId="1E8F5BF2" w14:textId="77777777" w:rsidTr="009A36ED">
        <w:tc>
          <w:tcPr>
            <w:tcW w:w="1985" w:type="dxa"/>
            <w:tcBorders>
              <w:top w:val="nil"/>
              <w:bottom w:val="single" w:sz="4" w:space="0" w:color="auto"/>
            </w:tcBorders>
          </w:tcPr>
          <w:p w14:paraId="11E28451" w14:textId="77777777" w:rsidR="00097740" w:rsidRPr="00511225" w:rsidRDefault="00097740" w:rsidP="009A36ED">
            <w:pPr>
              <w:pStyle w:val="TAC"/>
              <w:rPr>
                <w:sz w:val="16"/>
                <w:szCs w:val="16"/>
                <w:lang w:eastAsia="zh-CN"/>
              </w:rPr>
            </w:pPr>
          </w:p>
        </w:tc>
        <w:tc>
          <w:tcPr>
            <w:tcW w:w="709" w:type="dxa"/>
            <w:tcBorders>
              <w:top w:val="nil"/>
              <w:bottom w:val="single" w:sz="4" w:space="0" w:color="auto"/>
            </w:tcBorders>
          </w:tcPr>
          <w:p w14:paraId="39FAC761" w14:textId="77777777" w:rsidR="00097740" w:rsidRPr="00511225" w:rsidRDefault="00097740" w:rsidP="009A36ED">
            <w:pPr>
              <w:pStyle w:val="TAC"/>
              <w:rPr>
                <w:sz w:val="16"/>
                <w:szCs w:val="16"/>
              </w:rPr>
            </w:pPr>
          </w:p>
        </w:tc>
        <w:tc>
          <w:tcPr>
            <w:tcW w:w="850" w:type="dxa"/>
          </w:tcPr>
          <w:p w14:paraId="64BFB7AB" w14:textId="77777777" w:rsidR="00097740" w:rsidRPr="00511225" w:rsidRDefault="00097740" w:rsidP="009A36ED">
            <w:pPr>
              <w:pStyle w:val="TAC"/>
              <w:rPr>
                <w:sz w:val="16"/>
                <w:szCs w:val="16"/>
                <w:lang w:eastAsia="zh-CN"/>
              </w:rPr>
            </w:pPr>
            <w:r w:rsidRPr="00511225">
              <w:rPr>
                <w:sz w:val="16"/>
                <w:szCs w:val="16"/>
                <w:lang w:eastAsia="zh-CN"/>
              </w:rPr>
              <w:t>n77</w:t>
            </w:r>
          </w:p>
        </w:tc>
        <w:tc>
          <w:tcPr>
            <w:tcW w:w="1843" w:type="dxa"/>
          </w:tcPr>
          <w:p w14:paraId="29F5F663" w14:textId="77777777" w:rsidR="00097740" w:rsidRPr="00511225" w:rsidRDefault="00097740" w:rsidP="009A36ED">
            <w:pPr>
              <w:pStyle w:val="TAC"/>
              <w:rPr>
                <w:rFonts w:eastAsia="MS Mincho"/>
                <w:sz w:val="16"/>
                <w:szCs w:val="16"/>
                <w:lang w:eastAsia="ja-JP"/>
              </w:rPr>
            </w:pPr>
            <w:r w:rsidRPr="00511225">
              <w:rPr>
                <w:rFonts w:eastAsia="MS Mincho"/>
                <w:sz w:val="16"/>
                <w:szCs w:val="16"/>
                <w:lang w:eastAsia="ja-JP"/>
              </w:rPr>
              <w:t>10</w:t>
            </w:r>
          </w:p>
        </w:tc>
        <w:tc>
          <w:tcPr>
            <w:tcW w:w="4536" w:type="dxa"/>
          </w:tcPr>
          <w:p w14:paraId="5BF9F095" w14:textId="77777777" w:rsidR="00097740" w:rsidRPr="00511225" w:rsidRDefault="00097740" w:rsidP="009A36ED">
            <w:pPr>
              <w:pStyle w:val="TAC"/>
              <w:rPr>
                <w:sz w:val="16"/>
                <w:szCs w:val="16"/>
              </w:rPr>
            </w:pPr>
            <w:r w:rsidRPr="00511225">
              <w:rPr>
                <w:sz w:val="16"/>
                <w:szCs w:val="16"/>
              </w:rPr>
              <w:t>REF_aggressor</w:t>
            </w:r>
          </w:p>
        </w:tc>
      </w:tr>
      <w:tr w:rsidR="00097740" w:rsidRPr="00511225" w14:paraId="0FB37B98" w14:textId="77777777" w:rsidTr="009A36ED">
        <w:tc>
          <w:tcPr>
            <w:tcW w:w="1985" w:type="dxa"/>
            <w:tcBorders>
              <w:top w:val="nil"/>
              <w:left w:val="single" w:sz="4" w:space="0" w:color="auto"/>
              <w:bottom w:val="nil"/>
              <w:right w:val="single" w:sz="4" w:space="0" w:color="auto"/>
            </w:tcBorders>
          </w:tcPr>
          <w:p w14:paraId="7CC72841" w14:textId="77777777" w:rsidR="00097740" w:rsidRPr="00511225" w:rsidRDefault="00097740" w:rsidP="009A36ED">
            <w:pPr>
              <w:pStyle w:val="TAC"/>
              <w:rPr>
                <w:sz w:val="16"/>
                <w:szCs w:val="16"/>
                <w:lang w:eastAsia="zh-CN"/>
              </w:rPr>
            </w:pPr>
            <w:r w:rsidRPr="00511225">
              <w:rPr>
                <w:sz w:val="16"/>
                <w:szCs w:val="16"/>
              </w:rPr>
              <w:t>CA_n28A_n78A</w:t>
            </w:r>
          </w:p>
        </w:tc>
        <w:tc>
          <w:tcPr>
            <w:tcW w:w="709" w:type="dxa"/>
            <w:tcBorders>
              <w:top w:val="single" w:sz="4" w:space="0" w:color="auto"/>
              <w:left w:val="single" w:sz="4" w:space="0" w:color="auto"/>
              <w:bottom w:val="nil"/>
              <w:right w:val="single" w:sz="4" w:space="0" w:color="auto"/>
            </w:tcBorders>
          </w:tcPr>
          <w:p w14:paraId="7F60418B" w14:textId="77777777" w:rsidR="00097740" w:rsidRPr="00511225" w:rsidRDefault="00097740" w:rsidP="009A36ED">
            <w:pPr>
              <w:pStyle w:val="TAC"/>
              <w:rPr>
                <w:sz w:val="16"/>
                <w:szCs w:val="16"/>
              </w:rPr>
            </w:pPr>
            <w:r w:rsidRPr="00511225">
              <w:rPr>
                <w:sz w:val="16"/>
                <w:szCs w:val="16"/>
              </w:rPr>
              <w:t>3</w:t>
            </w:r>
          </w:p>
        </w:tc>
        <w:tc>
          <w:tcPr>
            <w:tcW w:w="850" w:type="dxa"/>
            <w:tcBorders>
              <w:left w:val="single" w:sz="4" w:space="0" w:color="auto"/>
            </w:tcBorders>
          </w:tcPr>
          <w:p w14:paraId="2ABF5C1F" w14:textId="77777777" w:rsidR="00097740" w:rsidRPr="00511225" w:rsidRDefault="00097740" w:rsidP="009A36ED">
            <w:pPr>
              <w:pStyle w:val="TAC"/>
              <w:rPr>
                <w:sz w:val="16"/>
                <w:szCs w:val="16"/>
                <w:lang w:eastAsia="zh-CN"/>
              </w:rPr>
            </w:pPr>
            <w:r w:rsidRPr="00511225">
              <w:rPr>
                <w:sz w:val="16"/>
                <w:szCs w:val="16"/>
                <w:lang w:eastAsia="zh-CN"/>
              </w:rPr>
              <w:t>n28</w:t>
            </w:r>
          </w:p>
        </w:tc>
        <w:tc>
          <w:tcPr>
            <w:tcW w:w="1843" w:type="dxa"/>
          </w:tcPr>
          <w:p w14:paraId="0A3DD706" w14:textId="77777777" w:rsidR="00097740" w:rsidRPr="00511225" w:rsidRDefault="00097740" w:rsidP="009A36ED">
            <w:pPr>
              <w:pStyle w:val="TAC"/>
              <w:rPr>
                <w:sz w:val="16"/>
                <w:szCs w:val="16"/>
                <w:lang w:eastAsia="zh-CN"/>
              </w:rPr>
            </w:pPr>
            <w:r w:rsidRPr="00511225">
              <w:rPr>
                <w:sz w:val="16"/>
                <w:szCs w:val="16"/>
                <w:lang w:eastAsia="zh-CN"/>
              </w:rPr>
              <w:t>5</w:t>
            </w:r>
          </w:p>
        </w:tc>
        <w:tc>
          <w:tcPr>
            <w:tcW w:w="4536" w:type="dxa"/>
          </w:tcPr>
          <w:p w14:paraId="016EB8C8" w14:textId="77777777" w:rsidR="00097740" w:rsidRPr="00511225" w:rsidRDefault="00097740" w:rsidP="009A36ED">
            <w:pPr>
              <w:pStyle w:val="TAC"/>
              <w:rPr>
                <w:sz w:val="16"/>
                <w:szCs w:val="16"/>
              </w:rPr>
            </w:pPr>
            <w:r w:rsidRPr="00511225">
              <w:rPr>
                <w:sz w:val="16"/>
                <w:szCs w:val="16"/>
              </w:rPr>
              <w:t>REF_victim</w:t>
            </w:r>
            <w:r w:rsidRPr="00511225">
              <w:rPr>
                <w:sz w:val="16"/>
                <w:szCs w:val="16"/>
                <w:lang w:eastAsia="zh-CN"/>
              </w:rPr>
              <w:t xml:space="preserve"> + 31</w:t>
            </w:r>
          </w:p>
        </w:tc>
      </w:tr>
      <w:tr w:rsidR="00097740" w:rsidRPr="00511225" w14:paraId="3C8C5925" w14:textId="77777777" w:rsidTr="009A36ED">
        <w:tc>
          <w:tcPr>
            <w:tcW w:w="1985" w:type="dxa"/>
            <w:tcBorders>
              <w:top w:val="nil"/>
              <w:left w:val="single" w:sz="4" w:space="0" w:color="auto"/>
              <w:bottom w:val="nil"/>
              <w:right w:val="single" w:sz="4" w:space="0" w:color="auto"/>
            </w:tcBorders>
          </w:tcPr>
          <w:p w14:paraId="73992CC4" w14:textId="77777777" w:rsidR="00097740" w:rsidRPr="00511225" w:rsidRDefault="00097740" w:rsidP="009A36ED">
            <w:pPr>
              <w:pStyle w:val="TAC"/>
              <w:rPr>
                <w:sz w:val="16"/>
                <w:szCs w:val="16"/>
                <w:lang w:eastAsia="zh-CN"/>
              </w:rPr>
            </w:pPr>
          </w:p>
        </w:tc>
        <w:tc>
          <w:tcPr>
            <w:tcW w:w="709" w:type="dxa"/>
            <w:tcBorders>
              <w:top w:val="nil"/>
              <w:left w:val="single" w:sz="4" w:space="0" w:color="auto"/>
              <w:bottom w:val="single" w:sz="4" w:space="0" w:color="auto"/>
              <w:right w:val="single" w:sz="4" w:space="0" w:color="auto"/>
            </w:tcBorders>
          </w:tcPr>
          <w:p w14:paraId="56574989" w14:textId="77777777" w:rsidR="00097740" w:rsidRPr="00511225" w:rsidRDefault="00097740" w:rsidP="009A36ED">
            <w:pPr>
              <w:pStyle w:val="TAC"/>
              <w:rPr>
                <w:sz w:val="16"/>
                <w:szCs w:val="16"/>
              </w:rPr>
            </w:pPr>
          </w:p>
        </w:tc>
        <w:tc>
          <w:tcPr>
            <w:tcW w:w="850" w:type="dxa"/>
            <w:tcBorders>
              <w:left w:val="single" w:sz="4" w:space="0" w:color="auto"/>
            </w:tcBorders>
          </w:tcPr>
          <w:p w14:paraId="6DACE568" w14:textId="77777777" w:rsidR="00097740" w:rsidRPr="00511225" w:rsidRDefault="00097740" w:rsidP="009A36ED">
            <w:pPr>
              <w:pStyle w:val="TAC"/>
              <w:rPr>
                <w:sz w:val="16"/>
                <w:szCs w:val="16"/>
                <w:lang w:eastAsia="zh-CN"/>
              </w:rPr>
            </w:pPr>
            <w:r w:rsidRPr="00511225">
              <w:rPr>
                <w:sz w:val="16"/>
                <w:szCs w:val="16"/>
                <w:lang w:eastAsia="zh-CN"/>
              </w:rPr>
              <w:t>n78</w:t>
            </w:r>
          </w:p>
        </w:tc>
        <w:tc>
          <w:tcPr>
            <w:tcW w:w="1843" w:type="dxa"/>
          </w:tcPr>
          <w:p w14:paraId="1CE9C26A" w14:textId="77777777" w:rsidR="00097740" w:rsidRPr="00511225" w:rsidRDefault="00097740" w:rsidP="009A36ED">
            <w:pPr>
              <w:pStyle w:val="TAC"/>
              <w:rPr>
                <w:sz w:val="16"/>
                <w:szCs w:val="16"/>
                <w:lang w:eastAsia="zh-CN"/>
              </w:rPr>
            </w:pPr>
            <w:r w:rsidRPr="00511225">
              <w:rPr>
                <w:sz w:val="16"/>
                <w:szCs w:val="16"/>
                <w:lang w:eastAsia="zh-CN"/>
              </w:rPr>
              <w:t>10</w:t>
            </w:r>
          </w:p>
        </w:tc>
        <w:tc>
          <w:tcPr>
            <w:tcW w:w="4536" w:type="dxa"/>
          </w:tcPr>
          <w:p w14:paraId="4ED42B42" w14:textId="77777777" w:rsidR="00097740" w:rsidRPr="00511225" w:rsidRDefault="00097740" w:rsidP="009A36ED">
            <w:pPr>
              <w:pStyle w:val="TAC"/>
              <w:rPr>
                <w:sz w:val="16"/>
                <w:szCs w:val="16"/>
              </w:rPr>
            </w:pPr>
            <w:r w:rsidRPr="00511225">
              <w:rPr>
                <w:sz w:val="16"/>
                <w:szCs w:val="16"/>
              </w:rPr>
              <w:t>REF_aggressor</w:t>
            </w:r>
          </w:p>
        </w:tc>
      </w:tr>
      <w:tr w:rsidR="00097740" w:rsidRPr="00511225" w14:paraId="568E2116" w14:textId="77777777" w:rsidTr="009A36ED">
        <w:tc>
          <w:tcPr>
            <w:tcW w:w="1985" w:type="dxa"/>
            <w:tcBorders>
              <w:top w:val="nil"/>
              <w:left w:val="single" w:sz="4" w:space="0" w:color="auto"/>
              <w:bottom w:val="nil"/>
              <w:right w:val="single" w:sz="4" w:space="0" w:color="auto"/>
            </w:tcBorders>
          </w:tcPr>
          <w:p w14:paraId="6F44B5EF" w14:textId="77777777" w:rsidR="00097740" w:rsidRPr="00511225" w:rsidRDefault="00097740" w:rsidP="009A36ED">
            <w:pPr>
              <w:pStyle w:val="TAC"/>
              <w:rPr>
                <w:sz w:val="16"/>
                <w:szCs w:val="16"/>
                <w:lang w:eastAsia="zh-CN"/>
              </w:rPr>
            </w:pPr>
          </w:p>
        </w:tc>
        <w:tc>
          <w:tcPr>
            <w:tcW w:w="709" w:type="dxa"/>
            <w:tcBorders>
              <w:top w:val="single" w:sz="4" w:space="0" w:color="auto"/>
              <w:left w:val="single" w:sz="4" w:space="0" w:color="auto"/>
              <w:bottom w:val="nil"/>
              <w:right w:val="single" w:sz="4" w:space="0" w:color="auto"/>
            </w:tcBorders>
          </w:tcPr>
          <w:p w14:paraId="3A047554" w14:textId="77777777" w:rsidR="00097740" w:rsidRPr="00511225" w:rsidRDefault="00097740" w:rsidP="009A36ED">
            <w:pPr>
              <w:pStyle w:val="TAC"/>
              <w:rPr>
                <w:sz w:val="16"/>
                <w:szCs w:val="16"/>
              </w:rPr>
            </w:pPr>
            <w:r w:rsidRPr="00511225">
              <w:rPr>
                <w:sz w:val="16"/>
                <w:szCs w:val="16"/>
              </w:rPr>
              <w:t>4</w:t>
            </w:r>
          </w:p>
        </w:tc>
        <w:tc>
          <w:tcPr>
            <w:tcW w:w="850" w:type="dxa"/>
            <w:tcBorders>
              <w:left w:val="single" w:sz="4" w:space="0" w:color="auto"/>
            </w:tcBorders>
          </w:tcPr>
          <w:p w14:paraId="5815F9BF" w14:textId="77777777" w:rsidR="00097740" w:rsidRPr="00511225" w:rsidRDefault="00097740" w:rsidP="009A36ED">
            <w:pPr>
              <w:pStyle w:val="TAC"/>
              <w:rPr>
                <w:sz w:val="16"/>
                <w:szCs w:val="16"/>
                <w:lang w:eastAsia="zh-CN"/>
              </w:rPr>
            </w:pPr>
            <w:r w:rsidRPr="00511225">
              <w:rPr>
                <w:sz w:val="16"/>
                <w:szCs w:val="16"/>
                <w:lang w:eastAsia="zh-CN"/>
              </w:rPr>
              <w:t>n28</w:t>
            </w:r>
          </w:p>
        </w:tc>
        <w:tc>
          <w:tcPr>
            <w:tcW w:w="1843" w:type="dxa"/>
          </w:tcPr>
          <w:p w14:paraId="5E1AF33F" w14:textId="77777777" w:rsidR="00097740" w:rsidRPr="00511225" w:rsidRDefault="00097740" w:rsidP="009A36ED">
            <w:pPr>
              <w:pStyle w:val="TAC"/>
              <w:rPr>
                <w:sz w:val="16"/>
                <w:szCs w:val="16"/>
                <w:lang w:eastAsia="zh-CN"/>
              </w:rPr>
            </w:pPr>
            <w:r w:rsidRPr="00511225">
              <w:rPr>
                <w:sz w:val="16"/>
                <w:szCs w:val="16"/>
                <w:lang w:eastAsia="zh-CN"/>
              </w:rPr>
              <w:t>30</w:t>
            </w:r>
          </w:p>
        </w:tc>
        <w:tc>
          <w:tcPr>
            <w:tcW w:w="4536" w:type="dxa"/>
          </w:tcPr>
          <w:p w14:paraId="4AF29014" w14:textId="77777777" w:rsidR="00097740" w:rsidRPr="00511225" w:rsidRDefault="00097740" w:rsidP="009A36ED">
            <w:pPr>
              <w:pStyle w:val="TAC"/>
              <w:rPr>
                <w:sz w:val="16"/>
                <w:szCs w:val="16"/>
              </w:rPr>
            </w:pPr>
            <w:r w:rsidRPr="00511225">
              <w:rPr>
                <w:sz w:val="16"/>
                <w:szCs w:val="16"/>
              </w:rPr>
              <w:t>REF_victim</w:t>
            </w:r>
            <w:r w:rsidRPr="00511225">
              <w:rPr>
                <w:sz w:val="16"/>
                <w:szCs w:val="16"/>
                <w:lang w:eastAsia="zh-CN"/>
              </w:rPr>
              <w:t xml:space="preserve"> + 11.7</w:t>
            </w:r>
          </w:p>
        </w:tc>
      </w:tr>
      <w:tr w:rsidR="00097740" w:rsidRPr="00511225" w14:paraId="0E75AB6F" w14:textId="77777777" w:rsidTr="009A36ED">
        <w:tc>
          <w:tcPr>
            <w:tcW w:w="1985" w:type="dxa"/>
            <w:tcBorders>
              <w:top w:val="nil"/>
              <w:left w:val="single" w:sz="4" w:space="0" w:color="auto"/>
              <w:bottom w:val="single" w:sz="4" w:space="0" w:color="auto"/>
              <w:right w:val="single" w:sz="4" w:space="0" w:color="auto"/>
            </w:tcBorders>
          </w:tcPr>
          <w:p w14:paraId="25983052" w14:textId="77777777" w:rsidR="00097740" w:rsidRPr="00511225" w:rsidRDefault="00097740" w:rsidP="009A36ED">
            <w:pPr>
              <w:pStyle w:val="TAC"/>
              <w:rPr>
                <w:sz w:val="16"/>
                <w:szCs w:val="16"/>
                <w:lang w:eastAsia="zh-CN"/>
              </w:rPr>
            </w:pPr>
          </w:p>
        </w:tc>
        <w:tc>
          <w:tcPr>
            <w:tcW w:w="709" w:type="dxa"/>
            <w:tcBorders>
              <w:top w:val="nil"/>
              <w:left w:val="single" w:sz="4" w:space="0" w:color="auto"/>
              <w:bottom w:val="single" w:sz="4" w:space="0" w:color="auto"/>
              <w:right w:val="single" w:sz="4" w:space="0" w:color="auto"/>
            </w:tcBorders>
          </w:tcPr>
          <w:p w14:paraId="5A827FC5" w14:textId="77777777" w:rsidR="00097740" w:rsidRPr="00511225" w:rsidRDefault="00097740" w:rsidP="009A36ED">
            <w:pPr>
              <w:pStyle w:val="TAC"/>
              <w:rPr>
                <w:sz w:val="16"/>
                <w:szCs w:val="16"/>
              </w:rPr>
            </w:pPr>
          </w:p>
        </w:tc>
        <w:tc>
          <w:tcPr>
            <w:tcW w:w="850" w:type="dxa"/>
            <w:tcBorders>
              <w:left w:val="single" w:sz="4" w:space="0" w:color="auto"/>
            </w:tcBorders>
          </w:tcPr>
          <w:p w14:paraId="5B6C9B6E" w14:textId="77777777" w:rsidR="00097740" w:rsidRPr="00511225" w:rsidRDefault="00097740" w:rsidP="009A36ED">
            <w:pPr>
              <w:pStyle w:val="TAC"/>
              <w:rPr>
                <w:sz w:val="16"/>
                <w:szCs w:val="16"/>
                <w:lang w:eastAsia="zh-CN"/>
              </w:rPr>
            </w:pPr>
            <w:r w:rsidRPr="00511225">
              <w:rPr>
                <w:sz w:val="16"/>
                <w:szCs w:val="16"/>
                <w:lang w:eastAsia="zh-CN"/>
              </w:rPr>
              <w:t>n78</w:t>
            </w:r>
          </w:p>
        </w:tc>
        <w:tc>
          <w:tcPr>
            <w:tcW w:w="1843" w:type="dxa"/>
          </w:tcPr>
          <w:p w14:paraId="7093B641" w14:textId="77777777" w:rsidR="00097740" w:rsidRPr="00511225" w:rsidRDefault="00097740" w:rsidP="009A36ED">
            <w:pPr>
              <w:pStyle w:val="TAC"/>
              <w:rPr>
                <w:sz w:val="16"/>
                <w:szCs w:val="16"/>
                <w:lang w:eastAsia="zh-CN"/>
              </w:rPr>
            </w:pPr>
            <w:r w:rsidRPr="00511225">
              <w:rPr>
                <w:sz w:val="16"/>
                <w:szCs w:val="16"/>
                <w:lang w:eastAsia="zh-CN"/>
              </w:rPr>
              <w:t>30</w:t>
            </w:r>
          </w:p>
        </w:tc>
        <w:tc>
          <w:tcPr>
            <w:tcW w:w="4536" w:type="dxa"/>
          </w:tcPr>
          <w:p w14:paraId="6DC3E002" w14:textId="77777777" w:rsidR="00097740" w:rsidRPr="00511225" w:rsidRDefault="00097740" w:rsidP="009A36ED">
            <w:pPr>
              <w:pStyle w:val="TAC"/>
              <w:rPr>
                <w:sz w:val="16"/>
                <w:szCs w:val="16"/>
              </w:rPr>
            </w:pPr>
            <w:r w:rsidRPr="00511225">
              <w:rPr>
                <w:sz w:val="16"/>
                <w:szCs w:val="16"/>
              </w:rPr>
              <w:t>REF_aggressor</w:t>
            </w:r>
          </w:p>
        </w:tc>
      </w:tr>
      <w:tr w:rsidR="00097740" w:rsidRPr="00511225" w14:paraId="5C3F8B4E" w14:textId="77777777" w:rsidTr="009A36ED">
        <w:tc>
          <w:tcPr>
            <w:tcW w:w="1985" w:type="dxa"/>
            <w:tcBorders>
              <w:top w:val="single" w:sz="4" w:space="0" w:color="auto"/>
              <w:bottom w:val="nil"/>
            </w:tcBorders>
          </w:tcPr>
          <w:p w14:paraId="533E7ACB" w14:textId="77777777" w:rsidR="00097740" w:rsidRPr="00511225" w:rsidRDefault="00097740" w:rsidP="009A36ED">
            <w:pPr>
              <w:pStyle w:val="TAC"/>
              <w:rPr>
                <w:sz w:val="16"/>
                <w:szCs w:val="16"/>
              </w:rPr>
            </w:pPr>
            <w:r w:rsidRPr="00511225">
              <w:rPr>
                <w:sz w:val="16"/>
                <w:szCs w:val="16"/>
              </w:rPr>
              <w:t>CA_n30A-n77A</w:t>
            </w:r>
          </w:p>
        </w:tc>
        <w:tc>
          <w:tcPr>
            <w:tcW w:w="709" w:type="dxa"/>
            <w:tcBorders>
              <w:bottom w:val="nil"/>
            </w:tcBorders>
          </w:tcPr>
          <w:p w14:paraId="1EF9A3CD" w14:textId="77777777" w:rsidR="00097740" w:rsidRPr="00511225" w:rsidRDefault="00097740" w:rsidP="009A36ED">
            <w:pPr>
              <w:pStyle w:val="TAC"/>
              <w:rPr>
                <w:sz w:val="16"/>
                <w:szCs w:val="16"/>
                <w:lang w:eastAsia="zh-CN"/>
              </w:rPr>
            </w:pPr>
            <w:r w:rsidRPr="00511225">
              <w:rPr>
                <w:sz w:val="16"/>
                <w:szCs w:val="16"/>
              </w:rPr>
              <w:t>1</w:t>
            </w:r>
          </w:p>
        </w:tc>
        <w:tc>
          <w:tcPr>
            <w:tcW w:w="850" w:type="dxa"/>
          </w:tcPr>
          <w:p w14:paraId="6A0DB215" w14:textId="77777777" w:rsidR="00097740" w:rsidRPr="00511225" w:rsidRDefault="00097740" w:rsidP="009A36ED">
            <w:pPr>
              <w:pStyle w:val="TAC"/>
              <w:rPr>
                <w:sz w:val="16"/>
                <w:szCs w:val="16"/>
              </w:rPr>
            </w:pPr>
            <w:r w:rsidRPr="00511225">
              <w:rPr>
                <w:sz w:val="16"/>
                <w:szCs w:val="16"/>
              </w:rPr>
              <w:t>n30</w:t>
            </w:r>
          </w:p>
        </w:tc>
        <w:tc>
          <w:tcPr>
            <w:tcW w:w="1843" w:type="dxa"/>
          </w:tcPr>
          <w:p w14:paraId="2A75BBD4" w14:textId="77777777" w:rsidR="00097740" w:rsidRPr="00511225" w:rsidRDefault="00097740" w:rsidP="009A36ED">
            <w:pPr>
              <w:pStyle w:val="TAC"/>
              <w:rPr>
                <w:sz w:val="16"/>
                <w:szCs w:val="16"/>
                <w:lang w:eastAsia="zh-CN"/>
              </w:rPr>
            </w:pPr>
            <w:r w:rsidRPr="00511225">
              <w:rPr>
                <w:sz w:val="16"/>
                <w:szCs w:val="16"/>
                <w:lang w:eastAsia="zh-CN"/>
              </w:rPr>
              <w:t>5</w:t>
            </w:r>
          </w:p>
        </w:tc>
        <w:tc>
          <w:tcPr>
            <w:tcW w:w="4536" w:type="dxa"/>
          </w:tcPr>
          <w:p w14:paraId="01B37296" w14:textId="77777777" w:rsidR="00097740" w:rsidRPr="00511225" w:rsidRDefault="00097740" w:rsidP="009A36ED">
            <w:pPr>
              <w:pStyle w:val="TAC"/>
              <w:rPr>
                <w:sz w:val="16"/>
                <w:szCs w:val="16"/>
              </w:rPr>
            </w:pPr>
            <w:r w:rsidRPr="00511225">
              <w:rPr>
                <w:sz w:val="16"/>
                <w:szCs w:val="16"/>
              </w:rPr>
              <w:t>REF_victim + 13.2</w:t>
            </w:r>
          </w:p>
        </w:tc>
      </w:tr>
      <w:tr w:rsidR="00097740" w:rsidRPr="00511225" w14:paraId="1F89CBA5" w14:textId="77777777" w:rsidTr="009A36ED">
        <w:tc>
          <w:tcPr>
            <w:tcW w:w="1985" w:type="dxa"/>
            <w:tcBorders>
              <w:top w:val="nil"/>
              <w:bottom w:val="nil"/>
            </w:tcBorders>
          </w:tcPr>
          <w:p w14:paraId="0CD00CA1"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24812613" w14:textId="77777777" w:rsidR="00097740" w:rsidRPr="00511225" w:rsidRDefault="00097740" w:rsidP="009A36ED">
            <w:pPr>
              <w:pStyle w:val="TAC"/>
              <w:rPr>
                <w:sz w:val="16"/>
                <w:szCs w:val="16"/>
              </w:rPr>
            </w:pPr>
          </w:p>
        </w:tc>
        <w:tc>
          <w:tcPr>
            <w:tcW w:w="850" w:type="dxa"/>
          </w:tcPr>
          <w:p w14:paraId="099E797A" w14:textId="77777777" w:rsidR="00097740" w:rsidRPr="00511225" w:rsidRDefault="00097740" w:rsidP="009A36ED">
            <w:pPr>
              <w:pStyle w:val="TAC"/>
              <w:rPr>
                <w:sz w:val="16"/>
                <w:szCs w:val="16"/>
              </w:rPr>
            </w:pPr>
            <w:r w:rsidRPr="00511225">
              <w:rPr>
                <w:sz w:val="16"/>
                <w:szCs w:val="16"/>
                <w:lang w:eastAsia="zh-CN"/>
              </w:rPr>
              <w:t>n77</w:t>
            </w:r>
          </w:p>
        </w:tc>
        <w:tc>
          <w:tcPr>
            <w:tcW w:w="1843" w:type="dxa"/>
          </w:tcPr>
          <w:p w14:paraId="1FA6F73E" w14:textId="77777777" w:rsidR="00097740" w:rsidRPr="00511225" w:rsidRDefault="00097740" w:rsidP="009A36ED">
            <w:pPr>
              <w:pStyle w:val="TAC"/>
              <w:rPr>
                <w:sz w:val="16"/>
                <w:szCs w:val="16"/>
                <w:lang w:eastAsia="zh-CN"/>
              </w:rPr>
            </w:pPr>
            <w:r w:rsidRPr="00511225">
              <w:rPr>
                <w:sz w:val="16"/>
                <w:szCs w:val="16"/>
                <w:lang w:eastAsia="zh-CN"/>
              </w:rPr>
              <w:t>10</w:t>
            </w:r>
          </w:p>
        </w:tc>
        <w:tc>
          <w:tcPr>
            <w:tcW w:w="4536" w:type="dxa"/>
          </w:tcPr>
          <w:p w14:paraId="6367C8A8" w14:textId="77777777" w:rsidR="00097740" w:rsidRPr="00511225" w:rsidRDefault="00097740" w:rsidP="009A36ED">
            <w:pPr>
              <w:pStyle w:val="TAC"/>
              <w:rPr>
                <w:sz w:val="16"/>
                <w:szCs w:val="16"/>
              </w:rPr>
            </w:pPr>
            <w:r w:rsidRPr="00511225">
              <w:rPr>
                <w:sz w:val="16"/>
                <w:szCs w:val="16"/>
              </w:rPr>
              <w:t>REF_aggressor</w:t>
            </w:r>
          </w:p>
        </w:tc>
      </w:tr>
      <w:tr w:rsidR="00097740" w:rsidRPr="00511225" w14:paraId="4B558756" w14:textId="77777777" w:rsidTr="009A36ED">
        <w:tc>
          <w:tcPr>
            <w:tcW w:w="1985" w:type="dxa"/>
            <w:tcBorders>
              <w:top w:val="nil"/>
              <w:bottom w:val="nil"/>
            </w:tcBorders>
          </w:tcPr>
          <w:p w14:paraId="04564107" w14:textId="77777777" w:rsidR="00097740" w:rsidRPr="00511225" w:rsidRDefault="00097740" w:rsidP="009A36ED">
            <w:pPr>
              <w:pStyle w:val="TAC"/>
              <w:rPr>
                <w:sz w:val="16"/>
                <w:szCs w:val="16"/>
              </w:rPr>
            </w:pPr>
          </w:p>
        </w:tc>
        <w:tc>
          <w:tcPr>
            <w:tcW w:w="709" w:type="dxa"/>
            <w:tcBorders>
              <w:bottom w:val="nil"/>
            </w:tcBorders>
          </w:tcPr>
          <w:p w14:paraId="7C0952FA" w14:textId="77777777" w:rsidR="00097740" w:rsidRPr="00511225" w:rsidRDefault="00097740" w:rsidP="009A36ED">
            <w:pPr>
              <w:pStyle w:val="TAC"/>
              <w:rPr>
                <w:sz w:val="16"/>
                <w:szCs w:val="16"/>
                <w:lang w:eastAsia="zh-CN"/>
              </w:rPr>
            </w:pPr>
            <w:r w:rsidRPr="00511225">
              <w:rPr>
                <w:sz w:val="16"/>
                <w:szCs w:val="16"/>
              </w:rPr>
              <w:t>2</w:t>
            </w:r>
          </w:p>
        </w:tc>
        <w:tc>
          <w:tcPr>
            <w:tcW w:w="850" w:type="dxa"/>
          </w:tcPr>
          <w:p w14:paraId="0CC12BD2" w14:textId="77777777" w:rsidR="00097740" w:rsidRPr="00511225" w:rsidRDefault="00097740" w:rsidP="009A36ED">
            <w:pPr>
              <w:pStyle w:val="TAC"/>
              <w:rPr>
                <w:sz w:val="16"/>
                <w:szCs w:val="16"/>
              </w:rPr>
            </w:pPr>
            <w:r w:rsidRPr="00511225">
              <w:rPr>
                <w:sz w:val="16"/>
                <w:szCs w:val="16"/>
              </w:rPr>
              <w:t>n30</w:t>
            </w:r>
          </w:p>
        </w:tc>
        <w:tc>
          <w:tcPr>
            <w:tcW w:w="1843" w:type="dxa"/>
          </w:tcPr>
          <w:p w14:paraId="69BAD973" w14:textId="77777777" w:rsidR="00097740" w:rsidRPr="00511225" w:rsidRDefault="00097740" w:rsidP="009A36ED">
            <w:pPr>
              <w:pStyle w:val="TAC"/>
              <w:rPr>
                <w:sz w:val="16"/>
                <w:szCs w:val="16"/>
                <w:lang w:eastAsia="zh-CN"/>
              </w:rPr>
            </w:pPr>
            <w:r w:rsidRPr="00511225">
              <w:rPr>
                <w:sz w:val="16"/>
                <w:szCs w:val="16"/>
                <w:lang w:eastAsia="zh-CN"/>
              </w:rPr>
              <w:t>10</w:t>
            </w:r>
          </w:p>
        </w:tc>
        <w:tc>
          <w:tcPr>
            <w:tcW w:w="4536" w:type="dxa"/>
          </w:tcPr>
          <w:p w14:paraId="4034F987" w14:textId="77777777" w:rsidR="00097740" w:rsidRPr="00511225" w:rsidRDefault="00097740" w:rsidP="009A36ED">
            <w:pPr>
              <w:pStyle w:val="TAC"/>
              <w:rPr>
                <w:sz w:val="16"/>
                <w:szCs w:val="16"/>
              </w:rPr>
            </w:pPr>
            <w:r w:rsidRPr="00511225">
              <w:rPr>
                <w:sz w:val="16"/>
                <w:szCs w:val="16"/>
              </w:rPr>
              <w:t>REF_victim + 10.6</w:t>
            </w:r>
          </w:p>
        </w:tc>
      </w:tr>
      <w:tr w:rsidR="00097740" w:rsidRPr="00511225" w14:paraId="68E079EF" w14:textId="77777777" w:rsidTr="009A36ED">
        <w:tc>
          <w:tcPr>
            <w:tcW w:w="1985" w:type="dxa"/>
            <w:tcBorders>
              <w:top w:val="nil"/>
              <w:bottom w:val="nil"/>
            </w:tcBorders>
          </w:tcPr>
          <w:p w14:paraId="2B35B92C"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470D9909" w14:textId="77777777" w:rsidR="00097740" w:rsidRPr="00511225" w:rsidRDefault="00097740" w:rsidP="009A36ED">
            <w:pPr>
              <w:pStyle w:val="TAC"/>
              <w:rPr>
                <w:sz w:val="16"/>
                <w:szCs w:val="16"/>
              </w:rPr>
            </w:pPr>
          </w:p>
        </w:tc>
        <w:tc>
          <w:tcPr>
            <w:tcW w:w="850" w:type="dxa"/>
          </w:tcPr>
          <w:p w14:paraId="6FB4D61E" w14:textId="77777777" w:rsidR="00097740" w:rsidRPr="00511225" w:rsidRDefault="00097740" w:rsidP="009A36ED">
            <w:pPr>
              <w:pStyle w:val="TAC"/>
              <w:rPr>
                <w:sz w:val="16"/>
                <w:szCs w:val="16"/>
              </w:rPr>
            </w:pPr>
            <w:r w:rsidRPr="00511225">
              <w:rPr>
                <w:sz w:val="16"/>
                <w:szCs w:val="16"/>
                <w:lang w:eastAsia="zh-CN"/>
              </w:rPr>
              <w:t>n77</w:t>
            </w:r>
          </w:p>
        </w:tc>
        <w:tc>
          <w:tcPr>
            <w:tcW w:w="1843" w:type="dxa"/>
          </w:tcPr>
          <w:p w14:paraId="078733AA" w14:textId="77777777" w:rsidR="00097740" w:rsidRPr="00511225" w:rsidRDefault="00097740" w:rsidP="009A36ED">
            <w:pPr>
              <w:pStyle w:val="TAC"/>
              <w:rPr>
                <w:sz w:val="16"/>
                <w:szCs w:val="16"/>
                <w:lang w:eastAsia="zh-CN"/>
              </w:rPr>
            </w:pPr>
            <w:r w:rsidRPr="00511225">
              <w:rPr>
                <w:sz w:val="16"/>
                <w:szCs w:val="16"/>
                <w:lang w:eastAsia="zh-CN"/>
              </w:rPr>
              <w:t>10</w:t>
            </w:r>
          </w:p>
        </w:tc>
        <w:tc>
          <w:tcPr>
            <w:tcW w:w="4536" w:type="dxa"/>
          </w:tcPr>
          <w:p w14:paraId="68D5B07C" w14:textId="77777777" w:rsidR="00097740" w:rsidRPr="00511225" w:rsidRDefault="00097740" w:rsidP="009A36ED">
            <w:pPr>
              <w:pStyle w:val="TAC"/>
              <w:rPr>
                <w:sz w:val="16"/>
                <w:szCs w:val="16"/>
              </w:rPr>
            </w:pPr>
            <w:r w:rsidRPr="00511225">
              <w:rPr>
                <w:sz w:val="16"/>
                <w:szCs w:val="16"/>
              </w:rPr>
              <w:t>REF_aggressor</w:t>
            </w:r>
          </w:p>
        </w:tc>
      </w:tr>
      <w:tr w:rsidR="00097740" w:rsidRPr="00511225" w14:paraId="7706B43F" w14:textId="77777777" w:rsidTr="009A36ED">
        <w:tc>
          <w:tcPr>
            <w:tcW w:w="1985" w:type="dxa"/>
            <w:tcBorders>
              <w:top w:val="nil"/>
              <w:bottom w:val="nil"/>
            </w:tcBorders>
          </w:tcPr>
          <w:p w14:paraId="06B2AD74" w14:textId="77777777" w:rsidR="00097740" w:rsidRPr="00511225" w:rsidRDefault="00097740" w:rsidP="009A36ED">
            <w:pPr>
              <w:pStyle w:val="TAC"/>
              <w:rPr>
                <w:sz w:val="16"/>
                <w:szCs w:val="16"/>
              </w:rPr>
            </w:pPr>
          </w:p>
        </w:tc>
        <w:tc>
          <w:tcPr>
            <w:tcW w:w="709" w:type="dxa"/>
            <w:tcBorders>
              <w:bottom w:val="nil"/>
            </w:tcBorders>
          </w:tcPr>
          <w:p w14:paraId="0FB4F6A3" w14:textId="77777777" w:rsidR="00097740" w:rsidRPr="00511225" w:rsidRDefault="00097740" w:rsidP="009A36ED">
            <w:pPr>
              <w:pStyle w:val="TAC"/>
              <w:rPr>
                <w:sz w:val="16"/>
                <w:szCs w:val="16"/>
                <w:lang w:eastAsia="zh-CN"/>
              </w:rPr>
            </w:pPr>
            <w:r w:rsidRPr="00511225">
              <w:rPr>
                <w:sz w:val="16"/>
                <w:szCs w:val="16"/>
                <w:lang w:eastAsia="zh-CN"/>
              </w:rPr>
              <w:t>3</w:t>
            </w:r>
          </w:p>
        </w:tc>
        <w:tc>
          <w:tcPr>
            <w:tcW w:w="850" w:type="dxa"/>
          </w:tcPr>
          <w:p w14:paraId="2C66873C" w14:textId="77777777" w:rsidR="00097740" w:rsidRPr="00511225" w:rsidRDefault="00097740" w:rsidP="009A36ED">
            <w:pPr>
              <w:pStyle w:val="TAC"/>
              <w:rPr>
                <w:sz w:val="16"/>
                <w:szCs w:val="16"/>
              </w:rPr>
            </w:pPr>
            <w:r w:rsidRPr="00511225">
              <w:rPr>
                <w:sz w:val="16"/>
                <w:szCs w:val="16"/>
              </w:rPr>
              <w:t>n30</w:t>
            </w:r>
          </w:p>
        </w:tc>
        <w:tc>
          <w:tcPr>
            <w:tcW w:w="1843" w:type="dxa"/>
          </w:tcPr>
          <w:p w14:paraId="745ECF3A" w14:textId="77777777" w:rsidR="00097740" w:rsidRPr="00511225" w:rsidRDefault="00097740" w:rsidP="009A36ED">
            <w:pPr>
              <w:pStyle w:val="TAC"/>
              <w:rPr>
                <w:sz w:val="16"/>
                <w:szCs w:val="16"/>
                <w:lang w:eastAsia="zh-CN"/>
              </w:rPr>
            </w:pPr>
            <w:r w:rsidRPr="00511225">
              <w:rPr>
                <w:sz w:val="16"/>
                <w:szCs w:val="16"/>
                <w:lang w:eastAsia="zh-CN"/>
              </w:rPr>
              <w:t>5</w:t>
            </w:r>
          </w:p>
        </w:tc>
        <w:tc>
          <w:tcPr>
            <w:tcW w:w="4536" w:type="dxa"/>
          </w:tcPr>
          <w:p w14:paraId="7440DA61" w14:textId="77777777" w:rsidR="00097740" w:rsidRPr="00511225" w:rsidRDefault="00097740" w:rsidP="009A36ED">
            <w:pPr>
              <w:pStyle w:val="TAC"/>
              <w:rPr>
                <w:sz w:val="16"/>
                <w:szCs w:val="16"/>
              </w:rPr>
            </w:pPr>
            <w:r w:rsidRPr="00511225">
              <w:rPr>
                <w:sz w:val="16"/>
                <w:szCs w:val="16"/>
              </w:rPr>
              <w:t>REF_victim + 17.6</w:t>
            </w:r>
          </w:p>
        </w:tc>
      </w:tr>
      <w:tr w:rsidR="00097740" w:rsidRPr="00511225" w14:paraId="35480583" w14:textId="77777777" w:rsidTr="009A36ED">
        <w:tc>
          <w:tcPr>
            <w:tcW w:w="1985" w:type="dxa"/>
            <w:tcBorders>
              <w:top w:val="nil"/>
              <w:bottom w:val="single" w:sz="4" w:space="0" w:color="auto"/>
            </w:tcBorders>
          </w:tcPr>
          <w:p w14:paraId="573DBC36"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766A5009" w14:textId="77777777" w:rsidR="00097740" w:rsidRPr="00511225" w:rsidRDefault="00097740" w:rsidP="009A36ED">
            <w:pPr>
              <w:pStyle w:val="TAC"/>
              <w:rPr>
                <w:sz w:val="16"/>
                <w:szCs w:val="16"/>
              </w:rPr>
            </w:pPr>
          </w:p>
        </w:tc>
        <w:tc>
          <w:tcPr>
            <w:tcW w:w="850" w:type="dxa"/>
          </w:tcPr>
          <w:p w14:paraId="678D631A" w14:textId="77777777" w:rsidR="00097740" w:rsidRPr="00511225" w:rsidRDefault="00097740" w:rsidP="009A36ED">
            <w:pPr>
              <w:pStyle w:val="TAC"/>
              <w:rPr>
                <w:sz w:val="16"/>
                <w:szCs w:val="16"/>
              </w:rPr>
            </w:pPr>
            <w:r w:rsidRPr="00511225">
              <w:rPr>
                <w:sz w:val="16"/>
                <w:szCs w:val="16"/>
                <w:lang w:eastAsia="zh-CN"/>
              </w:rPr>
              <w:t>n77</w:t>
            </w:r>
          </w:p>
        </w:tc>
        <w:tc>
          <w:tcPr>
            <w:tcW w:w="1843" w:type="dxa"/>
          </w:tcPr>
          <w:p w14:paraId="361FC3C6" w14:textId="77777777" w:rsidR="00097740" w:rsidRPr="00511225" w:rsidRDefault="00097740" w:rsidP="009A36ED">
            <w:pPr>
              <w:pStyle w:val="TAC"/>
              <w:rPr>
                <w:sz w:val="16"/>
                <w:szCs w:val="16"/>
                <w:lang w:eastAsia="zh-CN"/>
              </w:rPr>
            </w:pPr>
            <w:r w:rsidRPr="00511225">
              <w:rPr>
                <w:sz w:val="16"/>
                <w:szCs w:val="16"/>
                <w:lang w:eastAsia="zh-CN"/>
              </w:rPr>
              <w:t>10</w:t>
            </w:r>
          </w:p>
        </w:tc>
        <w:tc>
          <w:tcPr>
            <w:tcW w:w="4536" w:type="dxa"/>
          </w:tcPr>
          <w:p w14:paraId="7BA648E9" w14:textId="77777777" w:rsidR="00097740" w:rsidRPr="00511225" w:rsidRDefault="00097740" w:rsidP="009A36ED">
            <w:pPr>
              <w:pStyle w:val="TAC"/>
              <w:rPr>
                <w:sz w:val="16"/>
                <w:szCs w:val="16"/>
              </w:rPr>
            </w:pPr>
            <w:r w:rsidRPr="00511225">
              <w:rPr>
                <w:sz w:val="16"/>
                <w:szCs w:val="16"/>
              </w:rPr>
              <w:t>REF_aggressor</w:t>
            </w:r>
          </w:p>
        </w:tc>
      </w:tr>
      <w:tr w:rsidR="00097740" w:rsidRPr="00511225" w14:paraId="5B9C12FF" w14:textId="77777777" w:rsidTr="009A36ED">
        <w:tc>
          <w:tcPr>
            <w:tcW w:w="1985" w:type="dxa"/>
            <w:tcBorders>
              <w:top w:val="nil"/>
              <w:bottom w:val="nil"/>
            </w:tcBorders>
          </w:tcPr>
          <w:p w14:paraId="2708379A" w14:textId="77777777" w:rsidR="00097740" w:rsidRPr="00511225" w:rsidRDefault="00097740" w:rsidP="009A36ED">
            <w:pPr>
              <w:pStyle w:val="TAC"/>
              <w:rPr>
                <w:sz w:val="16"/>
                <w:szCs w:val="16"/>
                <w:lang w:eastAsia="zh-CN"/>
              </w:rPr>
            </w:pPr>
            <w:r w:rsidRPr="00511225">
              <w:rPr>
                <w:sz w:val="16"/>
                <w:szCs w:val="16"/>
              </w:rPr>
              <w:t>CA_n41A-n77A</w:t>
            </w:r>
          </w:p>
        </w:tc>
        <w:tc>
          <w:tcPr>
            <w:tcW w:w="709" w:type="dxa"/>
            <w:tcBorders>
              <w:top w:val="nil"/>
              <w:bottom w:val="nil"/>
            </w:tcBorders>
          </w:tcPr>
          <w:p w14:paraId="0149CD97" w14:textId="77777777" w:rsidR="00097740" w:rsidRPr="00511225" w:rsidRDefault="00097740" w:rsidP="009A36ED">
            <w:pPr>
              <w:pStyle w:val="TAC"/>
              <w:rPr>
                <w:rFonts w:eastAsia="MS Mincho"/>
                <w:sz w:val="16"/>
                <w:szCs w:val="16"/>
                <w:lang w:eastAsia="ja-JP"/>
              </w:rPr>
            </w:pPr>
            <w:r w:rsidRPr="00511225">
              <w:rPr>
                <w:rFonts w:eastAsia="MS Mincho"/>
                <w:sz w:val="16"/>
                <w:szCs w:val="16"/>
                <w:lang w:eastAsia="ja-JP"/>
              </w:rPr>
              <w:t>1</w:t>
            </w:r>
          </w:p>
        </w:tc>
        <w:tc>
          <w:tcPr>
            <w:tcW w:w="850" w:type="dxa"/>
          </w:tcPr>
          <w:p w14:paraId="0760C7A4" w14:textId="77777777" w:rsidR="00097740" w:rsidRPr="00511225" w:rsidRDefault="00097740" w:rsidP="009A36ED">
            <w:pPr>
              <w:pStyle w:val="TAC"/>
              <w:rPr>
                <w:sz w:val="16"/>
                <w:szCs w:val="16"/>
                <w:lang w:eastAsia="zh-CN"/>
              </w:rPr>
            </w:pPr>
            <w:r w:rsidRPr="00511225">
              <w:rPr>
                <w:sz w:val="16"/>
                <w:szCs w:val="16"/>
                <w:lang w:eastAsia="zh-CN"/>
              </w:rPr>
              <w:t>n41</w:t>
            </w:r>
          </w:p>
        </w:tc>
        <w:tc>
          <w:tcPr>
            <w:tcW w:w="1843" w:type="dxa"/>
          </w:tcPr>
          <w:p w14:paraId="26D79162" w14:textId="77777777" w:rsidR="00097740" w:rsidRPr="00511225" w:rsidRDefault="00097740" w:rsidP="009A36ED">
            <w:pPr>
              <w:pStyle w:val="TAC"/>
              <w:rPr>
                <w:sz w:val="16"/>
                <w:szCs w:val="16"/>
                <w:lang w:eastAsia="zh-CN"/>
              </w:rPr>
            </w:pPr>
            <w:r w:rsidRPr="00511225">
              <w:rPr>
                <w:rFonts w:eastAsiaTheme="minorEastAsia"/>
                <w:sz w:val="16"/>
                <w:szCs w:val="16"/>
                <w:lang w:eastAsia="ja-JP"/>
              </w:rPr>
              <w:t>10</w:t>
            </w:r>
          </w:p>
        </w:tc>
        <w:tc>
          <w:tcPr>
            <w:tcW w:w="4536" w:type="dxa"/>
          </w:tcPr>
          <w:p w14:paraId="36F1216D" w14:textId="77777777" w:rsidR="00097740" w:rsidRPr="00511225" w:rsidRDefault="00097740" w:rsidP="009A36ED">
            <w:pPr>
              <w:pStyle w:val="TAC"/>
              <w:rPr>
                <w:sz w:val="16"/>
                <w:szCs w:val="16"/>
              </w:rPr>
            </w:pPr>
            <w:r w:rsidRPr="00511225">
              <w:rPr>
                <w:sz w:val="16"/>
                <w:szCs w:val="16"/>
              </w:rPr>
              <w:t>REF_victim</w:t>
            </w:r>
            <w:r w:rsidRPr="00511225">
              <w:rPr>
                <w:sz w:val="16"/>
                <w:szCs w:val="16"/>
                <w:lang w:eastAsia="zh-CN"/>
              </w:rPr>
              <w:t xml:space="preserve"> +13.2</w:t>
            </w:r>
          </w:p>
        </w:tc>
      </w:tr>
      <w:tr w:rsidR="00097740" w:rsidRPr="00511225" w14:paraId="7A26694A" w14:textId="77777777" w:rsidTr="009A36ED">
        <w:tc>
          <w:tcPr>
            <w:tcW w:w="1985" w:type="dxa"/>
            <w:tcBorders>
              <w:top w:val="nil"/>
              <w:bottom w:val="nil"/>
            </w:tcBorders>
          </w:tcPr>
          <w:p w14:paraId="0D91B23B" w14:textId="77777777" w:rsidR="00097740" w:rsidRPr="00511225" w:rsidRDefault="00097740" w:rsidP="009A36ED">
            <w:pPr>
              <w:pStyle w:val="TAC"/>
              <w:rPr>
                <w:sz w:val="16"/>
                <w:szCs w:val="16"/>
                <w:lang w:eastAsia="zh-CN"/>
              </w:rPr>
            </w:pPr>
          </w:p>
        </w:tc>
        <w:tc>
          <w:tcPr>
            <w:tcW w:w="709" w:type="dxa"/>
            <w:tcBorders>
              <w:top w:val="nil"/>
              <w:bottom w:val="single" w:sz="4" w:space="0" w:color="auto"/>
            </w:tcBorders>
          </w:tcPr>
          <w:p w14:paraId="296F42FF" w14:textId="77777777" w:rsidR="00097740" w:rsidRPr="00511225" w:rsidRDefault="00097740" w:rsidP="009A36ED">
            <w:pPr>
              <w:pStyle w:val="TAC"/>
              <w:rPr>
                <w:sz w:val="16"/>
                <w:szCs w:val="16"/>
              </w:rPr>
            </w:pPr>
          </w:p>
        </w:tc>
        <w:tc>
          <w:tcPr>
            <w:tcW w:w="850" w:type="dxa"/>
          </w:tcPr>
          <w:p w14:paraId="2C6A0801" w14:textId="77777777" w:rsidR="00097740" w:rsidRPr="00511225" w:rsidRDefault="00097740" w:rsidP="009A36ED">
            <w:pPr>
              <w:pStyle w:val="TAC"/>
              <w:rPr>
                <w:sz w:val="16"/>
                <w:szCs w:val="16"/>
                <w:vertAlign w:val="superscript"/>
                <w:lang w:eastAsia="zh-CN"/>
              </w:rPr>
            </w:pPr>
            <w:r w:rsidRPr="00511225">
              <w:rPr>
                <w:sz w:val="16"/>
                <w:szCs w:val="16"/>
                <w:lang w:eastAsia="zh-CN"/>
              </w:rPr>
              <w:t>n77</w:t>
            </w:r>
          </w:p>
        </w:tc>
        <w:tc>
          <w:tcPr>
            <w:tcW w:w="1843" w:type="dxa"/>
          </w:tcPr>
          <w:p w14:paraId="7AC1E042" w14:textId="77777777" w:rsidR="00097740" w:rsidRPr="00511225" w:rsidRDefault="00097740" w:rsidP="009A36ED">
            <w:pPr>
              <w:pStyle w:val="TAC"/>
              <w:rPr>
                <w:sz w:val="16"/>
                <w:szCs w:val="16"/>
                <w:lang w:eastAsia="zh-CN"/>
              </w:rPr>
            </w:pPr>
            <w:r w:rsidRPr="00511225">
              <w:rPr>
                <w:rFonts w:eastAsiaTheme="minorEastAsia"/>
                <w:sz w:val="16"/>
                <w:szCs w:val="16"/>
                <w:lang w:eastAsia="ja-JP"/>
              </w:rPr>
              <w:t>20</w:t>
            </w:r>
          </w:p>
        </w:tc>
        <w:tc>
          <w:tcPr>
            <w:tcW w:w="4536" w:type="dxa"/>
          </w:tcPr>
          <w:p w14:paraId="7AC53245" w14:textId="77777777" w:rsidR="00097740" w:rsidRPr="00511225" w:rsidRDefault="00097740" w:rsidP="009A36ED">
            <w:pPr>
              <w:pStyle w:val="TAC"/>
              <w:rPr>
                <w:sz w:val="16"/>
                <w:szCs w:val="16"/>
              </w:rPr>
            </w:pPr>
            <w:r w:rsidRPr="00511225">
              <w:rPr>
                <w:sz w:val="16"/>
                <w:szCs w:val="16"/>
              </w:rPr>
              <w:t>REF_aggressor</w:t>
            </w:r>
          </w:p>
        </w:tc>
      </w:tr>
      <w:tr w:rsidR="00097740" w:rsidRPr="00511225" w14:paraId="7C8DA0D4" w14:textId="77777777" w:rsidTr="009A36ED">
        <w:tc>
          <w:tcPr>
            <w:tcW w:w="1985" w:type="dxa"/>
            <w:tcBorders>
              <w:top w:val="nil"/>
              <w:bottom w:val="nil"/>
            </w:tcBorders>
          </w:tcPr>
          <w:p w14:paraId="2EA22F33" w14:textId="77777777" w:rsidR="00097740" w:rsidRPr="00511225" w:rsidRDefault="00097740" w:rsidP="009A36ED">
            <w:pPr>
              <w:pStyle w:val="TAC"/>
              <w:rPr>
                <w:sz w:val="16"/>
                <w:szCs w:val="16"/>
                <w:lang w:eastAsia="zh-CN"/>
              </w:rPr>
            </w:pPr>
          </w:p>
        </w:tc>
        <w:tc>
          <w:tcPr>
            <w:tcW w:w="709" w:type="dxa"/>
            <w:tcBorders>
              <w:top w:val="nil"/>
              <w:bottom w:val="nil"/>
            </w:tcBorders>
          </w:tcPr>
          <w:p w14:paraId="1EF97FFC" w14:textId="77777777" w:rsidR="00097740" w:rsidRPr="00511225" w:rsidRDefault="00097740" w:rsidP="009A36ED">
            <w:pPr>
              <w:pStyle w:val="TAC"/>
              <w:rPr>
                <w:rFonts w:eastAsia="MS Mincho"/>
                <w:sz w:val="16"/>
                <w:szCs w:val="16"/>
                <w:lang w:eastAsia="ja-JP"/>
              </w:rPr>
            </w:pPr>
            <w:r w:rsidRPr="00511225">
              <w:rPr>
                <w:rFonts w:eastAsia="MS Mincho"/>
                <w:sz w:val="16"/>
                <w:szCs w:val="16"/>
                <w:lang w:eastAsia="ja-JP"/>
              </w:rPr>
              <w:t>2</w:t>
            </w:r>
          </w:p>
        </w:tc>
        <w:tc>
          <w:tcPr>
            <w:tcW w:w="850" w:type="dxa"/>
          </w:tcPr>
          <w:p w14:paraId="64AFB2D2" w14:textId="77777777" w:rsidR="00097740" w:rsidRPr="00511225" w:rsidRDefault="00097740" w:rsidP="009A36ED">
            <w:pPr>
              <w:pStyle w:val="TAC"/>
              <w:rPr>
                <w:sz w:val="16"/>
                <w:szCs w:val="16"/>
                <w:lang w:eastAsia="zh-CN"/>
              </w:rPr>
            </w:pPr>
            <w:r w:rsidRPr="00511225">
              <w:rPr>
                <w:sz w:val="16"/>
                <w:szCs w:val="16"/>
                <w:lang w:eastAsia="zh-CN"/>
              </w:rPr>
              <w:t>n41</w:t>
            </w:r>
          </w:p>
        </w:tc>
        <w:tc>
          <w:tcPr>
            <w:tcW w:w="1843" w:type="dxa"/>
          </w:tcPr>
          <w:p w14:paraId="436C1F0B" w14:textId="77777777" w:rsidR="00097740" w:rsidRPr="00511225" w:rsidRDefault="00097740" w:rsidP="009A36ED">
            <w:pPr>
              <w:pStyle w:val="TAC"/>
              <w:rPr>
                <w:sz w:val="16"/>
                <w:szCs w:val="16"/>
                <w:lang w:eastAsia="zh-CN"/>
              </w:rPr>
            </w:pPr>
            <w:r w:rsidRPr="00511225">
              <w:rPr>
                <w:rFonts w:eastAsiaTheme="minorEastAsia"/>
                <w:sz w:val="16"/>
                <w:szCs w:val="16"/>
                <w:lang w:eastAsia="ja-JP"/>
              </w:rPr>
              <w:t>100</w:t>
            </w:r>
          </w:p>
        </w:tc>
        <w:tc>
          <w:tcPr>
            <w:tcW w:w="4536" w:type="dxa"/>
          </w:tcPr>
          <w:p w14:paraId="25EFD365" w14:textId="77777777" w:rsidR="00097740" w:rsidRPr="00511225" w:rsidRDefault="00097740" w:rsidP="009A36ED">
            <w:pPr>
              <w:pStyle w:val="TAC"/>
              <w:rPr>
                <w:sz w:val="16"/>
                <w:szCs w:val="16"/>
              </w:rPr>
            </w:pPr>
            <w:r w:rsidRPr="00511225">
              <w:rPr>
                <w:sz w:val="16"/>
                <w:szCs w:val="16"/>
              </w:rPr>
              <w:t>REF_victim</w:t>
            </w:r>
            <w:r w:rsidRPr="00511225">
              <w:rPr>
                <w:sz w:val="16"/>
                <w:szCs w:val="16"/>
                <w:lang w:eastAsia="zh-CN"/>
              </w:rPr>
              <w:t xml:space="preserve"> +8.8</w:t>
            </w:r>
          </w:p>
        </w:tc>
      </w:tr>
      <w:tr w:rsidR="00097740" w:rsidRPr="00511225" w14:paraId="7E8529B3" w14:textId="77777777" w:rsidTr="009A36ED">
        <w:tc>
          <w:tcPr>
            <w:tcW w:w="1985" w:type="dxa"/>
            <w:tcBorders>
              <w:top w:val="nil"/>
              <w:bottom w:val="nil"/>
            </w:tcBorders>
          </w:tcPr>
          <w:p w14:paraId="605FEEBB" w14:textId="77777777" w:rsidR="00097740" w:rsidRPr="00511225" w:rsidRDefault="00097740" w:rsidP="009A36ED">
            <w:pPr>
              <w:pStyle w:val="TAC"/>
              <w:rPr>
                <w:sz w:val="16"/>
                <w:szCs w:val="16"/>
                <w:lang w:eastAsia="zh-CN"/>
              </w:rPr>
            </w:pPr>
          </w:p>
        </w:tc>
        <w:tc>
          <w:tcPr>
            <w:tcW w:w="709" w:type="dxa"/>
            <w:tcBorders>
              <w:top w:val="nil"/>
              <w:bottom w:val="single" w:sz="4" w:space="0" w:color="auto"/>
            </w:tcBorders>
          </w:tcPr>
          <w:p w14:paraId="5B5676BD" w14:textId="77777777" w:rsidR="00097740" w:rsidRPr="00511225" w:rsidRDefault="00097740" w:rsidP="009A36ED">
            <w:pPr>
              <w:pStyle w:val="TAC"/>
              <w:rPr>
                <w:sz w:val="16"/>
                <w:szCs w:val="16"/>
              </w:rPr>
            </w:pPr>
          </w:p>
        </w:tc>
        <w:tc>
          <w:tcPr>
            <w:tcW w:w="850" w:type="dxa"/>
          </w:tcPr>
          <w:p w14:paraId="1F1625B3" w14:textId="77777777" w:rsidR="00097740" w:rsidRPr="00511225" w:rsidRDefault="00097740" w:rsidP="009A36ED">
            <w:pPr>
              <w:pStyle w:val="TAC"/>
              <w:rPr>
                <w:sz w:val="16"/>
                <w:szCs w:val="16"/>
                <w:vertAlign w:val="superscript"/>
                <w:lang w:eastAsia="zh-CN"/>
              </w:rPr>
            </w:pPr>
            <w:r w:rsidRPr="00511225">
              <w:rPr>
                <w:sz w:val="16"/>
                <w:szCs w:val="16"/>
                <w:lang w:eastAsia="zh-CN"/>
              </w:rPr>
              <w:t>n77</w:t>
            </w:r>
          </w:p>
        </w:tc>
        <w:tc>
          <w:tcPr>
            <w:tcW w:w="1843" w:type="dxa"/>
          </w:tcPr>
          <w:p w14:paraId="2FB1133A" w14:textId="77777777" w:rsidR="00097740" w:rsidRPr="00511225" w:rsidRDefault="00097740" w:rsidP="009A36ED">
            <w:pPr>
              <w:pStyle w:val="TAC"/>
              <w:rPr>
                <w:sz w:val="16"/>
                <w:szCs w:val="16"/>
                <w:lang w:eastAsia="zh-CN"/>
              </w:rPr>
            </w:pPr>
            <w:r w:rsidRPr="00511225">
              <w:rPr>
                <w:rFonts w:eastAsiaTheme="minorEastAsia"/>
                <w:sz w:val="16"/>
                <w:szCs w:val="16"/>
                <w:lang w:eastAsia="ja-JP"/>
              </w:rPr>
              <w:t>20</w:t>
            </w:r>
          </w:p>
        </w:tc>
        <w:tc>
          <w:tcPr>
            <w:tcW w:w="4536" w:type="dxa"/>
          </w:tcPr>
          <w:p w14:paraId="373B71AF" w14:textId="77777777" w:rsidR="00097740" w:rsidRPr="00511225" w:rsidRDefault="00097740" w:rsidP="009A36ED">
            <w:pPr>
              <w:pStyle w:val="TAC"/>
              <w:rPr>
                <w:sz w:val="16"/>
                <w:szCs w:val="16"/>
              </w:rPr>
            </w:pPr>
            <w:r w:rsidRPr="00511225">
              <w:rPr>
                <w:sz w:val="16"/>
                <w:szCs w:val="16"/>
              </w:rPr>
              <w:t>REF_aggressor</w:t>
            </w:r>
          </w:p>
        </w:tc>
      </w:tr>
      <w:tr w:rsidR="00097740" w:rsidRPr="00511225" w14:paraId="2B8A147D" w14:textId="77777777" w:rsidTr="009A36ED">
        <w:tc>
          <w:tcPr>
            <w:tcW w:w="1985" w:type="dxa"/>
            <w:tcBorders>
              <w:top w:val="nil"/>
              <w:bottom w:val="nil"/>
            </w:tcBorders>
          </w:tcPr>
          <w:p w14:paraId="559DC424" w14:textId="77777777" w:rsidR="00097740" w:rsidRPr="00511225" w:rsidRDefault="00097740" w:rsidP="009A36ED">
            <w:pPr>
              <w:pStyle w:val="TAC"/>
              <w:rPr>
                <w:sz w:val="16"/>
                <w:szCs w:val="16"/>
                <w:lang w:eastAsia="zh-CN"/>
              </w:rPr>
            </w:pPr>
          </w:p>
        </w:tc>
        <w:tc>
          <w:tcPr>
            <w:tcW w:w="709" w:type="dxa"/>
            <w:tcBorders>
              <w:top w:val="single" w:sz="4" w:space="0" w:color="auto"/>
              <w:bottom w:val="nil"/>
            </w:tcBorders>
          </w:tcPr>
          <w:p w14:paraId="207A8CB2" w14:textId="04FF5426" w:rsidR="00097740" w:rsidRPr="00511225" w:rsidRDefault="00097740" w:rsidP="009A36ED">
            <w:pPr>
              <w:pStyle w:val="TAC"/>
              <w:rPr>
                <w:rFonts w:eastAsia="MS Mincho"/>
                <w:sz w:val="16"/>
                <w:szCs w:val="16"/>
                <w:lang w:eastAsia="ja-JP"/>
              </w:rPr>
            </w:pPr>
            <w:del w:id="5" w:author="Adan Toril" w:date="2025-04-28T17:25:00Z" w16du:dateUtc="2025-04-28T15:25:00Z">
              <w:r w:rsidRPr="00511225" w:rsidDel="003A3052">
                <w:rPr>
                  <w:rFonts w:eastAsia="MS Mincho"/>
                  <w:sz w:val="16"/>
                  <w:szCs w:val="16"/>
                  <w:lang w:eastAsia="ja-JP"/>
                </w:rPr>
                <w:delText>5</w:delText>
              </w:r>
            </w:del>
            <w:ins w:id="6" w:author="Adan Toril" w:date="2025-04-28T17:25:00Z" w16du:dateUtc="2025-04-28T15:25:00Z">
              <w:r w:rsidR="003A3052">
                <w:rPr>
                  <w:rFonts w:eastAsia="MS Mincho"/>
                  <w:sz w:val="16"/>
                  <w:szCs w:val="16"/>
                  <w:lang w:eastAsia="ja-JP"/>
                </w:rPr>
                <w:t>3</w:t>
              </w:r>
            </w:ins>
          </w:p>
        </w:tc>
        <w:tc>
          <w:tcPr>
            <w:tcW w:w="850" w:type="dxa"/>
          </w:tcPr>
          <w:p w14:paraId="1874468F" w14:textId="77777777" w:rsidR="00097740" w:rsidRPr="00511225" w:rsidRDefault="00097740" w:rsidP="009A36ED">
            <w:pPr>
              <w:pStyle w:val="TAC"/>
              <w:rPr>
                <w:sz w:val="16"/>
                <w:szCs w:val="16"/>
                <w:lang w:eastAsia="zh-CN"/>
              </w:rPr>
            </w:pPr>
            <w:r w:rsidRPr="00511225">
              <w:rPr>
                <w:sz w:val="16"/>
                <w:szCs w:val="16"/>
                <w:lang w:eastAsia="zh-CN"/>
              </w:rPr>
              <w:t>n41</w:t>
            </w:r>
          </w:p>
        </w:tc>
        <w:tc>
          <w:tcPr>
            <w:tcW w:w="1843" w:type="dxa"/>
          </w:tcPr>
          <w:p w14:paraId="3FC390C6" w14:textId="77777777" w:rsidR="00097740" w:rsidRPr="00511225" w:rsidRDefault="00097740" w:rsidP="009A36ED">
            <w:pPr>
              <w:pStyle w:val="TAC"/>
              <w:rPr>
                <w:sz w:val="16"/>
                <w:szCs w:val="16"/>
                <w:lang w:eastAsia="zh-CN"/>
              </w:rPr>
            </w:pPr>
            <w:r w:rsidRPr="00511225">
              <w:rPr>
                <w:rFonts w:eastAsiaTheme="minorEastAsia"/>
                <w:sz w:val="16"/>
                <w:szCs w:val="16"/>
                <w:lang w:eastAsia="ja-JP"/>
              </w:rPr>
              <w:t>100</w:t>
            </w:r>
          </w:p>
        </w:tc>
        <w:tc>
          <w:tcPr>
            <w:tcW w:w="4536" w:type="dxa"/>
          </w:tcPr>
          <w:p w14:paraId="4C95D7F1" w14:textId="77777777" w:rsidR="00097740" w:rsidRPr="00511225" w:rsidRDefault="00097740" w:rsidP="009A36ED">
            <w:pPr>
              <w:pStyle w:val="TAC"/>
              <w:rPr>
                <w:sz w:val="16"/>
                <w:szCs w:val="16"/>
              </w:rPr>
            </w:pPr>
            <w:r w:rsidRPr="00511225">
              <w:rPr>
                <w:sz w:val="16"/>
                <w:szCs w:val="16"/>
              </w:rPr>
              <w:t>REF_aggressor</w:t>
            </w:r>
          </w:p>
        </w:tc>
      </w:tr>
      <w:tr w:rsidR="00097740" w:rsidRPr="00511225" w14:paraId="52C5688A" w14:textId="77777777" w:rsidTr="009A36ED">
        <w:tc>
          <w:tcPr>
            <w:tcW w:w="1985" w:type="dxa"/>
            <w:tcBorders>
              <w:top w:val="nil"/>
              <w:bottom w:val="nil"/>
            </w:tcBorders>
          </w:tcPr>
          <w:p w14:paraId="6B40D460" w14:textId="77777777" w:rsidR="00097740" w:rsidRPr="00511225" w:rsidRDefault="00097740" w:rsidP="009A36ED">
            <w:pPr>
              <w:pStyle w:val="TAC"/>
              <w:rPr>
                <w:sz w:val="16"/>
                <w:szCs w:val="16"/>
                <w:lang w:eastAsia="zh-CN"/>
              </w:rPr>
            </w:pPr>
          </w:p>
        </w:tc>
        <w:tc>
          <w:tcPr>
            <w:tcW w:w="709" w:type="dxa"/>
            <w:tcBorders>
              <w:top w:val="nil"/>
              <w:bottom w:val="single" w:sz="4" w:space="0" w:color="auto"/>
            </w:tcBorders>
          </w:tcPr>
          <w:p w14:paraId="31206654" w14:textId="77777777" w:rsidR="00097740" w:rsidRPr="00511225" w:rsidRDefault="00097740" w:rsidP="009A36ED">
            <w:pPr>
              <w:pStyle w:val="TAC"/>
              <w:rPr>
                <w:sz w:val="16"/>
                <w:szCs w:val="16"/>
              </w:rPr>
            </w:pPr>
          </w:p>
        </w:tc>
        <w:tc>
          <w:tcPr>
            <w:tcW w:w="850" w:type="dxa"/>
          </w:tcPr>
          <w:p w14:paraId="43027D4E" w14:textId="77777777" w:rsidR="00097740" w:rsidRPr="00511225" w:rsidRDefault="00097740" w:rsidP="009A36ED">
            <w:pPr>
              <w:pStyle w:val="TAC"/>
              <w:rPr>
                <w:sz w:val="16"/>
                <w:szCs w:val="16"/>
                <w:vertAlign w:val="superscript"/>
                <w:lang w:eastAsia="zh-CN"/>
              </w:rPr>
            </w:pPr>
            <w:r w:rsidRPr="00511225">
              <w:rPr>
                <w:sz w:val="16"/>
                <w:szCs w:val="16"/>
                <w:lang w:eastAsia="zh-CN"/>
              </w:rPr>
              <w:t>n77</w:t>
            </w:r>
          </w:p>
        </w:tc>
        <w:tc>
          <w:tcPr>
            <w:tcW w:w="1843" w:type="dxa"/>
          </w:tcPr>
          <w:p w14:paraId="518DFC8A" w14:textId="77777777" w:rsidR="00097740" w:rsidRPr="00511225" w:rsidRDefault="00097740" w:rsidP="009A36ED">
            <w:pPr>
              <w:pStyle w:val="TAC"/>
              <w:rPr>
                <w:sz w:val="16"/>
                <w:szCs w:val="16"/>
                <w:lang w:eastAsia="zh-CN"/>
              </w:rPr>
            </w:pPr>
            <w:r w:rsidRPr="00511225">
              <w:rPr>
                <w:rFonts w:eastAsiaTheme="minorEastAsia"/>
                <w:sz w:val="16"/>
                <w:szCs w:val="16"/>
                <w:lang w:eastAsia="ja-JP"/>
              </w:rPr>
              <w:t>10</w:t>
            </w:r>
          </w:p>
        </w:tc>
        <w:tc>
          <w:tcPr>
            <w:tcW w:w="4536" w:type="dxa"/>
          </w:tcPr>
          <w:p w14:paraId="4F1E26DA" w14:textId="77777777" w:rsidR="00097740" w:rsidRPr="00511225" w:rsidRDefault="00097740" w:rsidP="009A36ED">
            <w:pPr>
              <w:pStyle w:val="TAC"/>
              <w:rPr>
                <w:sz w:val="16"/>
                <w:szCs w:val="16"/>
              </w:rPr>
            </w:pPr>
            <w:r w:rsidRPr="00511225">
              <w:rPr>
                <w:sz w:val="16"/>
                <w:szCs w:val="16"/>
              </w:rPr>
              <w:t>REF_victim +10.5</w:t>
            </w:r>
          </w:p>
        </w:tc>
      </w:tr>
      <w:tr w:rsidR="00097740" w:rsidRPr="00511225" w14:paraId="607FE074" w14:textId="77777777" w:rsidTr="009A36ED">
        <w:tc>
          <w:tcPr>
            <w:tcW w:w="1985" w:type="dxa"/>
            <w:tcBorders>
              <w:top w:val="nil"/>
              <w:bottom w:val="nil"/>
            </w:tcBorders>
          </w:tcPr>
          <w:p w14:paraId="7A484CD2" w14:textId="77777777" w:rsidR="00097740" w:rsidRPr="00511225" w:rsidRDefault="00097740" w:rsidP="009A36ED">
            <w:pPr>
              <w:pStyle w:val="TAC"/>
              <w:rPr>
                <w:sz w:val="16"/>
                <w:szCs w:val="16"/>
                <w:lang w:eastAsia="zh-CN"/>
              </w:rPr>
            </w:pPr>
          </w:p>
        </w:tc>
        <w:tc>
          <w:tcPr>
            <w:tcW w:w="709" w:type="dxa"/>
            <w:tcBorders>
              <w:top w:val="single" w:sz="4" w:space="0" w:color="auto"/>
              <w:bottom w:val="nil"/>
            </w:tcBorders>
          </w:tcPr>
          <w:p w14:paraId="42B81A90" w14:textId="12A63953" w:rsidR="00097740" w:rsidRPr="00511225" w:rsidRDefault="00097740" w:rsidP="009A36ED">
            <w:pPr>
              <w:pStyle w:val="TAC"/>
              <w:rPr>
                <w:rFonts w:eastAsia="MS Mincho"/>
                <w:sz w:val="16"/>
                <w:szCs w:val="16"/>
                <w:lang w:eastAsia="ja-JP"/>
              </w:rPr>
            </w:pPr>
            <w:del w:id="7" w:author="Adan Toril" w:date="2025-04-28T17:25:00Z" w16du:dateUtc="2025-04-28T15:25:00Z">
              <w:r w:rsidRPr="00511225" w:rsidDel="003A3052">
                <w:rPr>
                  <w:rFonts w:eastAsia="MS Mincho"/>
                  <w:sz w:val="16"/>
                  <w:szCs w:val="16"/>
                  <w:lang w:eastAsia="ja-JP"/>
                </w:rPr>
                <w:delText>6</w:delText>
              </w:r>
            </w:del>
            <w:ins w:id="8" w:author="Adan Toril" w:date="2025-04-28T17:25:00Z" w16du:dateUtc="2025-04-28T15:25:00Z">
              <w:r w:rsidR="003A3052">
                <w:rPr>
                  <w:rFonts w:eastAsia="MS Mincho"/>
                  <w:sz w:val="16"/>
                  <w:szCs w:val="16"/>
                  <w:lang w:eastAsia="ja-JP"/>
                </w:rPr>
                <w:t>4</w:t>
              </w:r>
            </w:ins>
          </w:p>
        </w:tc>
        <w:tc>
          <w:tcPr>
            <w:tcW w:w="850" w:type="dxa"/>
          </w:tcPr>
          <w:p w14:paraId="2BDFCCF9" w14:textId="77777777" w:rsidR="00097740" w:rsidRPr="00511225" w:rsidRDefault="00097740" w:rsidP="009A36ED">
            <w:pPr>
              <w:pStyle w:val="TAC"/>
              <w:rPr>
                <w:sz w:val="16"/>
                <w:szCs w:val="16"/>
                <w:lang w:eastAsia="zh-CN"/>
              </w:rPr>
            </w:pPr>
            <w:r w:rsidRPr="00511225">
              <w:rPr>
                <w:sz w:val="16"/>
                <w:szCs w:val="16"/>
                <w:lang w:eastAsia="zh-CN"/>
              </w:rPr>
              <w:t>n41</w:t>
            </w:r>
          </w:p>
        </w:tc>
        <w:tc>
          <w:tcPr>
            <w:tcW w:w="1843" w:type="dxa"/>
          </w:tcPr>
          <w:p w14:paraId="43C72AF3" w14:textId="77777777" w:rsidR="00097740" w:rsidRPr="00511225" w:rsidRDefault="00097740" w:rsidP="009A36ED">
            <w:pPr>
              <w:pStyle w:val="TAC"/>
              <w:rPr>
                <w:sz w:val="16"/>
                <w:szCs w:val="16"/>
                <w:lang w:eastAsia="zh-CN"/>
              </w:rPr>
            </w:pPr>
            <w:r w:rsidRPr="00511225">
              <w:rPr>
                <w:rFonts w:eastAsiaTheme="minorEastAsia"/>
                <w:sz w:val="16"/>
                <w:szCs w:val="16"/>
                <w:lang w:eastAsia="ja-JP"/>
              </w:rPr>
              <w:t>10</w:t>
            </w:r>
          </w:p>
        </w:tc>
        <w:tc>
          <w:tcPr>
            <w:tcW w:w="4536" w:type="dxa"/>
          </w:tcPr>
          <w:p w14:paraId="4AC7727C" w14:textId="77777777" w:rsidR="00097740" w:rsidRPr="00511225" w:rsidRDefault="00097740" w:rsidP="009A36ED">
            <w:pPr>
              <w:pStyle w:val="TAC"/>
              <w:rPr>
                <w:sz w:val="16"/>
                <w:szCs w:val="16"/>
              </w:rPr>
            </w:pPr>
            <w:r w:rsidRPr="00511225">
              <w:rPr>
                <w:sz w:val="16"/>
                <w:szCs w:val="16"/>
              </w:rPr>
              <w:t>REF_victim</w:t>
            </w:r>
            <w:r w:rsidRPr="00511225">
              <w:rPr>
                <w:sz w:val="16"/>
                <w:szCs w:val="16"/>
                <w:lang w:eastAsia="zh-CN"/>
              </w:rPr>
              <w:t>+6.5</w:t>
            </w:r>
          </w:p>
        </w:tc>
      </w:tr>
      <w:tr w:rsidR="00097740" w:rsidRPr="00511225" w14:paraId="19A67604" w14:textId="77777777" w:rsidTr="009A36ED">
        <w:tc>
          <w:tcPr>
            <w:tcW w:w="1985" w:type="dxa"/>
            <w:tcBorders>
              <w:top w:val="nil"/>
              <w:bottom w:val="nil"/>
            </w:tcBorders>
          </w:tcPr>
          <w:p w14:paraId="24D2A114" w14:textId="77777777" w:rsidR="00097740" w:rsidRPr="00511225" w:rsidRDefault="00097740" w:rsidP="009A36ED">
            <w:pPr>
              <w:pStyle w:val="TAC"/>
              <w:rPr>
                <w:sz w:val="16"/>
                <w:szCs w:val="16"/>
                <w:lang w:eastAsia="zh-CN"/>
              </w:rPr>
            </w:pPr>
          </w:p>
        </w:tc>
        <w:tc>
          <w:tcPr>
            <w:tcW w:w="709" w:type="dxa"/>
            <w:tcBorders>
              <w:top w:val="nil"/>
              <w:bottom w:val="single" w:sz="4" w:space="0" w:color="auto"/>
            </w:tcBorders>
          </w:tcPr>
          <w:p w14:paraId="3F7A3510" w14:textId="77777777" w:rsidR="00097740" w:rsidRPr="00511225" w:rsidRDefault="00097740" w:rsidP="009A36ED">
            <w:pPr>
              <w:pStyle w:val="TAC"/>
              <w:rPr>
                <w:sz w:val="16"/>
                <w:szCs w:val="16"/>
              </w:rPr>
            </w:pPr>
          </w:p>
        </w:tc>
        <w:tc>
          <w:tcPr>
            <w:tcW w:w="850" w:type="dxa"/>
          </w:tcPr>
          <w:p w14:paraId="4E527483" w14:textId="77777777" w:rsidR="00097740" w:rsidRPr="00511225" w:rsidRDefault="00097740" w:rsidP="009A36ED">
            <w:pPr>
              <w:pStyle w:val="TAC"/>
              <w:rPr>
                <w:sz w:val="16"/>
                <w:szCs w:val="16"/>
                <w:vertAlign w:val="superscript"/>
                <w:lang w:eastAsia="zh-CN"/>
              </w:rPr>
            </w:pPr>
            <w:r w:rsidRPr="00511225">
              <w:rPr>
                <w:sz w:val="16"/>
                <w:szCs w:val="16"/>
                <w:lang w:eastAsia="zh-CN"/>
              </w:rPr>
              <w:t>n77</w:t>
            </w:r>
          </w:p>
        </w:tc>
        <w:tc>
          <w:tcPr>
            <w:tcW w:w="1843" w:type="dxa"/>
          </w:tcPr>
          <w:p w14:paraId="4C4CAD4A" w14:textId="77777777" w:rsidR="00097740" w:rsidRPr="00511225" w:rsidRDefault="00097740" w:rsidP="009A36ED">
            <w:pPr>
              <w:pStyle w:val="TAC"/>
              <w:rPr>
                <w:sz w:val="16"/>
                <w:szCs w:val="16"/>
                <w:lang w:eastAsia="zh-CN"/>
              </w:rPr>
            </w:pPr>
            <w:r w:rsidRPr="00511225">
              <w:rPr>
                <w:rFonts w:eastAsiaTheme="minorEastAsia"/>
                <w:sz w:val="16"/>
                <w:szCs w:val="16"/>
                <w:lang w:eastAsia="ja-JP"/>
              </w:rPr>
              <w:t>100</w:t>
            </w:r>
          </w:p>
        </w:tc>
        <w:tc>
          <w:tcPr>
            <w:tcW w:w="4536" w:type="dxa"/>
          </w:tcPr>
          <w:p w14:paraId="34A0D8B5" w14:textId="77777777" w:rsidR="00097740" w:rsidRPr="00511225" w:rsidRDefault="00097740" w:rsidP="009A36ED">
            <w:pPr>
              <w:pStyle w:val="TAC"/>
              <w:rPr>
                <w:sz w:val="16"/>
                <w:szCs w:val="16"/>
              </w:rPr>
            </w:pPr>
            <w:r w:rsidRPr="00511225">
              <w:rPr>
                <w:sz w:val="16"/>
                <w:szCs w:val="16"/>
              </w:rPr>
              <w:t>REF_aggressor</w:t>
            </w:r>
          </w:p>
        </w:tc>
      </w:tr>
      <w:tr w:rsidR="00097740" w:rsidRPr="00511225" w14:paraId="59665317" w14:textId="77777777" w:rsidTr="009A36ED">
        <w:tc>
          <w:tcPr>
            <w:tcW w:w="1985" w:type="dxa"/>
            <w:tcBorders>
              <w:top w:val="nil"/>
              <w:bottom w:val="nil"/>
            </w:tcBorders>
          </w:tcPr>
          <w:p w14:paraId="220A3E43" w14:textId="77777777" w:rsidR="00097740" w:rsidRPr="00511225" w:rsidRDefault="00097740" w:rsidP="009A36ED">
            <w:pPr>
              <w:pStyle w:val="TAC"/>
              <w:rPr>
                <w:sz w:val="16"/>
                <w:szCs w:val="16"/>
                <w:lang w:eastAsia="zh-CN"/>
              </w:rPr>
            </w:pPr>
          </w:p>
        </w:tc>
        <w:tc>
          <w:tcPr>
            <w:tcW w:w="709" w:type="dxa"/>
            <w:tcBorders>
              <w:top w:val="single" w:sz="4" w:space="0" w:color="auto"/>
              <w:bottom w:val="nil"/>
            </w:tcBorders>
          </w:tcPr>
          <w:p w14:paraId="7E035CC3" w14:textId="0C6FFEEA" w:rsidR="00097740" w:rsidRPr="00511225" w:rsidRDefault="00097740" w:rsidP="009A36ED">
            <w:pPr>
              <w:pStyle w:val="TAC"/>
              <w:rPr>
                <w:rFonts w:eastAsia="MS Mincho"/>
                <w:sz w:val="16"/>
                <w:szCs w:val="16"/>
                <w:lang w:eastAsia="ja-JP"/>
              </w:rPr>
            </w:pPr>
            <w:del w:id="9" w:author="Adan Toril" w:date="2025-04-28T17:25:00Z" w16du:dateUtc="2025-04-28T15:25:00Z">
              <w:r w:rsidRPr="00511225" w:rsidDel="003A3052">
                <w:rPr>
                  <w:rFonts w:eastAsia="MS Mincho"/>
                  <w:sz w:val="16"/>
                  <w:szCs w:val="16"/>
                  <w:lang w:eastAsia="ja-JP"/>
                </w:rPr>
                <w:delText>7</w:delText>
              </w:r>
            </w:del>
            <w:ins w:id="10" w:author="Adan Toril" w:date="2025-04-28T17:25:00Z" w16du:dateUtc="2025-04-28T15:25:00Z">
              <w:r w:rsidR="003A3052">
                <w:rPr>
                  <w:rFonts w:eastAsia="MS Mincho"/>
                  <w:sz w:val="16"/>
                  <w:szCs w:val="16"/>
                  <w:lang w:eastAsia="ja-JP"/>
                </w:rPr>
                <w:t>5</w:t>
              </w:r>
            </w:ins>
          </w:p>
        </w:tc>
        <w:tc>
          <w:tcPr>
            <w:tcW w:w="850" w:type="dxa"/>
          </w:tcPr>
          <w:p w14:paraId="620AAF88" w14:textId="77777777" w:rsidR="00097740" w:rsidRPr="00511225" w:rsidRDefault="00097740" w:rsidP="009A36ED">
            <w:pPr>
              <w:pStyle w:val="TAC"/>
              <w:rPr>
                <w:sz w:val="16"/>
                <w:szCs w:val="16"/>
                <w:lang w:eastAsia="zh-CN"/>
              </w:rPr>
            </w:pPr>
            <w:r w:rsidRPr="00511225">
              <w:rPr>
                <w:sz w:val="16"/>
                <w:szCs w:val="16"/>
                <w:lang w:eastAsia="zh-CN"/>
              </w:rPr>
              <w:t>n41</w:t>
            </w:r>
          </w:p>
        </w:tc>
        <w:tc>
          <w:tcPr>
            <w:tcW w:w="1843" w:type="dxa"/>
          </w:tcPr>
          <w:p w14:paraId="4EFCD6A3" w14:textId="77777777" w:rsidR="00097740" w:rsidRPr="00511225" w:rsidRDefault="00097740" w:rsidP="009A36ED">
            <w:pPr>
              <w:pStyle w:val="TAC"/>
              <w:rPr>
                <w:sz w:val="16"/>
                <w:szCs w:val="16"/>
                <w:lang w:eastAsia="zh-CN"/>
              </w:rPr>
            </w:pPr>
            <w:r w:rsidRPr="00511225">
              <w:rPr>
                <w:rFonts w:eastAsiaTheme="minorEastAsia"/>
                <w:sz w:val="16"/>
                <w:szCs w:val="16"/>
                <w:lang w:eastAsia="ja-JP"/>
              </w:rPr>
              <w:t>100</w:t>
            </w:r>
          </w:p>
        </w:tc>
        <w:tc>
          <w:tcPr>
            <w:tcW w:w="4536" w:type="dxa"/>
          </w:tcPr>
          <w:p w14:paraId="54C30A13" w14:textId="77777777" w:rsidR="00097740" w:rsidRPr="00511225" w:rsidRDefault="00097740" w:rsidP="009A36ED">
            <w:pPr>
              <w:pStyle w:val="TAC"/>
              <w:rPr>
                <w:sz w:val="16"/>
                <w:szCs w:val="16"/>
              </w:rPr>
            </w:pPr>
            <w:r w:rsidRPr="00511225">
              <w:rPr>
                <w:sz w:val="16"/>
                <w:szCs w:val="16"/>
              </w:rPr>
              <w:t>REF_victim</w:t>
            </w:r>
            <w:r w:rsidRPr="00511225">
              <w:rPr>
                <w:sz w:val="16"/>
                <w:szCs w:val="16"/>
                <w:lang w:eastAsia="zh-CN"/>
              </w:rPr>
              <w:t>+6.5</w:t>
            </w:r>
          </w:p>
        </w:tc>
      </w:tr>
      <w:tr w:rsidR="00097740" w:rsidRPr="00511225" w14:paraId="669C0B59" w14:textId="77777777" w:rsidTr="009A36ED">
        <w:tc>
          <w:tcPr>
            <w:tcW w:w="1985" w:type="dxa"/>
            <w:tcBorders>
              <w:top w:val="nil"/>
              <w:bottom w:val="nil"/>
            </w:tcBorders>
          </w:tcPr>
          <w:p w14:paraId="458E918A" w14:textId="77777777" w:rsidR="00097740" w:rsidRPr="00511225" w:rsidRDefault="00097740" w:rsidP="009A36ED">
            <w:pPr>
              <w:pStyle w:val="TAC"/>
              <w:rPr>
                <w:sz w:val="16"/>
                <w:szCs w:val="16"/>
                <w:lang w:eastAsia="zh-CN"/>
              </w:rPr>
            </w:pPr>
          </w:p>
        </w:tc>
        <w:tc>
          <w:tcPr>
            <w:tcW w:w="709" w:type="dxa"/>
            <w:tcBorders>
              <w:top w:val="nil"/>
              <w:bottom w:val="single" w:sz="4" w:space="0" w:color="auto"/>
            </w:tcBorders>
          </w:tcPr>
          <w:p w14:paraId="09724276" w14:textId="77777777" w:rsidR="00097740" w:rsidRPr="00511225" w:rsidRDefault="00097740" w:rsidP="009A36ED">
            <w:pPr>
              <w:pStyle w:val="TAC"/>
              <w:rPr>
                <w:sz w:val="16"/>
                <w:szCs w:val="16"/>
              </w:rPr>
            </w:pPr>
          </w:p>
        </w:tc>
        <w:tc>
          <w:tcPr>
            <w:tcW w:w="850" w:type="dxa"/>
          </w:tcPr>
          <w:p w14:paraId="7F6C6ED9" w14:textId="77777777" w:rsidR="00097740" w:rsidRPr="00511225" w:rsidRDefault="00097740" w:rsidP="009A36ED">
            <w:pPr>
              <w:pStyle w:val="TAC"/>
              <w:rPr>
                <w:sz w:val="16"/>
                <w:szCs w:val="16"/>
                <w:vertAlign w:val="superscript"/>
                <w:lang w:eastAsia="zh-CN"/>
              </w:rPr>
            </w:pPr>
            <w:r w:rsidRPr="00511225">
              <w:rPr>
                <w:sz w:val="16"/>
                <w:szCs w:val="16"/>
                <w:lang w:eastAsia="zh-CN"/>
              </w:rPr>
              <w:t>n77</w:t>
            </w:r>
          </w:p>
        </w:tc>
        <w:tc>
          <w:tcPr>
            <w:tcW w:w="1843" w:type="dxa"/>
          </w:tcPr>
          <w:p w14:paraId="7DE56DB2" w14:textId="77777777" w:rsidR="00097740" w:rsidRPr="00511225" w:rsidRDefault="00097740" w:rsidP="009A36ED">
            <w:pPr>
              <w:pStyle w:val="TAC"/>
              <w:rPr>
                <w:sz w:val="16"/>
                <w:szCs w:val="16"/>
                <w:lang w:eastAsia="zh-CN"/>
              </w:rPr>
            </w:pPr>
            <w:r w:rsidRPr="00511225">
              <w:rPr>
                <w:rFonts w:eastAsiaTheme="minorEastAsia"/>
                <w:sz w:val="16"/>
                <w:szCs w:val="16"/>
                <w:lang w:eastAsia="ja-JP"/>
              </w:rPr>
              <w:t>100</w:t>
            </w:r>
          </w:p>
        </w:tc>
        <w:tc>
          <w:tcPr>
            <w:tcW w:w="4536" w:type="dxa"/>
          </w:tcPr>
          <w:p w14:paraId="65AE3109" w14:textId="77777777" w:rsidR="00097740" w:rsidRPr="00511225" w:rsidRDefault="00097740" w:rsidP="009A36ED">
            <w:pPr>
              <w:pStyle w:val="TAC"/>
              <w:rPr>
                <w:sz w:val="16"/>
                <w:szCs w:val="16"/>
              </w:rPr>
            </w:pPr>
            <w:r w:rsidRPr="00511225">
              <w:rPr>
                <w:sz w:val="16"/>
                <w:szCs w:val="16"/>
              </w:rPr>
              <w:t>REF_aggressor</w:t>
            </w:r>
          </w:p>
        </w:tc>
      </w:tr>
      <w:tr w:rsidR="00097740" w:rsidRPr="00511225" w14:paraId="6DDA6225" w14:textId="77777777" w:rsidTr="009A36ED">
        <w:tc>
          <w:tcPr>
            <w:tcW w:w="1985" w:type="dxa"/>
            <w:tcBorders>
              <w:bottom w:val="nil"/>
            </w:tcBorders>
          </w:tcPr>
          <w:p w14:paraId="0B6C3073" w14:textId="77777777" w:rsidR="00097740" w:rsidRPr="00511225" w:rsidRDefault="00097740" w:rsidP="009A36ED">
            <w:pPr>
              <w:pStyle w:val="TAC"/>
              <w:rPr>
                <w:sz w:val="16"/>
                <w:szCs w:val="16"/>
              </w:rPr>
            </w:pPr>
            <w:r w:rsidRPr="00511225">
              <w:rPr>
                <w:sz w:val="16"/>
                <w:szCs w:val="16"/>
              </w:rPr>
              <w:t>CA_n41A-n79A</w:t>
            </w:r>
          </w:p>
        </w:tc>
        <w:tc>
          <w:tcPr>
            <w:tcW w:w="709" w:type="dxa"/>
            <w:tcBorders>
              <w:bottom w:val="nil"/>
            </w:tcBorders>
          </w:tcPr>
          <w:p w14:paraId="508B5A75" w14:textId="77777777" w:rsidR="00097740" w:rsidRPr="00511225" w:rsidRDefault="00097740" w:rsidP="009A36ED">
            <w:pPr>
              <w:pStyle w:val="TAC"/>
              <w:rPr>
                <w:sz w:val="16"/>
                <w:szCs w:val="16"/>
                <w:lang w:eastAsia="zh-CN"/>
              </w:rPr>
            </w:pPr>
            <w:r w:rsidRPr="00511225">
              <w:rPr>
                <w:sz w:val="16"/>
                <w:szCs w:val="16"/>
                <w:lang w:eastAsia="zh-CN"/>
              </w:rPr>
              <w:t>1</w:t>
            </w:r>
          </w:p>
        </w:tc>
        <w:tc>
          <w:tcPr>
            <w:tcW w:w="850" w:type="dxa"/>
          </w:tcPr>
          <w:p w14:paraId="0D1A1A91" w14:textId="77777777" w:rsidR="00097740" w:rsidRPr="00511225" w:rsidRDefault="00097740" w:rsidP="009A36ED">
            <w:pPr>
              <w:pStyle w:val="TAC"/>
              <w:rPr>
                <w:sz w:val="16"/>
                <w:szCs w:val="16"/>
                <w:lang w:eastAsia="zh-CN"/>
              </w:rPr>
            </w:pPr>
            <w:r w:rsidRPr="00511225">
              <w:rPr>
                <w:sz w:val="16"/>
                <w:szCs w:val="16"/>
                <w:lang w:eastAsia="zh-CN"/>
              </w:rPr>
              <w:t>n41</w:t>
            </w:r>
          </w:p>
        </w:tc>
        <w:tc>
          <w:tcPr>
            <w:tcW w:w="1843" w:type="dxa"/>
          </w:tcPr>
          <w:p w14:paraId="3D79DAE8" w14:textId="77777777" w:rsidR="00097740" w:rsidRPr="00511225" w:rsidRDefault="00097740" w:rsidP="009A36ED">
            <w:pPr>
              <w:pStyle w:val="TAC"/>
              <w:rPr>
                <w:sz w:val="16"/>
                <w:szCs w:val="16"/>
                <w:lang w:eastAsia="zh-CN"/>
              </w:rPr>
            </w:pPr>
            <w:r w:rsidRPr="00511225">
              <w:rPr>
                <w:sz w:val="16"/>
                <w:szCs w:val="16"/>
                <w:lang w:eastAsia="zh-CN"/>
              </w:rPr>
              <w:t>100</w:t>
            </w:r>
          </w:p>
        </w:tc>
        <w:tc>
          <w:tcPr>
            <w:tcW w:w="4536" w:type="dxa"/>
          </w:tcPr>
          <w:p w14:paraId="06CFD2E5" w14:textId="77777777" w:rsidR="00097740" w:rsidRPr="00511225" w:rsidRDefault="00097740" w:rsidP="009A36ED">
            <w:pPr>
              <w:pStyle w:val="TAC"/>
              <w:rPr>
                <w:sz w:val="16"/>
                <w:szCs w:val="16"/>
              </w:rPr>
            </w:pPr>
            <w:r w:rsidRPr="00511225">
              <w:rPr>
                <w:sz w:val="16"/>
                <w:szCs w:val="16"/>
              </w:rPr>
              <w:t>REF_aggressor</w:t>
            </w:r>
          </w:p>
        </w:tc>
      </w:tr>
      <w:tr w:rsidR="00097740" w:rsidRPr="00511225" w14:paraId="7A87CE1E" w14:textId="77777777" w:rsidTr="009A36ED">
        <w:tc>
          <w:tcPr>
            <w:tcW w:w="1985" w:type="dxa"/>
            <w:tcBorders>
              <w:top w:val="nil"/>
              <w:bottom w:val="nil"/>
            </w:tcBorders>
          </w:tcPr>
          <w:p w14:paraId="6DF4262A"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4A691BDC" w14:textId="77777777" w:rsidR="00097740" w:rsidRPr="00511225" w:rsidRDefault="00097740" w:rsidP="009A36ED">
            <w:pPr>
              <w:pStyle w:val="TAC"/>
              <w:rPr>
                <w:sz w:val="16"/>
                <w:szCs w:val="16"/>
              </w:rPr>
            </w:pPr>
          </w:p>
        </w:tc>
        <w:tc>
          <w:tcPr>
            <w:tcW w:w="850" w:type="dxa"/>
          </w:tcPr>
          <w:p w14:paraId="3D5E917A" w14:textId="77777777" w:rsidR="00097740" w:rsidRPr="00511225" w:rsidRDefault="00097740" w:rsidP="009A36ED">
            <w:pPr>
              <w:pStyle w:val="TAC"/>
              <w:rPr>
                <w:sz w:val="16"/>
                <w:szCs w:val="16"/>
                <w:lang w:eastAsia="zh-CN"/>
              </w:rPr>
            </w:pPr>
            <w:r w:rsidRPr="00511225">
              <w:rPr>
                <w:sz w:val="16"/>
                <w:szCs w:val="16"/>
                <w:lang w:eastAsia="zh-CN"/>
              </w:rPr>
              <w:t>n79</w:t>
            </w:r>
          </w:p>
        </w:tc>
        <w:tc>
          <w:tcPr>
            <w:tcW w:w="1843" w:type="dxa"/>
          </w:tcPr>
          <w:p w14:paraId="6FFFC4E4" w14:textId="77777777" w:rsidR="00097740" w:rsidRPr="00511225" w:rsidRDefault="00097740" w:rsidP="009A36ED">
            <w:pPr>
              <w:pStyle w:val="TAC"/>
              <w:rPr>
                <w:sz w:val="16"/>
                <w:szCs w:val="16"/>
                <w:lang w:eastAsia="zh-CN"/>
              </w:rPr>
            </w:pPr>
            <w:r w:rsidRPr="00511225">
              <w:rPr>
                <w:sz w:val="16"/>
                <w:szCs w:val="16"/>
                <w:lang w:eastAsia="zh-CN"/>
              </w:rPr>
              <w:t>10</w:t>
            </w:r>
          </w:p>
        </w:tc>
        <w:tc>
          <w:tcPr>
            <w:tcW w:w="4536" w:type="dxa"/>
          </w:tcPr>
          <w:p w14:paraId="42315B49" w14:textId="77777777" w:rsidR="00097740" w:rsidRPr="00511225" w:rsidRDefault="00097740" w:rsidP="009A36ED">
            <w:pPr>
              <w:pStyle w:val="TAC"/>
              <w:rPr>
                <w:sz w:val="16"/>
                <w:szCs w:val="16"/>
                <w:lang w:eastAsia="zh-CN"/>
              </w:rPr>
            </w:pPr>
            <w:r w:rsidRPr="00511225">
              <w:rPr>
                <w:sz w:val="16"/>
                <w:szCs w:val="16"/>
              </w:rPr>
              <w:t xml:space="preserve">REF_victim </w:t>
            </w:r>
            <w:r w:rsidRPr="00511225">
              <w:rPr>
                <w:sz w:val="16"/>
                <w:szCs w:val="16"/>
                <w:lang w:eastAsia="zh-CN"/>
              </w:rPr>
              <w:t>+3.1</w:t>
            </w:r>
          </w:p>
        </w:tc>
      </w:tr>
      <w:tr w:rsidR="00097740" w:rsidRPr="00511225" w14:paraId="22556B10" w14:textId="77777777" w:rsidTr="009A36ED">
        <w:tc>
          <w:tcPr>
            <w:tcW w:w="1985" w:type="dxa"/>
            <w:tcBorders>
              <w:top w:val="nil"/>
              <w:bottom w:val="nil"/>
            </w:tcBorders>
          </w:tcPr>
          <w:p w14:paraId="46FB437E" w14:textId="77777777" w:rsidR="00097740" w:rsidRPr="00511225" w:rsidRDefault="00097740" w:rsidP="009A36ED">
            <w:pPr>
              <w:pStyle w:val="TAC"/>
              <w:rPr>
                <w:sz w:val="16"/>
                <w:szCs w:val="16"/>
              </w:rPr>
            </w:pPr>
          </w:p>
        </w:tc>
        <w:tc>
          <w:tcPr>
            <w:tcW w:w="709" w:type="dxa"/>
            <w:tcBorders>
              <w:top w:val="single" w:sz="4" w:space="0" w:color="auto"/>
              <w:bottom w:val="nil"/>
            </w:tcBorders>
          </w:tcPr>
          <w:p w14:paraId="30591683" w14:textId="77777777" w:rsidR="00097740" w:rsidRPr="00511225" w:rsidRDefault="00097740" w:rsidP="009A36ED">
            <w:pPr>
              <w:pStyle w:val="TAC"/>
              <w:rPr>
                <w:sz w:val="16"/>
                <w:szCs w:val="16"/>
                <w:lang w:eastAsia="zh-CN"/>
              </w:rPr>
            </w:pPr>
            <w:r w:rsidRPr="00511225">
              <w:rPr>
                <w:sz w:val="16"/>
                <w:szCs w:val="16"/>
                <w:lang w:eastAsia="zh-CN"/>
              </w:rPr>
              <w:t>2</w:t>
            </w:r>
          </w:p>
        </w:tc>
        <w:tc>
          <w:tcPr>
            <w:tcW w:w="850" w:type="dxa"/>
          </w:tcPr>
          <w:p w14:paraId="64C15BFB" w14:textId="77777777" w:rsidR="00097740" w:rsidRPr="00511225" w:rsidRDefault="00097740" w:rsidP="009A36ED">
            <w:pPr>
              <w:pStyle w:val="TAC"/>
              <w:rPr>
                <w:sz w:val="16"/>
                <w:szCs w:val="16"/>
                <w:lang w:eastAsia="zh-CN"/>
              </w:rPr>
            </w:pPr>
            <w:r w:rsidRPr="00511225">
              <w:rPr>
                <w:sz w:val="16"/>
                <w:szCs w:val="16"/>
                <w:lang w:eastAsia="zh-CN"/>
              </w:rPr>
              <w:t>n41</w:t>
            </w:r>
          </w:p>
        </w:tc>
        <w:tc>
          <w:tcPr>
            <w:tcW w:w="1843" w:type="dxa"/>
          </w:tcPr>
          <w:p w14:paraId="68F29575" w14:textId="77777777" w:rsidR="00097740" w:rsidRPr="00511225" w:rsidRDefault="00097740" w:rsidP="009A36ED">
            <w:pPr>
              <w:pStyle w:val="TAC"/>
              <w:rPr>
                <w:sz w:val="16"/>
                <w:szCs w:val="16"/>
                <w:lang w:eastAsia="zh-CN"/>
              </w:rPr>
            </w:pPr>
            <w:r w:rsidRPr="00511225">
              <w:rPr>
                <w:sz w:val="16"/>
                <w:szCs w:val="16"/>
                <w:lang w:eastAsia="zh-CN"/>
              </w:rPr>
              <w:t>10</w:t>
            </w:r>
          </w:p>
        </w:tc>
        <w:tc>
          <w:tcPr>
            <w:tcW w:w="4536" w:type="dxa"/>
          </w:tcPr>
          <w:p w14:paraId="3D5C8B36" w14:textId="77777777" w:rsidR="00097740" w:rsidRPr="00511225" w:rsidRDefault="00097740" w:rsidP="009A36ED">
            <w:pPr>
              <w:pStyle w:val="TAC"/>
              <w:rPr>
                <w:sz w:val="16"/>
                <w:szCs w:val="16"/>
                <w:lang w:eastAsia="zh-CN"/>
              </w:rPr>
            </w:pPr>
            <w:r w:rsidRPr="00511225">
              <w:rPr>
                <w:sz w:val="16"/>
                <w:szCs w:val="16"/>
              </w:rPr>
              <w:t xml:space="preserve">REF_victim </w:t>
            </w:r>
            <w:r w:rsidRPr="00511225">
              <w:rPr>
                <w:sz w:val="16"/>
                <w:szCs w:val="16"/>
                <w:lang w:eastAsia="zh-CN"/>
              </w:rPr>
              <w:t>+3.5</w:t>
            </w:r>
          </w:p>
        </w:tc>
      </w:tr>
      <w:tr w:rsidR="00097740" w:rsidRPr="00511225" w14:paraId="7C7D1416" w14:textId="77777777" w:rsidTr="009A36ED">
        <w:tc>
          <w:tcPr>
            <w:tcW w:w="1985" w:type="dxa"/>
            <w:tcBorders>
              <w:top w:val="nil"/>
              <w:bottom w:val="single" w:sz="4" w:space="0" w:color="auto"/>
            </w:tcBorders>
          </w:tcPr>
          <w:p w14:paraId="41F9137D"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0B6D719D" w14:textId="77777777" w:rsidR="00097740" w:rsidRPr="00511225" w:rsidRDefault="00097740" w:rsidP="009A36ED">
            <w:pPr>
              <w:pStyle w:val="TAC"/>
              <w:rPr>
                <w:sz w:val="16"/>
                <w:szCs w:val="16"/>
              </w:rPr>
            </w:pPr>
          </w:p>
        </w:tc>
        <w:tc>
          <w:tcPr>
            <w:tcW w:w="850" w:type="dxa"/>
          </w:tcPr>
          <w:p w14:paraId="00AC474A" w14:textId="77777777" w:rsidR="00097740" w:rsidRPr="00511225" w:rsidRDefault="00097740" w:rsidP="009A36ED">
            <w:pPr>
              <w:pStyle w:val="TAC"/>
              <w:rPr>
                <w:sz w:val="16"/>
                <w:szCs w:val="16"/>
                <w:lang w:eastAsia="zh-CN"/>
              </w:rPr>
            </w:pPr>
            <w:r w:rsidRPr="00511225">
              <w:rPr>
                <w:sz w:val="16"/>
                <w:szCs w:val="16"/>
                <w:lang w:eastAsia="zh-CN"/>
              </w:rPr>
              <w:t>n79</w:t>
            </w:r>
          </w:p>
        </w:tc>
        <w:tc>
          <w:tcPr>
            <w:tcW w:w="1843" w:type="dxa"/>
          </w:tcPr>
          <w:p w14:paraId="6C379EA6" w14:textId="77777777" w:rsidR="00097740" w:rsidRPr="00511225" w:rsidRDefault="00097740" w:rsidP="009A36ED">
            <w:pPr>
              <w:pStyle w:val="TAC"/>
              <w:rPr>
                <w:sz w:val="16"/>
                <w:szCs w:val="16"/>
                <w:lang w:eastAsia="zh-CN"/>
              </w:rPr>
            </w:pPr>
            <w:r w:rsidRPr="00511225">
              <w:rPr>
                <w:sz w:val="16"/>
                <w:szCs w:val="16"/>
                <w:lang w:eastAsia="zh-CN"/>
              </w:rPr>
              <w:t>100</w:t>
            </w:r>
          </w:p>
        </w:tc>
        <w:tc>
          <w:tcPr>
            <w:tcW w:w="4536" w:type="dxa"/>
          </w:tcPr>
          <w:p w14:paraId="2CCE2C0F" w14:textId="77777777" w:rsidR="00097740" w:rsidRPr="00511225" w:rsidRDefault="00097740" w:rsidP="009A36ED">
            <w:pPr>
              <w:pStyle w:val="TAC"/>
              <w:rPr>
                <w:sz w:val="16"/>
                <w:szCs w:val="16"/>
              </w:rPr>
            </w:pPr>
            <w:r w:rsidRPr="00511225">
              <w:rPr>
                <w:sz w:val="16"/>
                <w:szCs w:val="16"/>
              </w:rPr>
              <w:t>REF_aggressor</w:t>
            </w:r>
          </w:p>
        </w:tc>
      </w:tr>
      <w:tr w:rsidR="00097740" w:rsidRPr="00511225" w14:paraId="58BDE8BD" w14:textId="77777777" w:rsidTr="009A36ED">
        <w:tc>
          <w:tcPr>
            <w:tcW w:w="1985" w:type="dxa"/>
            <w:tcBorders>
              <w:top w:val="nil"/>
              <w:bottom w:val="nil"/>
            </w:tcBorders>
          </w:tcPr>
          <w:p w14:paraId="65788B9F" w14:textId="77777777" w:rsidR="00097740" w:rsidRPr="00511225" w:rsidRDefault="00097740" w:rsidP="009A36ED">
            <w:pPr>
              <w:pStyle w:val="TAC"/>
              <w:rPr>
                <w:sz w:val="16"/>
                <w:szCs w:val="16"/>
              </w:rPr>
            </w:pPr>
            <w:r w:rsidRPr="00511225">
              <w:rPr>
                <w:sz w:val="16"/>
                <w:szCs w:val="16"/>
              </w:rPr>
              <w:t>CA_n66A-n77A</w:t>
            </w:r>
          </w:p>
        </w:tc>
        <w:tc>
          <w:tcPr>
            <w:tcW w:w="709" w:type="dxa"/>
            <w:tcBorders>
              <w:bottom w:val="nil"/>
            </w:tcBorders>
          </w:tcPr>
          <w:p w14:paraId="5C9147E0" w14:textId="77777777" w:rsidR="00097740" w:rsidRPr="00511225" w:rsidRDefault="00097740" w:rsidP="009A36ED">
            <w:pPr>
              <w:pStyle w:val="TAC"/>
              <w:rPr>
                <w:sz w:val="16"/>
                <w:szCs w:val="16"/>
                <w:lang w:eastAsia="zh-CN"/>
              </w:rPr>
            </w:pPr>
            <w:r w:rsidRPr="00511225">
              <w:rPr>
                <w:sz w:val="16"/>
                <w:szCs w:val="16"/>
                <w:lang w:eastAsia="zh-CN"/>
              </w:rPr>
              <w:t>4</w:t>
            </w:r>
          </w:p>
        </w:tc>
        <w:tc>
          <w:tcPr>
            <w:tcW w:w="850" w:type="dxa"/>
          </w:tcPr>
          <w:p w14:paraId="4C7F328B" w14:textId="77777777" w:rsidR="00097740" w:rsidRPr="00511225" w:rsidRDefault="00097740" w:rsidP="009A36ED">
            <w:pPr>
              <w:pStyle w:val="TAC"/>
              <w:rPr>
                <w:sz w:val="16"/>
                <w:szCs w:val="16"/>
                <w:lang w:eastAsia="zh-CN"/>
              </w:rPr>
            </w:pPr>
            <w:r w:rsidRPr="00511225">
              <w:rPr>
                <w:sz w:val="16"/>
                <w:szCs w:val="16"/>
                <w:lang w:eastAsia="zh-CN"/>
              </w:rPr>
              <w:t>n66</w:t>
            </w:r>
          </w:p>
        </w:tc>
        <w:tc>
          <w:tcPr>
            <w:tcW w:w="1843" w:type="dxa"/>
          </w:tcPr>
          <w:p w14:paraId="46C2D3FD" w14:textId="77777777" w:rsidR="00097740" w:rsidRPr="00511225" w:rsidRDefault="00097740" w:rsidP="009A36ED">
            <w:pPr>
              <w:pStyle w:val="TAC"/>
              <w:rPr>
                <w:sz w:val="16"/>
                <w:szCs w:val="16"/>
                <w:lang w:eastAsia="zh-CN"/>
              </w:rPr>
            </w:pPr>
            <w:r w:rsidRPr="00511225">
              <w:rPr>
                <w:sz w:val="16"/>
                <w:szCs w:val="16"/>
                <w:lang w:eastAsia="zh-CN"/>
              </w:rPr>
              <w:t>5</w:t>
            </w:r>
          </w:p>
        </w:tc>
        <w:tc>
          <w:tcPr>
            <w:tcW w:w="4536" w:type="dxa"/>
          </w:tcPr>
          <w:p w14:paraId="3B4B746A" w14:textId="77777777" w:rsidR="00097740" w:rsidRPr="00511225" w:rsidRDefault="00097740" w:rsidP="009A36ED">
            <w:pPr>
              <w:pStyle w:val="TAC"/>
              <w:rPr>
                <w:sz w:val="16"/>
                <w:szCs w:val="16"/>
              </w:rPr>
            </w:pPr>
            <w:r w:rsidRPr="00511225">
              <w:rPr>
                <w:sz w:val="16"/>
                <w:szCs w:val="16"/>
              </w:rPr>
              <w:t>REF_victim +34.33</w:t>
            </w:r>
          </w:p>
        </w:tc>
      </w:tr>
      <w:tr w:rsidR="00097740" w:rsidRPr="00511225" w14:paraId="6FFA322E" w14:textId="77777777" w:rsidTr="009A36ED">
        <w:tc>
          <w:tcPr>
            <w:tcW w:w="1985" w:type="dxa"/>
            <w:tcBorders>
              <w:top w:val="nil"/>
              <w:bottom w:val="nil"/>
            </w:tcBorders>
          </w:tcPr>
          <w:p w14:paraId="08967986"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0FC0BB83" w14:textId="77777777" w:rsidR="00097740" w:rsidRPr="00511225" w:rsidRDefault="00097740" w:rsidP="009A36ED">
            <w:pPr>
              <w:pStyle w:val="TAC"/>
              <w:rPr>
                <w:sz w:val="16"/>
                <w:szCs w:val="16"/>
              </w:rPr>
            </w:pPr>
          </w:p>
        </w:tc>
        <w:tc>
          <w:tcPr>
            <w:tcW w:w="850" w:type="dxa"/>
          </w:tcPr>
          <w:p w14:paraId="6FE63C0C" w14:textId="77777777" w:rsidR="00097740" w:rsidRPr="00511225" w:rsidRDefault="00097740" w:rsidP="009A36ED">
            <w:pPr>
              <w:pStyle w:val="TAC"/>
              <w:rPr>
                <w:sz w:val="16"/>
                <w:szCs w:val="16"/>
                <w:lang w:eastAsia="zh-CN"/>
              </w:rPr>
            </w:pPr>
            <w:r w:rsidRPr="00511225">
              <w:rPr>
                <w:sz w:val="16"/>
                <w:szCs w:val="16"/>
                <w:lang w:eastAsia="zh-CN"/>
              </w:rPr>
              <w:t>n77</w:t>
            </w:r>
          </w:p>
        </w:tc>
        <w:tc>
          <w:tcPr>
            <w:tcW w:w="1843" w:type="dxa"/>
          </w:tcPr>
          <w:p w14:paraId="6E9A7FAF" w14:textId="77777777" w:rsidR="00097740" w:rsidRPr="00511225" w:rsidRDefault="00097740" w:rsidP="009A36ED">
            <w:pPr>
              <w:pStyle w:val="TAC"/>
              <w:rPr>
                <w:sz w:val="16"/>
                <w:szCs w:val="16"/>
                <w:lang w:eastAsia="zh-CN"/>
              </w:rPr>
            </w:pPr>
            <w:r w:rsidRPr="00511225">
              <w:rPr>
                <w:sz w:val="16"/>
                <w:szCs w:val="16"/>
                <w:lang w:eastAsia="zh-CN"/>
              </w:rPr>
              <w:t>10</w:t>
            </w:r>
          </w:p>
        </w:tc>
        <w:tc>
          <w:tcPr>
            <w:tcW w:w="4536" w:type="dxa"/>
          </w:tcPr>
          <w:p w14:paraId="382148FF" w14:textId="77777777" w:rsidR="00097740" w:rsidRPr="00511225" w:rsidRDefault="00097740" w:rsidP="009A36ED">
            <w:pPr>
              <w:pStyle w:val="TAC"/>
              <w:rPr>
                <w:sz w:val="16"/>
                <w:szCs w:val="16"/>
              </w:rPr>
            </w:pPr>
            <w:r w:rsidRPr="00511225">
              <w:rPr>
                <w:sz w:val="16"/>
                <w:szCs w:val="16"/>
              </w:rPr>
              <w:t>REF_aggressor</w:t>
            </w:r>
          </w:p>
        </w:tc>
      </w:tr>
      <w:tr w:rsidR="00097740" w:rsidRPr="00511225" w14:paraId="26469E21" w14:textId="77777777" w:rsidTr="009A36ED">
        <w:tc>
          <w:tcPr>
            <w:tcW w:w="1985" w:type="dxa"/>
            <w:tcBorders>
              <w:top w:val="nil"/>
              <w:bottom w:val="nil"/>
            </w:tcBorders>
          </w:tcPr>
          <w:p w14:paraId="6C63FCDA" w14:textId="77777777" w:rsidR="00097740" w:rsidRPr="00511225" w:rsidRDefault="00097740" w:rsidP="009A36ED">
            <w:pPr>
              <w:pStyle w:val="TAC"/>
              <w:rPr>
                <w:sz w:val="16"/>
                <w:szCs w:val="16"/>
              </w:rPr>
            </w:pPr>
          </w:p>
        </w:tc>
        <w:tc>
          <w:tcPr>
            <w:tcW w:w="709" w:type="dxa"/>
            <w:tcBorders>
              <w:bottom w:val="nil"/>
            </w:tcBorders>
          </w:tcPr>
          <w:p w14:paraId="52E837FF" w14:textId="77777777" w:rsidR="00097740" w:rsidRPr="00511225" w:rsidRDefault="00097740" w:rsidP="009A36ED">
            <w:pPr>
              <w:pStyle w:val="TAC"/>
              <w:rPr>
                <w:sz w:val="16"/>
                <w:szCs w:val="16"/>
                <w:lang w:eastAsia="zh-CN"/>
              </w:rPr>
            </w:pPr>
            <w:r w:rsidRPr="00511225">
              <w:rPr>
                <w:sz w:val="16"/>
                <w:szCs w:val="16"/>
                <w:lang w:eastAsia="zh-CN"/>
              </w:rPr>
              <w:t>5</w:t>
            </w:r>
          </w:p>
        </w:tc>
        <w:tc>
          <w:tcPr>
            <w:tcW w:w="850" w:type="dxa"/>
          </w:tcPr>
          <w:p w14:paraId="31B914C5" w14:textId="77777777" w:rsidR="00097740" w:rsidRPr="00511225" w:rsidRDefault="00097740" w:rsidP="009A36ED">
            <w:pPr>
              <w:pStyle w:val="TAC"/>
              <w:rPr>
                <w:sz w:val="16"/>
                <w:szCs w:val="16"/>
                <w:lang w:eastAsia="zh-CN"/>
              </w:rPr>
            </w:pPr>
            <w:r w:rsidRPr="00511225">
              <w:rPr>
                <w:sz w:val="16"/>
                <w:szCs w:val="16"/>
                <w:lang w:eastAsia="zh-CN"/>
              </w:rPr>
              <w:t>n66</w:t>
            </w:r>
          </w:p>
        </w:tc>
        <w:tc>
          <w:tcPr>
            <w:tcW w:w="1843" w:type="dxa"/>
          </w:tcPr>
          <w:p w14:paraId="245E88F5" w14:textId="77777777" w:rsidR="00097740" w:rsidRPr="00511225" w:rsidRDefault="00097740" w:rsidP="009A36ED">
            <w:pPr>
              <w:pStyle w:val="TAC"/>
              <w:rPr>
                <w:sz w:val="16"/>
                <w:szCs w:val="16"/>
              </w:rPr>
            </w:pPr>
            <w:r w:rsidRPr="00511225">
              <w:rPr>
                <w:sz w:val="16"/>
                <w:szCs w:val="16"/>
                <w:lang w:eastAsia="zh-CN"/>
              </w:rPr>
              <w:t>5</w:t>
            </w:r>
          </w:p>
        </w:tc>
        <w:tc>
          <w:tcPr>
            <w:tcW w:w="4536" w:type="dxa"/>
          </w:tcPr>
          <w:p w14:paraId="59B8EC1B" w14:textId="77777777" w:rsidR="00097740" w:rsidRPr="00511225" w:rsidRDefault="00097740" w:rsidP="009A36ED">
            <w:pPr>
              <w:pStyle w:val="TAC"/>
              <w:rPr>
                <w:sz w:val="16"/>
                <w:szCs w:val="16"/>
              </w:rPr>
            </w:pPr>
            <w:r w:rsidRPr="00511225">
              <w:rPr>
                <w:sz w:val="16"/>
                <w:szCs w:val="16"/>
              </w:rPr>
              <w:t>REF_victim +11.27</w:t>
            </w:r>
          </w:p>
        </w:tc>
      </w:tr>
      <w:tr w:rsidR="00097740" w:rsidRPr="00511225" w14:paraId="7D170A99" w14:textId="77777777" w:rsidTr="009A36ED">
        <w:tc>
          <w:tcPr>
            <w:tcW w:w="1985" w:type="dxa"/>
            <w:tcBorders>
              <w:top w:val="nil"/>
              <w:bottom w:val="single" w:sz="4" w:space="0" w:color="auto"/>
            </w:tcBorders>
          </w:tcPr>
          <w:p w14:paraId="7E2D150D"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228D955A" w14:textId="77777777" w:rsidR="00097740" w:rsidRPr="00511225" w:rsidRDefault="00097740" w:rsidP="009A36ED">
            <w:pPr>
              <w:pStyle w:val="TAC"/>
              <w:rPr>
                <w:sz w:val="16"/>
                <w:szCs w:val="16"/>
              </w:rPr>
            </w:pPr>
          </w:p>
        </w:tc>
        <w:tc>
          <w:tcPr>
            <w:tcW w:w="850" w:type="dxa"/>
          </w:tcPr>
          <w:p w14:paraId="2CA75A77" w14:textId="77777777" w:rsidR="00097740" w:rsidRPr="00511225" w:rsidRDefault="00097740" w:rsidP="009A36ED">
            <w:pPr>
              <w:pStyle w:val="TAC"/>
              <w:rPr>
                <w:sz w:val="16"/>
                <w:szCs w:val="16"/>
                <w:lang w:eastAsia="zh-CN"/>
              </w:rPr>
            </w:pPr>
            <w:r w:rsidRPr="00511225">
              <w:rPr>
                <w:sz w:val="16"/>
                <w:szCs w:val="16"/>
                <w:lang w:eastAsia="zh-CN"/>
              </w:rPr>
              <w:t>n77</w:t>
            </w:r>
          </w:p>
        </w:tc>
        <w:tc>
          <w:tcPr>
            <w:tcW w:w="1843" w:type="dxa"/>
          </w:tcPr>
          <w:p w14:paraId="2B46469F" w14:textId="77777777" w:rsidR="00097740" w:rsidRPr="00511225" w:rsidRDefault="00097740" w:rsidP="009A36ED">
            <w:pPr>
              <w:pStyle w:val="TAC"/>
              <w:rPr>
                <w:sz w:val="16"/>
                <w:szCs w:val="16"/>
              </w:rPr>
            </w:pPr>
            <w:r w:rsidRPr="00511225">
              <w:rPr>
                <w:sz w:val="16"/>
                <w:szCs w:val="16"/>
                <w:lang w:eastAsia="zh-CN"/>
              </w:rPr>
              <w:t>10</w:t>
            </w:r>
          </w:p>
        </w:tc>
        <w:tc>
          <w:tcPr>
            <w:tcW w:w="4536" w:type="dxa"/>
          </w:tcPr>
          <w:p w14:paraId="42100EDD" w14:textId="77777777" w:rsidR="00097740" w:rsidRPr="00511225" w:rsidRDefault="00097740" w:rsidP="009A36ED">
            <w:pPr>
              <w:pStyle w:val="TAC"/>
              <w:rPr>
                <w:sz w:val="16"/>
                <w:szCs w:val="16"/>
              </w:rPr>
            </w:pPr>
            <w:r w:rsidRPr="00511225">
              <w:rPr>
                <w:sz w:val="16"/>
                <w:szCs w:val="16"/>
              </w:rPr>
              <w:t>REF_aggressor</w:t>
            </w:r>
          </w:p>
        </w:tc>
      </w:tr>
      <w:tr w:rsidR="00097740" w:rsidRPr="00511225" w14:paraId="5491B393" w14:textId="77777777" w:rsidTr="009A36ED">
        <w:tc>
          <w:tcPr>
            <w:tcW w:w="1985" w:type="dxa"/>
            <w:tcBorders>
              <w:top w:val="nil"/>
              <w:bottom w:val="nil"/>
            </w:tcBorders>
          </w:tcPr>
          <w:p w14:paraId="77FE995F" w14:textId="77777777" w:rsidR="00097740" w:rsidRPr="00511225" w:rsidRDefault="00097740" w:rsidP="009A36ED">
            <w:pPr>
              <w:pStyle w:val="TAC"/>
              <w:rPr>
                <w:sz w:val="16"/>
                <w:szCs w:val="16"/>
              </w:rPr>
            </w:pPr>
            <w:r w:rsidRPr="00511225">
              <w:rPr>
                <w:sz w:val="16"/>
                <w:szCs w:val="16"/>
              </w:rPr>
              <w:t>CA_n7</w:t>
            </w:r>
            <w:r w:rsidRPr="00511225">
              <w:rPr>
                <w:rFonts w:eastAsia="MS Mincho"/>
                <w:sz w:val="16"/>
                <w:szCs w:val="16"/>
                <w:lang w:eastAsia="ja-JP"/>
              </w:rPr>
              <w:t>8</w:t>
            </w:r>
            <w:r w:rsidRPr="00511225">
              <w:rPr>
                <w:sz w:val="16"/>
                <w:szCs w:val="16"/>
              </w:rPr>
              <w:t>A-n7</w:t>
            </w:r>
            <w:r w:rsidRPr="00511225">
              <w:rPr>
                <w:rFonts w:eastAsia="MS Mincho"/>
                <w:sz w:val="16"/>
                <w:szCs w:val="16"/>
                <w:lang w:eastAsia="ja-JP"/>
              </w:rPr>
              <w:t>9</w:t>
            </w:r>
            <w:r w:rsidRPr="00511225">
              <w:rPr>
                <w:sz w:val="16"/>
                <w:szCs w:val="16"/>
              </w:rPr>
              <w:t>A</w:t>
            </w:r>
          </w:p>
        </w:tc>
        <w:tc>
          <w:tcPr>
            <w:tcW w:w="709" w:type="dxa"/>
            <w:tcBorders>
              <w:top w:val="nil"/>
              <w:bottom w:val="nil"/>
            </w:tcBorders>
          </w:tcPr>
          <w:p w14:paraId="7D4ED336" w14:textId="77777777" w:rsidR="00097740" w:rsidRPr="00511225" w:rsidRDefault="00097740" w:rsidP="009A36ED">
            <w:pPr>
              <w:pStyle w:val="TAC"/>
              <w:rPr>
                <w:sz w:val="16"/>
                <w:szCs w:val="16"/>
              </w:rPr>
            </w:pPr>
            <w:r w:rsidRPr="00511225">
              <w:rPr>
                <w:rFonts w:eastAsia="MS Mincho"/>
                <w:sz w:val="16"/>
                <w:szCs w:val="16"/>
                <w:lang w:eastAsia="ja-JP"/>
              </w:rPr>
              <w:t>1</w:t>
            </w:r>
          </w:p>
        </w:tc>
        <w:tc>
          <w:tcPr>
            <w:tcW w:w="850" w:type="dxa"/>
          </w:tcPr>
          <w:p w14:paraId="5409A8A4" w14:textId="77777777" w:rsidR="00097740" w:rsidRPr="00511225" w:rsidRDefault="00097740" w:rsidP="009A36ED">
            <w:pPr>
              <w:pStyle w:val="TAC"/>
              <w:rPr>
                <w:sz w:val="16"/>
                <w:szCs w:val="16"/>
                <w:lang w:eastAsia="zh-CN"/>
              </w:rPr>
            </w:pPr>
            <w:r w:rsidRPr="00511225">
              <w:rPr>
                <w:sz w:val="16"/>
                <w:szCs w:val="16"/>
                <w:lang w:eastAsia="zh-CN"/>
              </w:rPr>
              <w:t>n78</w:t>
            </w:r>
          </w:p>
        </w:tc>
        <w:tc>
          <w:tcPr>
            <w:tcW w:w="1843" w:type="dxa"/>
          </w:tcPr>
          <w:p w14:paraId="11977652" w14:textId="77777777" w:rsidR="00097740" w:rsidRPr="00511225" w:rsidRDefault="00097740" w:rsidP="009A36ED">
            <w:pPr>
              <w:pStyle w:val="TAC"/>
              <w:rPr>
                <w:rFonts w:eastAsia="MS Mincho"/>
                <w:sz w:val="16"/>
                <w:szCs w:val="16"/>
                <w:lang w:eastAsia="ja-JP"/>
              </w:rPr>
            </w:pPr>
            <w:r w:rsidRPr="00511225">
              <w:rPr>
                <w:rFonts w:eastAsia="MS Mincho"/>
                <w:sz w:val="16"/>
                <w:szCs w:val="16"/>
                <w:lang w:eastAsia="ja-JP"/>
              </w:rPr>
              <w:t>100</w:t>
            </w:r>
          </w:p>
        </w:tc>
        <w:tc>
          <w:tcPr>
            <w:tcW w:w="4536" w:type="dxa"/>
          </w:tcPr>
          <w:p w14:paraId="7AA2D9FD" w14:textId="77777777" w:rsidR="00097740" w:rsidRPr="00511225" w:rsidRDefault="00097740" w:rsidP="009A36ED">
            <w:pPr>
              <w:pStyle w:val="TAC"/>
              <w:rPr>
                <w:rFonts w:eastAsia="MS Mincho"/>
                <w:sz w:val="16"/>
                <w:szCs w:val="16"/>
                <w:lang w:eastAsia="ja-JP"/>
              </w:rPr>
            </w:pPr>
            <w:r w:rsidRPr="00511225">
              <w:rPr>
                <w:sz w:val="16"/>
                <w:szCs w:val="16"/>
              </w:rPr>
              <w:t>REF_aggressor</w:t>
            </w:r>
          </w:p>
        </w:tc>
      </w:tr>
      <w:tr w:rsidR="00097740" w:rsidRPr="00511225" w14:paraId="7D51ED45" w14:textId="77777777" w:rsidTr="009A36ED">
        <w:tc>
          <w:tcPr>
            <w:tcW w:w="1985" w:type="dxa"/>
            <w:tcBorders>
              <w:top w:val="nil"/>
              <w:bottom w:val="nil"/>
            </w:tcBorders>
          </w:tcPr>
          <w:p w14:paraId="74A2E132"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27A6305B" w14:textId="77777777" w:rsidR="00097740" w:rsidRPr="00511225" w:rsidRDefault="00097740" w:rsidP="009A36ED">
            <w:pPr>
              <w:pStyle w:val="TAC"/>
              <w:rPr>
                <w:sz w:val="16"/>
                <w:szCs w:val="16"/>
              </w:rPr>
            </w:pPr>
          </w:p>
        </w:tc>
        <w:tc>
          <w:tcPr>
            <w:tcW w:w="850" w:type="dxa"/>
          </w:tcPr>
          <w:p w14:paraId="2D99C9D5" w14:textId="77777777" w:rsidR="00097740" w:rsidRPr="00511225" w:rsidRDefault="00097740" w:rsidP="009A36ED">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843" w:type="dxa"/>
          </w:tcPr>
          <w:p w14:paraId="7FE0C1BF" w14:textId="77777777" w:rsidR="00097740" w:rsidRPr="00511225" w:rsidRDefault="00097740" w:rsidP="009A36ED">
            <w:pPr>
              <w:pStyle w:val="TAC"/>
              <w:rPr>
                <w:rFonts w:eastAsia="MS Mincho"/>
                <w:sz w:val="16"/>
                <w:szCs w:val="16"/>
                <w:lang w:eastAsia="ja-JP"/>
              </w:rPr>
            </w:pPr>
            <w:r w:rsidRPr="00511225">
              <w:rPr>
                <w:rFonts w:eastAsia="MS Mincho"/>
                <w:sz w:val="16"/>
                <w:szCs w:val="16"/>
                <w:lang w:eastAsia="ja-JP"/>
              </w:rPr>
              <w:t>40</w:t>
            </w:r>
          </w:p>
        </w:tc>
        <w:tc>
          <w:tcPr>
            <w:tcW w:w="4536" w:type="dxa"/>
          </w:tcPr>
          <w:p w14:paraId="6C75C6A1" w14:textId="77777777" w:rsidR="00097740" w:rsidRPr="00511225" w:rsidRDefault="00097740" w:rsidP="009A36ED">
            <w:pPr>
              <w:pStyle w:val="TAC"/>
              <w:rPr>
                <w:rFonts w:eastAsia="MS Mincho"/>
                <w:sz w:val="16"/>
                <w:szCs w:val="16"/>
                <w:lang w:eastAsia="ja-JP"/>
              </w:rPr>
            </w:pPr>
            <w:r w:rsidRPr="00511225">
              <w:rPr>
                <w:sz w:val="16"/>
                <w:szCs w:val="16"/>
              </w:rPr>
              <w:t>REF_victim +</w:t>
            </w:r>
            <w:r w:rsidRPr="00511225">
              <w:rPr>
                <w:rFonts w:eastAsia="MS Mincho"/>
                <w:sz w:val="16"/>
                <w:szCs w:val="16"/>
                <w:lang w:eastAsia="ja-JP"/>
              </w:rPr>
              <w:t>5</w:t>
            </w:r>
          </w:p>
        </w:tc>
      </w:tr>
      <w:tr w:rsidR="00097740" w:rsidRPr="00511225" w14:paraId="239E7CCB" w14:textId="77777777" w:rsidTr="009A36ED">
        <w:tc>
          <w:tcPr>
            <w:tcW w:w="1985" w:type="dxa"/>
            <w:tcBorders>
              <w:top w:val="nil"/>
              <w:bottom w:val="nil"/>
            </w:tcBorders>
          </w:tcPr>
          <w:p w14:paraId="4B0867BA" w14:textId="77777777" w:rsidR="00097740" w:rsidRPr="00511225" w:rsidRDefault="00097740" w:rsidP="009A36ED">
            <w:pPr>
              <w:pStyle w:val="TAC"/>
              <w:rPr>
                <w:sz w:val="16"/>
                <w:szCs w:val="16"/>
              </w:rPr>
            </w:pPr>
          </w:p>
        </w:tc>
        <w:tc>
          <w:tcPr>
            <w:tcW w:w="709" w:type="dxa"/>
            <w:tcBorders>
              <w:top w:val="nil"/>
              <w:bottom w:val="nil"/>
            </w:tcBorders>
          </w:tcPr>
          <w:p w14:paraId="1C80278F" w14:textId="77777777" w:rsidR="00097740" w:rsidRPr="00511225" w:rsidRDefault="00097740" w:rsidP="009A36ED">
            <w:pPr>
              <w:pStyle w:val="TAC"/>
              <w:rPr>
                <w:sz w:val="16"/>
                <w:szCs w:val="16"/>
              </w:rPr>
            </w:pPr>
            <w:r w:rsidRPr="00511225">
              <w:rPr>
                <w:rFonts w:eastAsia="MS Mincho"/>
                <w:sz w:val="16"/>
                <w:szCs w:val="16"/>
                <w:lang w:eastAsia="ja-JP"/>
              </w:rPr>
              <w:t>2</w:t>
            </w:r>
          </w:p>
        </w:tc>
        <w:tc>
          <w:tcPr>
            <w:tcW w:w="850" w:type="dxa"/>
          </w:tcPr>
          <w:p w14:paraId="7B7A5C62" w14:textId="77777777" w:rsidR="00097740" w:rsidRPr="00511225" w:rsidRDefault="00097740" w:rsidP="009A36ED">
            <w:pPr>
              <w:pStyle w:val="TAC"/>
              <w:rPr>
                <w:sz w:val="16"/>
                <w:szCs w:val="16"/>
                <w:lang w:eastAsia="zh-CN"/>
              </w:rPr>
            </w:pPr>
            <w:r w:rsidRPr="00511225">
              <w:rPr>
                <w:sz w:val="16"/>
                <w:szCs w:val="16"/>
                <w:lang w:eastAsia="zh-CN"/>
              </w:rPr>
              <w:t>n78</w:t>
            </w:r>
          </w:p>
        </w:tc>
        <w:tc>
          <w:tcPr>
            <w:tcW w:w="1843" w:type="dxa"/>
          </w:tcPr>
          <w:p w14:paraId="203707BA" w14:textId="77777777" w:rsidR="00097740" w:rsidRPr="00511225" w:rsidRDefault="00097740" w:rsidP="009A36ED">
            <w:pPr>
              <w:pStyle w:val="TAC"/>
              <w:rPr>
                <w:rFonts w:eastAsia="MS Mincho"/>
                <w:sz w:val="16"/>
                <w:szCs w:val="16"/>
                <w:lang w:eastAsia="ja-JP"/>
              </w:rPr>
            </w:pPr>
            <w:r w:rsidRPr="00511225">
              <w:rPr>
                <w:rFonts w:eastAsia="MS Mincho"/>
                <w:sz w:val="16"/>
                <w:szCs w:val="16"/>
                <w:lang w:eastAsia="ja-JP"/>
              </w:rPr>
              <w:t>10</w:t>
            </w:r>
          </w:p>
        </w:tc>
        <w:tc>
          <w:tcPr>
            <w:tcW w:w="4536" w:type="dxa"/>
          </w:tcPr>
          <w:p w14:paraId="7A30223D" w14:textId="77777777" w:rsidR="00097740" w:rsidRPr="00511225" w:rsidRDefault="00097740" w:rsidP="009A36ED">
            <w:pPr>
              <w:pStyle w:val="TAC"/>
              <w:rPr>
                <w:rFonts w:eastAsia="MS Mincho"/>
                <w:sz w:val="16"/>
                <w:szCs w:val="16"/>
                <w:lang w:eastAsia="ja-JP"/>
              </w:rPr>
            </w:pPr>
            <w:r w:rsidRPr="00511225">
              <w:rPr>
                <w:sz w:val="16"/>
                <w:szCs w:val="16"/>
              </w:rPr>
              <w:t>REF_victim +</w:t>
            </w:r>
            <w:r w:rsidRPr="00511225">
              <w:rPr>
                <w:rFonts w:eastAsia="MS Mincho"/>
                <w:sz w:val="16"/>
                <w:szCs w:val="16"/>
                <w:lang w:eastAsia="ja-JP"/>
              </w:rPr>
              <w:t>5.6</w:t>
            </w:r>
          </w:p>
        </w:tc>
      </w:tr>
      <w:tr w:rsidR="00097740" w:rsidRPr="00511225" w14:paraId="2762B1E6" w14:textId="77777777" w:rsidTr="009A36ED">
        <w:tc>
          <w:tcPr>
            <w:tcW w:w="1985" w:type="dxa"/>
            <w:tcBorders>
              <w:top w:val="nil"/>
              <w:bottom w:val="nil"/>
            </w:tcBorders>
          </w:tcPr>
          <w:p w14:paraId="12262A53"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5D327CEE" w14:textId="77777777" w:rsidR="00097740" w:rsidRPr="00511225" w:rsidRDefault="00097740" w:rsidP="009A36ED">
            <w:pPr>
              <w:pStyle w:val="TAC"/>
              <w:rPr>
                <w:sz w:val="16"/>
                <w:szCs w:val="16"/>
              </w:rPr>
            </w:pPr>
          </w:p>
        </w:tc>
        <w:tc>
          <w:tcPr>
            <w:tcW w:w="850" w:type="dxa"/>
          </w:tcPr>
          <w:p w14:paraId="74EF9AF0" w14:textId="77777777" w:rsidR="00097740" w:rsidRPr="00511225" w:rsidRDefault="00097740" w:rsidP="009A36ED">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843" w:type="dxa"/>
          </w:tcPr>
          <w:p w14:paraId="2717D948" w14:textId="77777777" w:rsidR="00097740" w:rsidRPr="00511225" w:rsidRDefault="00097740" w:rsidP="009A36ED">
            <w:pPr>
              <w:pStyle w:val="TAC"/>
              <w:rPr>
                <w:rFonts w:eastAsia="MS Mincho"/>
                <w:sz w:val="16"/>
                <w:szCs w:val="16"/>
                <w:lang w:eastAsia="ja-JP"/>
              </w:rPr>
            </w:pPr>
            <w:r w:rsidRPr="00511225">
              <w:rPr>
                <w:rFonts w:eastAsia="MS Mincho"/>
                <w:sz w:val="16"/>
                <w:szCs w:val="16"/>
                <w:lang w:eastAsia="ja-JP"/>
              </w:rPr>
              <w:t>100</w:t>
            </w:r>
          </w:p>
        </w:tc>
        <w:tc>
          <w:tcPr>
            <w:tcW w:w="4536" w:type="dxa"/>
          </w:tcPr>
          <w:p w14:paraId="58F76ECE" w14:textId="77777777" w:rsidR="00097740" w:rsidRPr="00511225" w:rsidRDefault="00097740" w:rsidP="009A36ED">
            <w:pPr>
              <w:pStyle w:val="TAC"/>
              <w:rPr>
                <w:rFonts w:eastAsia="MS Mincho"/>
                <w:sz w:val="16"/>
                <w:szCs w:val="16"/>
                <w:lang w:eastAsia="ja-JP"/>
              </w:rPr>
            </w:pPr>
            <w:r w:rsidRPr="00511225">
              <w:rPr>
                <w:sz w:val="16"/>
                <w:szCs w:val="16"/>
              </w:rPr>
              <w:t>REF_aggressor</w:t>
            </w:r>
          </w:p>
        </w:tc>
      </w:tr>
      <w:tr w:rsidR="00097740" w:rsidRPr="00511225" w14:paraId="7ABFEDDA" w14:textId="77777777" w:rsidTr="009A36ED">
        <w:tc>
          <w:tcPr>
            <w:tcW w:w="1985" w:type="dxa"/>
            <w:tcBorders>
              <w:top w:val="nil"/>
              <w:bottom w:val="nil"/>
            </w:tcBorders>
          </w:tcPr>
          <w:p w14:paraId="104F8EF6" w14:textId="77777777" w:rsidR="00097740" w:rsidRPr="00511225" w:rsidRDefault="00097740" w:rsidP="009A36ED">
            <w:pPr>
              <w:pStyle w:val="TAC"/>
              <w:rPr>
                <w:sz w:val="16"/>
                <w:szCs w:val="16"/>
              </w:rPr>
            </w:pPr>
          </w:p>
        </w:tc>
        <w:tc>
          <w:tcPr>
            <w:tcW w:w="709" w:type="dxa"/>
            <w:tcBorders>
              <w:top w:val="nil"/>
              <w:bottom w:val="nil"/>
            </w:tcBorders>
          </w:tcPr>
          <w:p w14:paraId="572C3501" w14:textId="77777777" w:rsidR="00097740" w:rsidRPr="00511225" w:rsidRDefault="00097740" w:rsidP="009A36ED">
            <w:pPr>
              <w:pStyle w:val="TAC"/>
              <w:rPr>
                <w:sz w:val="16"/>
                <w:szCs w:val="16"/>
              </w:rPr>
            </w:pPr>
            <w:r w:rsidRPr="00511225">
              <w:rPr>
                <w:rFonts w:eastAsia="MS Mincho"/>
                <w:sz w:val="16"/>
                <w:szCs w:val="16"/>
                <w:lang w:eastAsia="ja-JP"/>
              </w:rPr>
              <w:t>3</w:t>
            </w:r>
          </w:p>
        </w:tc>
        <w:tc>
          <w:tcPr>
            <w:tcW w:w="850" w:type="dxa"/>
          </w:tcPr>
          <w:p w14:paraId="55FA45B2" w14:textId="77777777" w:rsidR="00097740" w:rsidRPr="00511225" w:rsidRDefault="00097740" w:rsidP="009A36ED">
            <w:pPr>
              <w:pStyle w:val="TAC"/>
              <w:rPr>
                <w:sz w:val="16"/>
                <w:szCs w:val="16"/>
                <w:lang w:eastAsia="zh-CN"/>
              </w:rPr>
            </w:pPr>
            <w:r w:rsidRPr="00511225">
              <w:rPr>
                <w:sz w:val="16"/>
                <w:szCs w:val="16"/>
                <w:lang w:eastAsia="zh-CN"/>
              </w:rPr>
              <w:t>n78</w:t>
            </w:r>
          </w:p>
        </w:tc>
        <w:tc>
          <w:tcPr>
            <w:tcW w:w="1843" w:type="dxa"/>
          </w:tcPr>
          <w:p w14:paraId="7D50B1CD" w14:textId="77777777" w:rsidR="00097740" w:rsidRPr="00511225" w:rsidRDefault="00097740" w:rsidP="009A36ED">
            <w:pPr>
              <w:pStyle w:val="TAC"/>
              <w:rPr>
                <w:rFonts w:eastAsia="MS Mincho"/>
                <w:sz w:val="16"/>
                <w:szCs w:val="16"/>
                <w:lang w:eastAsia="ja-JP"/>
              </w:rPr>
            </w:pPr>
            <w:r w:rsidRPr="00511225">
              <w:rPr>
                <w:rFonts w:eastAsia="MS Mincho"/>
                <w:sz w:val="16"/>
                <w:szCs w:val="16"/>
                <w:lang w:eastAsia="ja-JP"/>
              </w:rPr>
              <w:t>100</w:t>
            </w:r>
          </w:p>
        </w:tc>
        <w:tc>
          <w:tcPr>
            <w:tcW w:w="4536" w:type="dxa"/>
          </w:tcPr>
          <w:p w14:paraId="1BC1F425" w14:textId="77777777" w:rsidR="00097740" w:rsidRPr="00511225" w:rsidRDefault="00097740" w:rsidP="009A36ED">
            <w:pPr>
              <w:pStyle w:val="TAC"/>
              <w:rPr>
                <w:rFonts w:eastAsia="MS Mincho"/>
                <w:sz w:val="16"/>
                <w:szCs w:val="16"/>
                <w:lang w:eastAsia="ja-JP"/>
              </w:rPr>
            </w:pPr>
            <w:r w:rsidRPr="00511225">
              <w:rPr>
                <w:sz w:val="16"/>
                <w:szCs w:val="16"/>
              </w:rPr>
              <w:t>REF_victim +</w:t>
            </w:r>
            <w:r w:rsidRPr="00511225">
              <w:rPr>
                <w:rFonts w:eastAsia="MS Mincho"/>
                <w:sz w:val="16"/>
                <w:szCs w:val="16"/>
                <w:lang w:eastAsia="ja-JP"/>
              </w:rPr>
              <w:t>5.6</w:t>
            </w:r>
          </w:p>
        </w:tc>
      </w:tr>
      <w:tr w:rsidR="00097740" w:rsidRPr="00511225" w14:paraId="6ADBB7BE" w14:textId="77777777" w:rsidTr="009A36ED">
        <w:tc>
          <w:tcPr>
            <w:tcW w:w="1985" w:type="dxa"/>
            <w:tcBorders>
              <w:top w:val="nil"/>
              <w:bottom w:val="nil"/>
            </w:tcBorders>
          </w:tcPr>
          <w:p w14:paraId="3014D02A"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29829A6D" w14:textId="77777777" w:rsidR="00097740" w:rsidRPr="00511225" w:rsidRDefault="00097740" w:rsidP="009A36ED">
            <w:pPr>
              <w:pStyle w:val="TAC"/>
              <w:rPr>
                <w:sz w:val="16"/>
                <w:szCs w:val="16"/>
              </w:rPr>
            </w:pPr>
          </w:p>
        </w:tc>
        <w:tc>
          <w:tcPr>
            <w:tcW w:w="850" w:type="dxa"/>
          </w:tcPr>
          <w:p w14:paraId="126AFFCC" w14:textId="77777777" w:rsidR="00097740" w:rsidRPr="00511225" w:rsidRDefault="00097740" w:rsidP="009A36ED">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843" w:type="dxa"/>
          </w:tcPr>
          <w:p w14:paraId="2DE3F16E" w14:textId="77777777" w:rsidR="00097740" w:rsidRPr="00511225" w:rsidRDefault="00097740" w:rsidP="009A36ED">
            <w:pPr>
              <w:pStyle w:val="TAC"/>
              <w:rPr>
                <w:rFonts w:eastAsia="MS Mincho"/>
                <w:sz w:val="16"/>
                <w:szCs w:val="16"/>
                <w:lang w:eastAsia="ja-JP"/>
              </w:rPr>
            </w:pPr>
            <w:r w:rsidRPr="00511225">
              <w:rPr>
                <w:rFonts w:eastAsia="MS Mincho"/>
                <w:sz w:val="16"/>
                <w:szCs w:val="16"/>
                <w:lang w:eastAsia="ja-JP"/>
              </w:rPr>
              <w:t>100</w:t>
            </w:r>
          </w:p>
        </w:tc>
        <w:tc>
          <w:tcPr>
            <w:tcW w:w="4536" w:type="dxa"/>
          </w:tcPr>
          <w:p w14:paraId="1CB1C4E8" w14:textId="77777777" w:rsidR="00097740" w:rsidRPr="00511225" w:rsidRDefault="00097740" w:rsidP="009A36ED">
            <w:pPr>
              <w:pStyle w:val="TAC"/>
              <w:rPr>
                <w:rFonts w:eastAsia="MS Mincho"/>
                <w:sz w:val="16"/>
                <w:szCs w:val="16"/>
                <w:lang w:eastAsia="ja-JP"/>
              </w:rPr>
            </w:pPr>
            <w:r w:rsidRPr="00511225">
              <w:rPr>
                <w:sz w:val="16"/>
                <w:szCs w:val="16"/>
              </w:rPr>
              <w:t>REF_aggressor</w:t>
            </w:r>
          </w:p>
        </w:tc>
      </w:tr>
      <w:tr w:rsidR="00097740" w:rsidRPr="00511225" w14:paraId="64D835A4" w14:textId="77777777" w:rsidTr="009A36ED">
        <w:tc>
          <w:tcPr>
            <w:tcW w:w="1985" w:type="dxa"/>
            <w:tcBorders>
              <w:top w:val="nil"/>
              <w:bottom w:val="nil"/>
            </w:tcBorders>
          </w:tcPr>
          <w:p w14:paraId="0A24EE76" w14:textId="77777777" w:rsidR="00097740" w:rsidRPr="00511225" w:rsidRDefault="00097740" w:rsidP="009A36ED">
            <w:pPr>
              <w:pStyle w:val="TAC"/>
              <w:rPr>
                <w:sz w:val="16"/>
                <w:szCs w:val="16"/>
              </w:rPr>
            </w:pPr>
          </w:p>
        </w:tc>
        <w:tc>
          <w:tcPr>
            <w:tcW w:w="709" w:type="dxa"/>
            <w:tcBorders>
              <w:top w:val="nil"/>
              <w:bottom w:val="nil"/>
            </w:tcBorders>
          </w:tcPr>
          <w:p w14:paraId="45DCD0DA" w14:textId="77777777" w:rsidR="00097740" w:rsidRPr="00511225" w:rsidRDefault="00097740" w:rsidP="009A36ED">
            <w:pPr>
              <w:pStyle w:val="TAC"/>
              <w:rPr>
                <w:sz w:val="16"/>
                <w:szCs w:val="16"/>
              </w:rPr>
            </w:pPr>
            <w:r w:rsidRPr="00511225">
              <w:rPr>
                <w:rFonts w:eastAsia="MS Mincho"/>
                <w:sz w:val="16"/>
                <w:szCs w:val="16"/>
                <w:lang w:eastAsia="ja-JP"/>
              </w:rPr>
              <w:t>4</w:t>
            </w:r>
          </w:p>
        </w:tc>
        <w:tc>
          <w:tcPr>
            <w:tcW w:w="850" w:type="dxa"/>
          </w:tcPr>
          <w:p w14:paraId="43450693" w14:textId="77777777" w:rsidR="00097740" w:rsidRPr="00511225" w:rsidRDefault="00097740" w:rsidP="009A36ED">
            <w:pPr>
              <w:pStyle w:val="TAC"/>
              <w:rPr>
                <w:sz w:val="16"/>
                <w:szCs w:val="16"/>
                <w:lang w:eastAsia="zh-CN"/>
              </w:rPr>
            </w:pPr>
            <w:r w:rsidRPr="00511225">
              <w:rPr>
                <w:sz w:val="16"/>
                <w:szCs w:val="16"/>
                <w:lang w:eastAsia="zh-CN"/>
              </w:rPr>
              <w:t>n78</w:t>
            </w:r>
          </w:p>
        </w:tc>
        <w:tc>
          <w:tcPr>
            <w:tcW w:w="1843" w:type="dxa"/>
          </w:tcPr>
          <w:p w14:paraId="4A1A04E7" w14:textId="77777777" w:rsidR="00097740" w:rsidRPr="00511225" w:rsidRDefault="00097740" w:rsidP="009A36ED">
            <w:pPr>
              <w:pStyle w:val="TAC"/>
              <w:rPr>
                <w:rFonts w:eastAsia="MS Mincho"/>
                <w:sz w:val="16"/>
                <w:szCs w:val="16"/>
                <w:lang w:eastAsia="ja-JP"/>
              </w:rPr>
            </w:pPr>
            <w:r w:rsidRPr="00511225">
              <w:rPr>
                <w:rFonts w:eastAsia="MS Mincho"/>
                <w:sz w:val="16"/>
                <w:szCs w:val="16"/>
                <w:lang w:eastAsia="ja-JP"/>
              </w:rPr>
              <w:t>100</w:t>
            </w:r>
          </w:p>
        </w:tc>
        <w:tc>
          <w:tcPr>
            <w:tcW w:w="4536" w:type="dxa"/>
          </w:tcPr>
          <w:p w14:paraId="633AE10A" w14:textId="77777777" w:rsidR="00097740" w:rsidRPr="00511225" w:rsidRDefault="00097740" w:rsidP="009A36ED">
            <w:pPr>
              <w:pStyle w:val="TAC"/>
              <w:rPr>
                <w:rFonts w:eastAsia="MS Mincho"/>
                <w:sz w:val="16"/>
                <w:szCs w:val="16"/>
                <w:lang w:eastAsia="ja-JP"/>
              </w:rPr>
            </w:pPr>
            <w:r w:rsidRPr="00511225">
              <w:rPr>
                <w:sz w:val="16"/>
                <w:szCs w:val="16"/>
              </w:rPr>
              <w:t>REF_aggressor</w:t>
            </w:r>
          </w:p>
        </w:tc>
      </w:tr>
      <w:tr w:rsidR="00097740" w:rsidRPr="00511225" w14:paraId="31C4CA51" w14:textId="77777777" w:rsidTr="009A36ED">
        <w:tc>
          <w:tcPr>
            <w:tcW w:w="1985" w:type="dxa"/>
            <w:tcBorders>
              <w:top w:val="nil"/>
              <w:bottom w:val="single" w:sz="4" w:space="0" w:color="auto"/>
            </w:tcBorders>
          </w:tcPr>
          <w:p w14:paraId="558EBBD4"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5FC89964" w14:textId="77777777" w:rsidR="00097740" w:rsidRPr="00511225" w:rsidRDefault="00097740" w:rsidP="009A36ED">
            <w:pPr>
              <w:pStyle w:val="TAC"/>
              <w:rPr>
                <w:sz w:val="16"/>
                <w:szCs w:val="16"/>
              </w:rPr>
            </w:pPr>
          </w:p>
        </w:tc>
        <w:tc>
          <w:tcPr>
            <w:tcW w:w="850" w:type="dxa"/>
          </w:tcPr>
          <w:p w14:paraId="2DB18851" w14:textId="77777777" w:rsidR="00097740" w:rsidRPr="00511225" w:rsidRDefault="00097740" w:rsidP="009A36ED">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843" w:type="dxa"/>
          </w:tcPr>
          <w:p w14:paraId="0EC74FFD" w14:textId="77777777" w:rsidR="00097740" w:rsidRPr="00511225" w:rsidRDefault="00097740" w:rsidP="009A36ED">
            <w:pPr>
              <w:pStyle w:val="TAC"/>
              <w:rPr>
                <w:rFonts w:eastAsia="MS Mincho"/>
                <w:sz w:val="16"/>
                <w:szCs w:val="16"/>
                <w:lang w:eastAsia="ja-JP"/>
              </w:rPr>
            </w:pPr>
            <w:r w:rsidRPr="00511225">
              <w:rPr>
                <w:rFonts w:eastAsia="MS Mincho"/>
                <w:sz w:val="16"/>
                <w:szCs w:val="16"/>
                <w:lang w:eastAsia="ja-JP"/>
              </w:rPr>
              <w:t>100</w:t>
            </w:r>
          </w:p>
        </w:tc>
        <w:tc>
          <w:tcPr>
            <w:tcW w:w="4536" w:type="dxa"/>
          </w:tcPr>
          <w:p w14:paraId="0F54581B" w14:textId="77777777" w:rsidR="00097740" w:rsidRPr="00511225" w:rsidRDefault="00097740" w:rsidP="009A36ED">
            <w:pPr>
              <w:pStyle w:val="TAC"/>
              <w:rPr>
                <w:rFonts w:eastAsia="MS Mincho"/>
                <w:sz w:val="16"/>
                <w:szCs w:val="16"/>
                <w:lang w:eastAsia="ja-JP"/>
              </w:rPr>
            </w:pPr>
            <w:r w:rsidRPr="00511225">
              <w:rPr>
                <w:sz w:val="16"/>
                <w:szCs w:val="16"/>
              </w:rPr>
              <w:t xml:space="preserve">REF_victim </w:t>
            </w:r>
            <w:r w:rsidRPr="00511225">
              <w:rPr>
                <w:rFonts w:eastAsia="MS Mincho"/>
                <w:sz w:val="16"/>
                <w:szCs w:val="16"/>
                <w:lang w:eastAsia="ja-JP"/>
              </w:rPr>
              <w:t>+5</w:t>
            </w:r>
          </w:p>
        </w:tc>
      </w:tr>
      <w:tr w:rsidR="00097740" w:rsidRPr="00511225" w14:paraId="17F0A454" w14:textId="77777777" w:rsidTr="009A36ED">
        <w:tc>
          <w:tcPr>
            <w:tcW w:w="9923" w:type="dxa"/>
            <w:gridSpan w:val="5"/>
            <w:tcBorders>
              <w:top w:val="single" w:sz="4" w:space="0" w:color="auto"/>
            </w:tcBorders>
          </w:tcPr>
          <w:p w14:paraId="65925C57" w14:textId="77777777" w:rsidR="00097740" w:rsidRPr="00511225" w:rsidRDefault="00097740" w:rsidP="009A36ED">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3AED6A6B" w14:textId="77777777" w:rsidR="00097740" w:rsidRPr="00511225" w:rsidRDefault="00097740" w:rsidP="009A36ED">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41186B87" w14:textId="77777777" w:rsidR="00097740" w:rsidRPr="00511225" w:rsidRDefault="00097740" w:rsidP="009A36ED">
            <w:pPr>
              <w:pStyle w:val="TAN"/>
              <w:rPr>
                <w:sz w:val="16"/>
                <w:szCs w:val="16"/>
              </w:rPr>
            </w:pPr>
            <w:r w:rsidRPr="00511225">
              <w:rPr>
                <w:sz w:val="16"/>
                <w:szCs w:val="16"/>
              </w:rPr>
              <w:t>Note 3:</w:t>
            </w:r>
            <w:r w:rsidRPr="00511225">
              <w:rPr>
                <w:sz w:val="16"/>
                <w:szCs w:val="16"/>
              </w:rPr>
              <w:tab/>
              <w:t>Void</w:t>
            </w:r>
          </w:p>
          <w:p w14:paraId="60E20005" w14:textId="77777777" w:rsidR="00097740" w:rsidRPr="00511225" w:rsidRDefault="00097740" w:rsidP="009A36ED">
            <w:pPr>
              <w:pStyle w:val="TAN"/>
              <w:rPr>
                <w:sz w:val="16"/>
                <w:szCs w:val="16"/>
              </w:rPr>
            </w:pPr>
            <w:r w:rsidRPr="00511225">
              <w:rPr>
                <w:sz w:val="16"/>
                <w:szCs w:val="16"/>
              </w:rPr>
              <w:t>Note 4:</w:t>
            </w:r>
            <w:r w:rsidRPr="00511225">
              <w:rPr>
                <w:sz w:val="16"/>
                <w:szCs w:val="16"/>
              </w:rPr>
              <w:tab/>
              <w:t>V</w:t>
            </w:r>
            <w:r w:rsidRPr="00511225">
              <w:rPr>
                <w:sz w:val="16"/>
                <w:szCs w:val="16"/>
                <w:lang w:eastAsia="zh-CN"/>
              </w:rPr>
              <w:t>oid</w:t>
            </w:r>
          </w:p>
          <w:p w14:paraId="5927A1D2" w14:textId="77777777" w:rsidR="00097740" w:rsidRPr="00511225" w:rsidRDefault="00097740" w:rsidP="009A36ED">
            <w:pPr>
              <w:pStyle w:val="TAN"/>
              <w:rPr>
                <w:sz w:val="16"/>
                <w:szCs w:val="16"/>
              </w:rPr>
            </w:pPr>
            <w:r w:rsidRPr="00511225">
              <w:rPr>
                <w:sz w:val="16"/>
                <w:szCs w:val="16"/>
              </w:rPr>
              <w:t>Note 5:</w:t>
            </w:r>
            <w:r w:rsidRPr="00511225">
              <w:rPr>
                <w:sz w:val="16"/>
                <w:szCs w:val="16"/>
              </w:rPr>
              <w:tab/>
              <w:t>Void</w:t>
            </w:r>
          </w:p>
          <w:p w14:paraId="6077E59B" w14:textId="77777777" w:rsidR="00097740" w:rsidRPr="00511225" w:rsidRDefault="00097740" w:rsidP="009A36ED">
            <w:pPr>
              <w:pStyle w:val="TAN"/>
              <w:rPr>
                <w:sz w:val="16"/>
                <w:szCs w:val="16"/>
              </w:rPr>
            </w:pPr>
            <w:r w:rsidRPr="00511225">
              <w:rPr>
                <w:sz w:val="16"/>
                <w:szCs w:val="16"/>
              </w:rPr>
              <w:t>Note 6:</w:t>
            </w:r>
            <w:r w:rsidRPr="00511225">
              <w:rPr>
                <w:sz w:val="16"/>
                <w:szCs w:val="16"/>
              </w:rPr>
              <w:tab/>
              <w:t>Void</w:t>
            </w:r>
          </w:p>
          <w:p w14:paraId="72B04FDC" w14:textId="77777777" w:rsidR="00097740" w:rsidRPr="00511225" w:rsidRDefault="00097740" w:rsidP="009A36ED">
            <w:pPr>
              <w:pStyle w:val="TAN"/>
              <w:rPr>
                <w:sz w:val="16"/>
                <w:szCs w:val="16"/>
              </w:rPr>
            </w:pPr>
            <w:r w:rsidRPr="00511225">
              <w:rPr>
                <w:sz w:val="16"/>
                <w:szCs w:val="16"/>
                <w:lang w:eastAsia="ja-JP"/>
              </w:rPr>
              <w:t>Note 7:</w:t>
            </w:r>
            <w:r w:rsidRPr="00511225">
              <w:rPr>
                <w:sz w:val="16"/>
                <w:szCs w:val="16"/>
                <w:lang w:eastAsia="ja-JP"/>
              </w:rPr>
              <w:tab/>
            </w:r>
            <w:r w:rsidRPr="00511225">
              <w:rPr>
                <w:sz w:val="16"/>
                <w:szCs w:val="16"/>
              </w:rPr>
              <w:t>Void</w:t>
            </w:r>
          </w:p>
          <w:p w14:paraId="70F4A1FB" w14:textId="77777777" w:rsidR="00097740" w:rsidRPr="00511225" w:rsidRDefault="00097740" w:rsidP="009A36ED">
            <w:pPr>
              <w:pStyle w:val="TAN"/>
              <w:rPr>
                <w:sz w:val="16"/>
                <w:szCs w:val="16"/>
              </w:rPr>
            </w:pPr>
            <w:r w:rsidRPr="00511225">
              <w:rPr>
                <w:sz w:val="16"/>
                <w:szCs w:val="16"/>
                <w:lang w:eastAsia="ja-JP"/>
              </w:rPr>
              <w:t>Note 8:</w:t>
            </w:r>
            <w:r w:rsidRPr="00511225">
              <w:rPr>
                <w:sz w:val="16"/>
                <w:szCs w:val="16"/>
                <w:lang w:eastAsia="ja-JP"/>
              </w:rPr>
              <w:tab/>
            </w:r>
            <w:r w:rsidRPr="00511225">
              <w:rPr>
                <w:sz w:val="16"/>
                <w:szCs w:val="16"/>
              </w:rPr>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73F70C26" w14:textId="77777777" w:rsidR="00097740" w:rsidRPr="00511225" w:rsidRDefault="00097740" w:rsidP="009A36ED">
            <w:pPr>
              <w:pStyle w:val="TAN"/>
              <w:rPr>
                <w:sz w:val="16"/>
                <w:szCs w:val="16"/>
                <w:lang w:eastAsia="zh-CN"/>
              </w:rPr>
            </w:pPr>
            <w:r w:rsidRPr="00511225">
              <w:rPr>
                <w:sz w:val="16"/>
                <w:szCs w:val="16"/>
                <w:lang w:eastAsia="zh-CN"/>
              </w:rPr>
              <w:t>Note 9:</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6799F248" w14:textId="77777777" w:rsidR="00097740" w:rsidRPr="00511225" w:rsidRDefault="00097740" w:rsidP="009A36ED">
            <w:pPr>
              <w:pStyle w:val="TAN"/>
              <w:rPr>
                <w:sz w:val="16"/>
                <w:szCs w:val="16"/>
              </w:rPr>
            </w:pPr>
            <w:r w:rsidRPr="00511225">
              <w:rPr>
                <w:sz w:val="16"/>
                <w:szCs w:val="16"/>
                <w:lang w:eastAsia="zh-CN"/>
              </w:rPr>
              <w:t>Note 10:</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tc>
      </w:tr>
    </w:tbl>
    <w:p w14:paraId="05DCDAC6" w14:textId="77777777" w:rsidR="00097740" w:rsidRPr="00511225" w:rsidRDefault="00097740" w:rsidP="00097740">
      <w:pPr>
        <w:pStyle w:val="TH"/>
        <w:snapToGrid w:val="0"/>
      </w:pPr>
    </w:p>
    <w:p w14:paraId="04C19083" w14:textId="77777777" w:rsidR="00097740" w:rsidRPr="00511225" w:rsidRDefault="00097740" w:rsidP="00097740">
      <w:pPr>
        <w:pStyle w:val="TH"/>
        <w:snapToGrid w:val="0"/>
        <w:rPr>
          <w:rFonts w:cs="Arial"/>
        </w:rPr>
      </w:pPr>
      <w:r w:rsidRPr="00511225">
        <w:t xml:space="preserve">Table 7.3A.1_1.5-1b: Reference sensitivity requirement for inter band CA </w:t>
      </w:r>
      <w:r w:rsidRPr="00511225">
        <w:rPr>
          <w:lang w:eastAsia="zh-CN"/>
        </w:rPr>
        <w:t xml:space="preserve">with </w:t>
      </w:r>
      <w:r w:rsidRPr="00511225">
        <w:t xml:space="preserve">PC1.5 </w:t>
      </w:r>
      <w:r w:rsidRPr="00511225">
        <w:rPr>
          <w:lang w:eastAsia="zh-CN"/>
        </w:rPr>
        <w:t xml:space="preserve">single </w:t>
      </w:r>
      <w:r w:rsidRPr="00511225">
        <w:t xml:space="preserve">UL </w:t>
      </w:r>
      <w:r w:rsidRPr="00511225">
        <w:rPr>
          <w:lang w:eastAsia="zh-CN"/>
        </w:rPr>
        <w:t xml:space="preserve">carrier or </w:t>
      </w:r>
      <w:r w:rsidRPr="00511225">
        <w:rPr>
          <w:rFonts w:cs="Arial"/>
        </w:rPr>
        <w:t>PC1.5 2UL CA</w:t>
      </w:r>
    </w:p>
    <w:tbl>
      <w:tblPr>
        <w:tblStyle w:val="TableGrid"/>
        <w:tblW w:w="9923" w:type="dxa"/>
        <w:tblInd w:w="57" w:type="dxa"/>
        <w:tblLayout w:type="fixed"/>
        <w:tblCellMar>
          <w:left w:w="28" w:type="dxa"/>
          <w:right w:w="28" w:type="dxa"/>
        </w:tblCellMar>
        <w:tblLook w:val="04A0" w:firstRow="1" w:lastRow="0" w:firstColumn="1" w:lastColumn="0" w:noHBand="0" w:noVBand="1"/>
      </w:tblPr>
      <w:tblGrid>
        <w:gridCol w:w="1985"/>
        <w:gridCol w:w="709"/>
        <w:gridCol w:w="850"/>
        <w:gridCol w:w="1843"/>
        <w:gridCol w:w="4536"/>
      </w:tblGrid>
      <w:tr w:rsidR="00097740" w:rsidRPr="00511225" w14:paraId="3F443142" w14:textId="77777777" w:rsidTr="009A36ED">
        <w:trPr>
          <w:trHeight w:val="20"/>
        </w:trPr>
        <w:tc>
          <w:tcPr>
            <w:tcW w:w="1985" w:type="dxa"/>
            <w:tcBorders>
              <w:top w:val="single" w:sz="4" w:space="0" w:color="auto"/>
              <w:bottom w:val="nil"/>
            </w:tcBorders>
          </w:tcPr>
          <w:p w14:paraId="10D19602" w14:textId="77777777" w:rsidR="00097740" w:rsidRPr="00511225" w:rsidRDefault="00097740" w:rsidP="009A36ED">
            <w:pPr>
              <w:pStyle w:val="TAH"/>
            </w:pPr>
            <w:r w:rsidRPr="00511225">
              <w:lastRenderedPageBreak/>
              <w:t>CA configuration</w:t>
            </w:r>
          </w:p>
        </w:tc>
        <w:tc>
          <w:tcPr>
            <w:tcW w:w="709" w:type="dxa"/>
            <w:tcBorders>
              <w:top w:val="single" w:sz="4" w:space="0" w:color="auto"/>
              <w:bottom w:val="nil"/>
            </w:tcBorders>
          </w:tcPr>
          <w:p w14:paraId="537488D7" w14:textId="77777777" w:rsidR="00097740" w:rsidRPr="00511225" w:rsidRDefault="00097740" w:rsidP="009A36ED">
            <w:pPr>
              <w:pStyle w:val="TAH"/>
            </w:pPr>
            <w:r w:rsidRPr="00511225">
              <w:t>Test ID</w:t>
            </w:r>
          </w:p>
        </w:tc>
        <w:tc>
          <w:tcPr>
            <w:tcW w:w="850" w:type="dxa"/>
            <w:tcBorders>
              <w:top w:val="single" w:sz="4" w:space="0" w:color="auto"/>
              <w:bottom w:val="nil"/>
            </w:tcBorders>
          </w:tcPr>
          <w:p w14:paraId="38B29033" w14:textId="77777777" w:rsidR="00097740" w:rsidRPr="00511225" w:rsidRDefault="00097740" w:rsidP="009A36ED">
            <w:pPr>
              <w:pStyle w:val="TAH"/>
            </w:pPr>
            <w:r w:rsidRPr="00511225">
              <w:t>NR band</w:t>
            </w:r>
          </w:p>
        </w:tc>
        <w:tc>
          <w:tcPr>
            <w:tcW w:w="1843" w:type="dxa"/>
            <w:tcBorders>
              <w:bottom w:val="nil"/>
            </w:tcBorders>
          </w:tcPr>
          <w:p w14:paraId="3552C42D" w14:textId="77777777" w:rsidR="00097740" w:rsidRPr="00511225" w:rsidRDefault="00097740" w:rsidP="009A36ED">
            <w:pPr>
              <w:pStyle w:val="TAH"/>
            </w:pPr>
            <w:r w:rsidRPr="00511225">
              <w:t>CBW</w:t>
            </w:r>
          </w:p>
          <w:p w14:paraId="433CCF69" w14:textId="77777777" w:rsidR="00097740" w:rsidRPr="00511225" w:rsidRDefault="00097740" w:rsidP="009A36ED">
            <w:pPr>
              <w:pStyle w:val="TAH"/>
            </w:pPr>
            <w:r w:rsidRPr="00511225">
              <w:rPr>
                <w:lang w:eastAsia="zh-CN"/>
              </w:rPr>
              <w:t>(MHz)</w:t>
            </w:r>
          </w:p>
        </w:tc>
        <w:tc>
          <w:tcPr>
            <w:tcW w:w="4536" w:type="dxa"/>
          </w:tcPr>
          <w:p w14:paraId="0EEDB98D" w14:textId="77777777" w:rsidR="00097740" w:rsidRPr="00511225" w:rsidRDefault="00097740" w:rsidP="009A36ED">
            <w:pPr>
              <w:pStyle w:val="TAH"/>
            </w:pPr>
            <w:r w:rsidRPr="00511225">
              <w:rPr>
                <w:lang w:eastAsia="zh-CN"/>
              </w:rPr>
              <w:t>REFSENS test requirement of NR band (dBm)</w:t>
            </w:r>
          </w:p>
          <w:p w14:paraId="50F417DC" w14:textId="77777777" w:rsidR="00097740" w:rsidRPr="00511225" w:rsidRDefault="00097740" w:rsidP="009A36ED">
            <w:pPr>
              <w:pStyle w:val="TAH"/>
            </w:pPr>
            <w:r w:rsidRPr="00511225">
              <w:rPr>
                <w:lang w:eastAsia="zh-CN"/>
              </w:rPr>
              <w:t>(Note 3, Note 4, Note 5)</w:t>
            </w:r>
          </w:p>
        </w:tc>
      </w:tr>
      <w:tr w:rsidR="00097740" w:rsidRPr="00511225" w14:paraId="3C05E08E" w14:textId="77777777" w:rsidTr="009A36ED">
        <w:tc>
          <w:tcPr>
            <w:tcW w:w="1985" w:type="dxa"/>
            <w:tcBorders>
              <w:top w:val="nil"/>
              <w:bottom w:val="nil"/>
            </w:tcBorders>
          </w:tcPr>
          <w:p w14:paraId="36227EC1" w14:textId="77777777" w:rsidR="00097740" w:rsidRPr="00511225" w:rsidRDefault="00097740" w:rsidP="009A36ED">
            <w:pPr>
              <w:pStyle w:val="TAC"/>
              <w:rPr>
                <w:sz w:val="16"/>
                <w:szCs w:val="16"/>
              </w:rPr>
            </w:pPr>
            <w:r w:rsidRPr="00511225">
              <w:rPr>
                <w:sz w:val="16"/>
                <w:szCs w:val="16"/>
              </w:rPr>
              <w:t>CA_n2A-n77A</w:t>
            </w:r>
          </w:p>
        </w:tc>
        <w:tc>
          <w:tcPr>
            <w:tcW w:w="709" w:type="dxa"/>
            <w:tcBorders>
              <w:bottom w:val="nil"/>
            </w:tcBorders>
          </w:tcPr>
          <w:p w14:paraId="64657A6B" w14:textId="77777777" w:rsidR="00097740" w:rsidRPr="00511225" w:rsidRDefault="00097740" w:rsidP="009A36ED">
            <w:pPr>
              <w:pStyle w:val="TAC"/>
              <w:rPr>
                <w:sz w:val="16"/>
                <w:szCs w:val="16"/>
              </w:rPr>
            </w:pPr>
            <w:r w:rsidRPr="00511225">
              <w:rPr>
                <w:sz w:val="16"/>
                <w:szCs w:val="16"/>
                <w:lang w:eastAsia="zh-CN"/>
              </w:rPr>
              <w:t>6</w:t>
            </w:r>
          </w:p>
        </w:tc>
        <w:tc>
          <w:tcPr>
            <w:tcW w:w="850" w:type="dxa"/>
          </w:tcPr>
          <w:p w14:paraId="24163F94" w14:textId="77777777" w:rsidR="00097740" w:rsidRPr="00511225" w:rsidRDefault="00097740" w:rsidP="009A36ED">
            <w:pPr>
              <w:pStyle w:val="TAC"/>
              <w:rPr>
                <w:sz w:val="16"/>
                <w:szCs w:val="16"/>
              </w:rPr>
            </w:pPr>
            <w:r w:rsidRPr="00511225">
              <w:rPr>
                <w:sz w:val="16"/>
                <w:szCs w:val="16"/>
                <w:lang w:eastAsia="zh-CN"/>
              </w:rPr>
              <w:t>n2</w:t>
            </w:r>
          </w:p>
        </w:tc>
        <w:tc>
          <w:tcPr>
            <w:tcW w:w="1843" w:type="dxa"/>
          </w:tcPr>
          <w:p w14:paraId="0491C90A" w14:textId="77777777" w:rsidR="00097740" w:rsidRPr="00511225" w:rsidRDefault="00097740" w:rsidP="009A36ED">
            <w:pPr>
              <w:pStyle w:val="TAC"/>
              <w:rPr>
                <w:sz w:val="16"/>
                <w:szCs w:val="16"/>
              </w:rPr>
            </w:pPr>
            <w:r w:rsidRPr="00511225">
              <w:rPr>
                <w:sz w:val="16"/>
                <w:szCs w:val="16"/>
                <w:lang w:eastAsia="zh-CN"/>
              </w:rPr>
              <w:t>5</w:t>
            </w:r>
          </w:p>
        </w:tc>
        <w:tc>
          <w:tcPr>
            <w:tcW w:w="4536" w:type="dxa"/>
          </w:tcPr>
          <w:p w14:paraId="67DA47EB" w14:textId="77777777" w:rsidR="00097740" w:rsidRPr="00511225" w:rsidRDefault="00097740" w:rsidP="009A36ED">
            <w:pPr>
              <w:pStyle w:val="TAC"/>
              <w:rPr>
                <w:sz w:val="16"/>
                <w:szCs w:val="16"/>
              </w:rPr>
            </w:pPr>
            <w:r w:rsidRPr="00511225">
              <w:rPr>
                <w:sz w:val="16"/>
                <w:szCs w:val="16"/>
              </w:rPr>
              <w:t>REF_victim +35.2</w:t>
            </w:r>
          </w:p>
        </w:tc>
      </w:tr>
      <w:tr w:rsidR="00097740" w:rsidRPr="00511225" w14:paraId="1E12F27B" w14:textId="77777777" w:rsidTr="009A36ED">
        <w:tc>
          <w:tcPr>
            <w:tcW w:w="1985" w:type="dxa"/>
            <w:tcBorders>
              <w:top w:val="nil"/>
              <w:bottom w:val="nil"/>
            </w:tcBorders>
          </w:tcPr>
          <w:p w14:paraId="48848DCA"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20404EEF" w14:textId="77777777" w:rsidR="00097740" w:rsidRPr="00511225" w:rsidRDefault="00097740" w:rsidP="009A36ED">
            <w:pPr>
              <w:pStyle w:val="TAC"/>
              <w:rPr>
                <w:sz w:val="16"/>
                <w:szCs w:val="16"/>
              </w:rPr>
            </w:pPr>
          </w:p>
        </w:tc>
        <w:tc>
          <w:tcPr>
            <w:tcW w:w="850" w:type="dxa"/>
          </w:tcPr>
          <w:p w14:paraId="5E20E46A" w14:textId="77777777" w:rsidR="00097740" w:rsidRPr="00511225" w:rsidRDefault="00097740" w:rsidP="009A36ED">
            <w:pPr>
              <w:pStyle w:val="TAC"/>
              <w:rPr>
                <w:sz w:val="16"/>
                <w:szCs w:val="16"/>
              </w:rPr>
            </w:pPr>
            <w:r w:rsidRPr="00511225">
              <w:rPr>
                <w:sz w:val="16"/>
                <w:szCs w:val="16"/>
                <w:lang w:eastAsia="zh-CN"/>
              </w:rPr>
              <w:t>n77</w:t>
            </w:r>
          </w:p>
        </w:tc>
        <w:tc>
          <w:tcPr>
            <w:tcW w:w="1843" w:type="dxa"/>
          </w:tcPr>
          <w:p w14:paraId="2EE79C30" w14:textId="77777777" w:rsidR="00097740" w:rsidRPr="00511225" w:rsidRDefault="00097740" w:rsidP="009A36ED">
            <w:pPr>
              <w:pStyle w:val="TAC"/>
              <w:rPr>
                <w:sz w:val="16"/>
                <w:szCs w:val="16"/>
              </w:rPr>
            </w:pPr>
            <w:r w:rsidRPr="00511225">
              <w:rPr>
                <w:sz w:val="16"/>
                <w:szCs w:val="16"/>
                <w:lang w:eastAsia="zh-CN"/>
              </w:rPr>
              <w:t>10</w:t>
            </w:r>
          </w:p>
        </w:tc>
        <w:tc>
          <w:tcPr>
            <w:tcW w:w="4536" w:type="dxa"/>
          </w:tcPr>
          <w:p w14:paraId="065FA393" w14:textId="77777777" w:rsidR="00097740" w:rsidRPr="00511225" w:rsidRDefault="00097740" w:rsidP="009A36ED">
            <w:pPr>
              <w:pStyle w:val="TAC"/>
              <w:rPr>
                <w:sz w:val="16"/>
                <w:szCs w:val="16"/>
              </w:rPr>
            </w:pPr>
            <w:r w:rsidRPr="00511225">
              <w:rPr>
                <w:sz w:val="16"/>
                <w:szCs w:val="16"/>
              </w:rPr>
              <w:t>REF_aggressor</w:t>
            </w:r>
          </w:p>
        </w:tc>
      </w:tr>
      <w:tr w:rsidR="00097740" w:rsidRPr="00511225" w14:paraId="4EBE7874" w14:textId="77777777" w:rsidTr="009A36ED">
        <w:tc>
          <w:tcPr>
            <w:tcW w:w="1985" w:type="dxa"/>
            <w:tcBorders>
              <w:top w:val="nil"/>
              <w:bottom w:val="nil"/>
            </w:tcBorders>
          </w:tcPr>
          <w:p w14:paraId="57ED1560" w14:textId="77777777" w:rsidR="00097740" w:rsidRPr="00511225" w:rsidRDefault="00097740" w:rsidP="009A36ED">
            <w:pPr>
              <w:pStyle w:val="TAC"/>
              <w:rPr>
                <w:sz w:val="16"/>
                <w:szCs w:val="16"/>
              </w:rPr>
            </w:pPr>
          </w:p>
        </w:tc>
        <w:tc>
          <w:tcPr>
            <w:tcW w:w="709" w:type="dxa"/>
            <w:tcBorders>
              <w:bottom w:val="nil"/>
            </w:tcBorders>
          </w:tcPr>
          <w:p w14:paraId="3D59E2A9" w14:textId="77777777" w:rsidR="00097740" w:rsidRPr="00511225" w:rsidRDefault="00097740" w:rsidP="009A36ED">
            <w:pPr>
              <w:pStyle w:val="TAC"/>
              <w:rPr>
                <w:sz w:val="16"/>
                <w:szCs w:val="16"/>
              </w:rPr>
            </w:pPr>
            <w:r w:rsidRPr="00511225">
              <w:rPr>
                <w:sz w:val="16"/>
                <w:szCs w:val="16"/>
                <w:lang w:eastAsia="zh-CN"/>
              </w:rPr>
              <w:t>7</w:t>
            </w:r>
          </w:p>
        </w:tc>
        <w:tc>
          <w:tcPr>
            <w:tcW w:w="850" w:type="dxa"/>
          </w:tcPr>
          <w:p w14:paraId="3C593E9E" w14:textId="77777777" w:rsidR="00097740" w:rsidRPr="00511225" w:rsidRDefault="00097740" w:rsidP="009A36ED">
            <w:pPr>
              <w:pStyle w:val="TAC"/>
              <w:rPr>
                <w:sz w:val="16"/>
                <w:szCs w:val="16"/>
              </w:rPr>
            </w:pPr>
            <w:r w:rsidRPr="00511225">
              <w:rPr>
                <w:sz w:val="16"/>
                <w:szCs w:val="16"/>
                <w:lang w:eastAsia="zh-CN"/>
              </w:rPr>
              <w:t>n2</w:t>
            </w:r>
          </w:p>
        </w:tc>
        <w:tc>
          <w:tcPr>
            <w:tcW w:w="1843" w:type="dxa"/>
          </w:tcPr>
          <w:p w14:paraId="46C40957" w14:textId="77777777" w:rsidR="00097740" w:rsidRPr="00511225" w:rsidRDefault="00097740" w:rsidP="009A36ED">
            <w:pPr>
              <w:pStyle w:val="TAC"/>
              <w:rPr>
                <w:sz w:val="16"/>
                <w:szCs w:val="16"/>
              </w:rPr>
            </w:pPr>
            <w:r w:rsidRPr="00511225">
              <w:rPr>
                <w:sz w:val="16"/>
                <w:szCs w:val="16"/>
                <w:lang w:eastAsia="zh-CN"/>
              </w:rPr>
              <w:t>5</w:t>
            </w:r>
          </w:p>
        </w:tc>
        <w:tc>
          <w:tcPr>
            <w:tcW w:w="4536" w:type="dxa"/>
          </w:tcPr>
          <w:p w14:paraId="69A7358E" w14:textId="77777777" w:rsidR="00097740" w:rsidRPr="00511225" w:rsidRDefault="00097740" w:rsidP="009A36ED">
            <w:pPr>
              <w:pStyle w:val="TAC"/>
              <w:rPr>
                <w:sz w:val="16"/>
                <w:szCs w:val="16"/>
              </w:rPr>
            </w:pPr>
            <w:r w:rsidRPr="00511225">
              <w:rPr>
                <w:sz w:val="16"/>
                <w:szCs w:val="16"/>
              </w:rPr>
              <w:t>REF_victim +26.4</w:t>
            </w:r>
          </w:p>
        </w:tc>
      </w:tr>
      <w:tr w:rsidR="00097740" w:rsidRPr="00511225" w14:paraId="566B9C65" w14:textId="77777777" w:rsidTr="009A36ED">
        <w:tc>
          <w:tcPr>
            <w:tcW w:w="1985" w:type="dxa"/>
            <w:tcBorders>
              <w:top w:val="nil"/>
              <w:bottom w:val="nil"/>
            </w:tcBorders>
          </w:tcPr>
          <w:p w14:paraId="7C1FDB3F"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6D2AE94F" w14:textId="77777777" w:rsidR="00097740" w:rsidRPr="00511225" w:rsidRDefault="00097740" w:rsidP="009A36ED">
            <w:pPr>
              <w:pStyle w:val="TAC"/>
              <w:rPr>
                <w:sz w:val="16"/>
                <w:szCs w:val="16"/>
              </w:rPr>
            </w:pPr>
          </w:p>
        </w:tc>
        <w:tc>
          <w:tcPr>
            <w:tcW w:w="850" w:type="dxa"/>
          </w:tcPr>
          <w:p w14:paraId="22456B6B" w14:textId="77777777" w:rsidR="00097740" w:rsidRPr="00511225" w:rsidRDefault="00097740" w:rsidP="009A36ED">
            <w:pPr>
              <w:pStyle w:val="TAC"/>
              <w:rPr>
                <w:sz w:val="16"/>
                <w:szCs w:val="16"/>
              </w:rPr>
            </w:pPr>
            <w:r w:rsidRPr="00511225">
              <w:rPr>
                <w:sz w:val="16"/>
                <w:szCs w:val="16"/>
                <w:lang w:eastAsia="zh-CN"/>
              </w:rPr>
              <w:t>n77</w:t>
            </w:r>
          </w:p>
        </w:tc>
        <w:tc>
          <w:tcPr>
            <w:tcW w:w="1843" w:type="dxa"/>
          </w:tcPr>
          <w:p w14:paraId="5C36BB1D" w14:textId="77777777" w:rsidR="00097740" w:rsidRPr="00511225" w:rsidRDefault="00097740" w:rsidP="009A36ED">
            <w:pPr>
              <w:pStyle w:val="TAC"/>
              <w:rPr>
                <w:sz w:val="16"/>
                <w:szCs w:val="16"/>
              </w:rPr>
            </w:pPr>
            <w:r w:rsidRPr="00511225">
              <w:rPr>
                <w:sz w:val="16"/>
                <w:szCs w:val="16"/>
                <w:lang w:eastAsia="zh-CN"/>
              </w:rPr>
              <w:t>10</w:t>
            </w:r>
          </w:p>
        </w:tc>
        <w:tc>
          <w:tcPr>
            <w:tcW w:w="4536" w:type="dxa"/>
          </w:tcPr>
          <w:p w14:paraId="3AB5402C" w14:textId="77777777" w:rsidR="00097740" w:rsidRPr="00511225" w:rsidRDefault="00097740" w:rsidP="009A36ED">
            <w:pPr>
              <w:pStyle w:val="TAC"/>
              <w:rPr>
                <w:sz w:val="16"/>
                <w:szCs w:val="16"/>
              </w:rPr>
            </w:pPr>
            <w:r w:rsidRPr="00511225">
              <w:rPr>
                <w:sz w:val="16"/>
                <w:szCs w:val="16"/>
              </w:rPr>
              <w:t>REF_aggressor</w:t>
            </w:r>
          </w:p>
        </w:tc>
      </w:tr>
      <w:tr w:rsidR="00097740" w:rsidRPr="00511225" w14:paraId="2595399F" w14:textId="77777777" w:rsidTr="009A36ED">
        <w:tc>
          <w:tcPr>
            <w:tcW w:w="1985" w:type="dxa"/>
            <w:tcBorders>
              <w:top w:val="nil"/>
              <w:bottom w:val="nil"/>
            </w:tcBorders>
          </w:tcPr>
          <w:p w14:paraId="795BA24F" w14:textId="77777777" w:rsidR="00097740" w:rsidRPr="00511225" w:rsidRDefault="00097740" w:rsidP="009A36ED">
            <w:pPr>
              <w:pStyle w:val="TAC"/>
              <w:rPr>
                <w:sz w:val="16"/>
                <w:szCs w:val="16"/>
                <w:lang w:eastAsia="zh-CN"/>
              </w:rPr>
            </w:pPr>
          </w:p>
        </w:tc>
        <w:tc>
          <w:tcPr>
            <w:tcW w:w="709" w:type="dxa"/>
            <w:tcBorders>
              <w:bottom w:val="nil"/>
            </w:tcBorders>
          </w:tcPr>
          <w:p w14:paraId="4B6EA5D0" w14:textId="77777777" w:rsidR="00097740" w:rsidRPr="00511225" w:rsidRDefault="00097740" w:rsidP="009A36ED">
            <w:pPr>
              <w:pStyle w:val="TAC"/>
              <w:rPr>
                <w:sz w:val="16"/>
                <w:szCs w:val="16"/>
              </w:rPr>
            </w:pPr>
            <w:r w:rsidRPr="00511225">
              <w:rPr>
                <w:sz w:val="16"/>
                <w:szCs w:val="16"/>
                <w:lang w:eastAsia="zh-CN"/>
              </w:rPr>
              <w:t>8</w:t>
            </w:r>
          </w:p>
        </w:tc>
        <w:tc>
          <w:tcPr>
            <w:tcW w:w="850" w:type="dxa"/>
          </w:tcPr>
          <w:p w14:paraId="6EDBF2CD" w14:textId="77777777" w:rsidR="00097740" w:rsidRPr="00511225" w:rsidRDefault="00097740" w:rsidP="009A36ED">
            <w:pPr>
              <w:pStyle w:val="TAC"/>
              <w:rPr>
                <w:sz w:val="16"/>
                <w:szCs w:val="16"/>
              </w:rPr>
            </w:pPr>
            <w:r w:rsidRPr="00511225">
              <w:rPr>
                <w:sz w:val="16"/>
                <w:szCs w:val="16"/>
                <w:lang w:eastAsia="zh-CN"/>
              </w:rPr>
              <w:t>n2</w:t>
            </w:r>
          </w:p>
        </w:tc>
        <w:tc>
          <w:tcPr>
            <w:tcW w:w="1843" w:type="dxa"/>
          </w:tcPr>
          <w:p w14:paraId="06FEA54D" w14:textId="77777777" w:rsidR="00097740" w:rsidRPr="00511225" w:rsidRDefault="00097740" w:rsidP="009A36ED">
            <w:pPr>
              <w:pStyle w:val="TAC"/>
              <w:rPr>
                <w:sz w:val="16"/>
                <w:szCs w:val="16"/>
              </w:rPr>
            </w:pPr>
            <w:r w:rsidRPr="00511225">
              <w:rPr>
                <w:sz w:val="16"/>
                <w:szCs w:val="16"/>
                <w:lang w:eastAsia="zh-CN"/>
              </w:rPr>
              <w:t>5</w:t>
            </w:r>
          </w:p>
        </w:tc>
        <w:tc>
          <w:tcPr>
            <w:tcW w:w="4536" w:type="dxa"/>
          </w:tcPr>
          <w:p w14:paraId="72183424" w14:textId="77777777" w:rsidR="00097740" w:rsidRPr="00511225" w:rsidRDefault="00097740" w:rsidP="009A36ED">
            <w:pPr>
              <w:pStyle w:val="TAC"/>
              <w:rPr>
                <w:sz w:val="16"/>
                <w:szCs w:val="16"/>
              </w:rPr>
            </w:pPr>
            <w:r w:rsidRPr="00511225">
              <w:rPr>
                <w:sz w:val="16"/>
                <w:szCs w:val="16"/>
              </w:rPr>
              <w:t>REF_victim +28.0</w:t>
            </w:r>
          </w:p>
        </w:tc>
      </w:tr>
      <w:tr w:rsidR="00097740" w:rsidRPr="00511225" w14:paraId="2A3555CF" w14:textId="77777777" w:rsidTr="009A36ED">
        <w:tc>
          <w:tcPr>
            <w:tcW w:w="1985" w:type="dxa"/>
            <w:tcBorders>
              <w:top w:val="nil"/>
              <w:bottom w:val="single" w:sz="4" w:space="0" w:color="auto"/>
            </w:tcBorders>
          </w:tcPr>
          <w:p w14:paraId="68D05C01"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1C668B00" w14:textId="77777777" w:rsidR="00097740" w:rsidRPr="00511225" w:rsidRDefault="00097740" w:rsidP="009A36ED">
            <w:pPr>
              <w:pStyle w:val="TAC"/>
              <w:rPr>
                <w:sz w:val="16"/>
                <w:szCs w:val="16"/>
              </w:rPr>
            </w:pPr>
          </w:p>
        </w:tc>
        <w:tc>
          <w:tcPr>
            <w:tcW w:w="850" w:type="dxa"/>
          </w:tcPr>
          <w:p w14:paraId="24EF4369" w14:textId="77777777" w:rsidR="00097740" w:rsidRPr="00511225" w:rsidRDefault="00097740" w:rsidP="009A36ED">
            <w:pPr>
              <w:pStyle w:val="TAC"/>
              <w:rPr>
                <w:sz w:val="16"/>
                <w:szCs w:val="16"/>
              </w:rPr>
            </w:pPr>
            <w:r w:rsidRPr="00511225">
              <w:rPr>
                <w:sz w:val="16"/>
                <w:szCs w:val="16"/>
                <w:lang w:eastAsia="zh-CN"/>
              </w:rPr>
              <w:t>n77</w:t>
            </w:r>
          </w:p>
        </w:tc>
        <w:tc>
          <w:tcPr>
            <w:tcW w:w="1843" w:type="dxa"/>
          </w:tcPr>
          <w:p w14:paraId="09F9E6C5" w14:textId="77777777" w:rsidR="00097740" w:rsidRPr="00511225" w:rsidRDefault="00097740" w:rsidP="009A36ED">
            <w:pPr>
              <w:pStyle w:val="TAC"/>
              <w:rPr>
                <w:sz w:val="16"/>
                <w:szCs w:val="16"/>
              </w:rPr>
            </w:pPr>
            <w:r w:rsidRPr="00511225">
              <w:rPr>
                <w:sz w:val="16"/>
                <w:szCs w:val="16"/>
                <w:lang w:eastAsia="zh-CN"/>
              </w:rPr>
              <w:t>10</w:t>
            </w:r>
          </w:p>
        </w:tc>
        <w:tc>
          <w:tcPr>
            <w:tcW w:w="4536" w:type="dxa"/>
          </w:tcPr>
          <w:p w14:paraId="5316BBF4" w14:textId="77777777" w:rsidR="00097740" w:rsidRPr="00511225" w:rsidRDefault="00097740" w:rsidP="009A36ED">
            <w:pPr>
              <w:pStyle w:val="TAC"/>
              <w:rPr>
                <w:sz w:val="16"/>
                <w:szCs w:val="16"/>
              </w:rPr>
            </w:pPr>
            <w:r w:rsidRPr="00511225">
              <w:rPr>
                <w:sz w:val="16"/>
                <w:szCs w:val="16"/>
              </w:rPr>
              <w:t>REF_aggressor</w:t>
            </w:r>
          </w:p>
        </w:tc>
      </w:tr>
      <w:tr w:rsidR="00097740" w:rsidRPr="00511225" w14:paraId="03F15795" w14:textId="77777777" w:rsidTr="009A36ED">
        <w:tc>
          <w:tcPr>
            <w:tcW w:w="1985" w:type="dxa"/>
            <w:tcBorders>
              <w:top w:val="single" w:sz="4" w:space="0" w:color="auto"/>
              <w:bottom w:val="nil"/>
            </w:tcBorders>
          </w:tcPr>
          <w:p w14:paraId="5B29BBB1" w14:textId="77777777" w:rsidR="00097740" w:rsidRPr="00511225" w:rsidRDefault="00097740" w:rsidP="009A36ED">
            <w:pPr>
              <w:pStyle w:val="TAC"/>
              <w:rPr>
                <w:sz w:val="16"/>
                <w:szCs w:val="16"/>
              </w:rPr>
            </w:pPr>
            <w:r w:rsidRPr="00511225">
              <w:rPr>
                <w:rFonts w:eastAsia="MS Mincho"/>
                <w:sz w:val="16"/>
                <w:szCs w:val="16"/>
                <w:lang w:eastAsia="ja-JP"/>
              </w:rPr>
              <w:t>CA_n3A-n77A</w:t>
            </w:r>
          </w:p>
        </w:tc>
        <w:tc>
          <w:tcPr>
            <w:tcW w:w="709" w:type="dxa"/>
            <w:tcBorders>
              <w:top w:val="single" w:sz="4" w:space="0" w:color="auto"/>
              <w:bottom w:val="nil"/>
            </w:tcBorders>
          </w:tcPr>
          <w:p w14:paraId="6B1258CE" w14:textId="77777777" w:rsidR="00097740" w:rsidRPr="00511225" w:rsidRDefault="00097740" w:rsidP="009A36ED">
            <w:pPr>
              <w:pStyle w:val="TAC"/>
              <w:rPr>
                <w:sz w:val="16"/>
                <w:szCs w:val="16"/>
              </w:rPr>
            </w:pPr>
            <w:r w:rsidRPr="00511225">
              <w:rPr>
                <w:rFonts w:eastAsia="MS Mincho"/>
                <w:sz w:val="16"/>
                <w:szCs w:val="16"/>
                <w:lang w:eastAsia="ja-JP"/>
              </w:rPr>
              <w:t>8</w:t>
            </w:r>
          </w:p>
        </w:tc>
        <w:tc>
          <w:tcPr>
            <w:tcW w:w="850" w:type="dxa"/>
          </w:tcPr>
          <w:p w14:paraId="39E5B911" w14:textId="77777777" w:rsidR="00097740" w:rsidRPr="00511225" w:rsidRDefault="00097740" w:rsidP="009A36ED">
            <w:pPr>
              <w:pStyle w:val="TAC"/>
              <w:rPr>
                <w:sz w:val="16"/>
                <w:szCs w:val="16"/>
                <w:lang w:eastAsia="zh-CN"/>
              </w:rPr>
            </w:pPr>
            <w:r w:rsidRPr="00511225">
              <w:rPr>
                <w:sz w:val="16"/>
                <w:szCs w:val="16"/>
                <w:lang w:eastAsia="zh-CN"/>
              </w:rPr>
              <w:t>n3</w:t>
            </w:r>
          </w:p>
        </w:tc>
        <w:tc>
          <w:tcPr>
            <w:tcW w:w="1843" w:type="dxa"/>
          </w:tcPr>
          <w:p w14:paraId="3CF9A01C" w14:textId="77777777" w:rsidR="00097740" w:rsidRPr="00511225" w:rsidRDefault="00097740" w:rsidP="009A36ED">
            <w:pPr>
              <w:pStyle w:val="TAC"/>
              <w:rPr>
                <w:sz w:val="16"/>
                <w:szCs w:val="16"/>
                <w:lang w:eastAsia="zh-CN"/>
              </w:rPr>
            </w:pPr>
            <w:r w:rsidRPr="00511225">
              <w:rPr>
                <w:rFonts w:eastAsia="MS Mincho"/>
                <w:sz w:val="16"/>
                <w:szCs w:val="16"/>
                <w:lang w:eastAsia="ja-JP"/>
              </w:rPr>
              <w:t>5</w:t>
            </w:r>
          </w:p>
        </w:tc>
        <w:tc>
          <w:tcPr>
            <w:tcW w:w="4536" w:type="dxa"/>
          </w:tcPr>
          <w:p w14:paraId="4F803155" w14:textId="77777777" w:rsidR="00097740" w:rsidRPr="00511225" w:rsidRDefault="00097740" w:rsidP="009A36ED">
            <w:pPr>
              <w:pStyle w:val="TAC"/>
              <w:rPr>
                <w:sz w:val="16"/>
                <w:szCs w:val="16"/>
              </w:rPr>
            </w:pPr>
            <w:r w:rsidRPr="00511225">
              <w:rPr>
                <w:sz w:val="16"/>
                <w:szCs w:val="16"/>
              </w:rPr>
              <w:t>REF_victim</w:t>
            </w:r>
            <w:r w:rsidRPr="00511225">
              <w:rPr>
                <w:rFonts w:eastAsia="MS Mincho"/>
                <w:sz w:val="16"/>
                <w:szCs w:val="16"/>
                <w:lang w:eastAsia="ja-JP"/>
              </w:rPr>
              <w:t xml:space="preserve"> +10.7</w:t>
            </w:r>
          </w:p>
        </w:tc>
      </w:tr>
      <w:tr w:rsidR="00097740" w:rsidRPr="00511225" w14:paraId="3AE1AC31" w14:textId="77777777" w:rsidTr="009A36ED">
        <w:tc>
          <w:tcPr>
            <w:tcW w:w="1985" w:type="dxa"/>
            <w:tcBorders>
              <w:top w:val="nil"/>
              <w:bottom w:val="single" w:sz="4" w:space="0" w:color="auto"/>
            </w:tcBorders>
          </w:tcPr>
          <w:p w14:paraId="5CB9B077"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5AB3AE0E" w14:textId="77777777" w:rsidR="00097740" w:rsidRPr="00511225" w:rsidRDefault="00097740" w:rsidP="009A36ED">
            <w:pPr>
              <w:pStyle w:val="TAC"/>
              <w:rPr>
                <w:sz w:val="16"/>
                <w:szCs w:val="16"/>
              </w:rPr>
            </w:pPr>
          </w:p>
        </w:tc>
        <w:tc>
          <w:tcPr>
            <w:tcW w:w="850" w:type="dxa"/>
          </w:tcPr>
          <w:p w14:paraId="3A292D59" w14:textId="77777777" w:rsidR="00097740" w:rsidRPr="00511225" w:rsidRDefault="00097740" w:rsidP="009A36ED">
            <w:pPr>
              <w:pStyle w:val="TAC"/>
              <w:rPr>
                <w:sz w:val="16"/>
                <w:szCs w:val="16"/>
                <w:lang w:eastAsia="zh-CN"/>
              </w:rPr>
            </w:pPr>
            <w:r w:rsidRPr="00511225">
              <w:rPr>
                <w:sz w:val="16"/>
                <w:szCs w:val="16"/>
                <w:lang w:eastAsia="zh-CN"/>
              </w:rPr>
              <w:t>n77</w:t>
            </w:r>
          </w:p>
        </w:tc>
        <w:tc>
          <w:tcPr>
            <w:tcW w:w="1843" w:type="dxa"/>
          </w:tcPr>
          <w:p w14:paraId="58BD7623" w14:textId="77777777" w:rsidR="00097740" w:rsidRPr="00511225" w:rsidRDefault="00097740" w:rsidP="009A36ED">
            <w:pPr>
              <w:pStyle w:val="TAC"/>
              <w:rPr>
                <w:sz w:val="16"/>
                <w:szCs w:val="16"/>
                <w:lang w:eastAsia="zh-CN"/>
              </w:rPr>
            </w:pPr>
            <w:r w:rsidRPr="00511225">
              <w:rPr>
                <w:rFonts w:eastAsia="MS Mincho"/>
                <w:sz w:val="16"/>
                <w:szCs w:val="16"/>
                <w:lang w:eastAsia="ja-JP"/>
              </w:rPr>
              <w:t>10</w:t>
            </w:r>
          </w:p>
        </w:tc>
        <w:tc>
          <w:tcPr>
            <w:tcW w:w="4536" w:type="dxa"/>
          </w:tcPr>
          <w:p w14:paraId="776A0F80" w14:textId="77777777" w:rsidR="00097740" w:rsidRPr="00511225" w:rsidRDefault="00097740" w:rsidP="009A36ED">
            <w:pPr>
              <w:pStyle w:val="TAC"/>
              <w:rPr>
                <w:sz w:val="16"/>
                <w:szCs w:val="16"/>
              </w:rPr>
            </w:pPr>
            <w:r w:rsidRPr="00511225">
              <w:rPr>
                <w:sz w:val="16"/>
                <w:szCs w:val="16"/>
              </w:rPr>
              <w:t>REF_aggressor</w:t>
            </w:r>
          </w:p>
        </w:tc>
      </w:tr>
      <w:tr w:rsidR="00097740" w:rsidRPr="00511225" w14:paraId="501A0BC2" w14:textId="77777777" w:rsidTr="009A36ED">
        <w:tblPrEx>
          <w:tblCellMar>
            <w:left w:w="108" w:type="dxa"/>
            <w:right w:w="108" w:type="dxa"/>
          </w:tblCellMar>
        </w:tblPrEx>
        <w:tc>
          <w:tcPr>
            <w:tcW w:w="1985" w:type="dxa"/>
            <w:tcBorders>
              <w:bottom w:val="nil"/>
            </w:tcBorders>
          </w:tcPr>
          <w:p w14:paraId="7E97B607" w14:textId="77777777" w:rsidR="00097740" w:rsidRPr="00511225" w:rsidRDefault="00097740" w:rsidP="009A36ED">
            <w:pPr>
              <w:pStyle w:val="TAC"/>
              <w:rPr>
                <w:sz w:val="16"/>
                <w:szCs w:val="16"/>
              </w:rPr>
            </w:pPr>
            <w:r w:rsidRPr="00511225">
              <w:rPr>
                <w:sz w:val="16"/>
                <w:szCs w:val="16"/>
              </w:rPr>
              <w:t>CA_n5A-n77A</w:t>
            </w:r>
          </w:p>
        </w:tc>
        <w:tc>
          <w:tcPr>
            <w:tcW w:w="709" w:type="dxa"/>
            <w:tcBorders>
              <w:bottom w:val="nil"/>
            </w:tcBorders>
          </w:tcPr>
          <w:p w14:paraId="1D2F2FC5" w14:textId="77777777" w:rsidR="00097740" w:rsidRPr="00511225" w:rsidRDefault="00097740" w:rsidP="009A36ED">
            <w:pPr>
              <w:pStyle w:val="TAC"/>
              <w:rPr>
                <w:sz w:val="16"/>
                <w:szCs w:val="16"/>
              </w:rPr>
            </w:pPr>
            <w:r w:rsidRPr="00511225">
              <w:rPr>
                <w:sz w:val="16"/>
                <w:szCs w:val="16"/>
                <w:lang w:eastAsia="zh-CN"/>
              </w:rPr>
              <w:t>7</w:t>
            </w:r>
          </w:p>
        </w:tc>
        <w:tc>
          <w:tcPr>
            <w:tcW w:w="850" w:type="dxa"/>
          </w:tcPr>
          <w:p w14:paraId="36484A8B" w14:textId="77777777" w:rsidR="00097740" w:rsidRPr="00511225" w:rsidRDefault="00097740" w:rsidP="009A36ED">
            <w:pPr>
              <w:pStyle w:val="TAC"/>
              <w:rPr>
                <w:sz w:val="16"/>
                <w:szCs w:val="16"/>
              </w:rPr>
            </w:pPr>
            <w:r w:rsidRPr="00511225">
              <w:rPr>
                <w:sz w:val="16"/>
                <w:szCs w:val="16"/>
                <w:lang w:eastAsia="zh-CN"/>
              </w:rPr>
              <w:t>n5</w:t>
            </w:r>
          </w:p>
        </w:tc>
        <w:tc>
          <w:tcPr>
            <w:tcW w:w="1843" w:type="dxa"/>
          </w:tcPr>
          <w:p w14:paraId="0E609642" w14:textId="77777777" w:rsidR="00097740" w:rsidRPr="00511225" w:rsidRDefault="00097740" w:rsidP="009A36ED">
            <w:pPr>
              <w:pStyle w:val="TAC"/>
              <w:rPr>
                <w:sz w:val="16"/>
                <w:szCs w:val="16"/>
              </w:rPr>
            </w:pPr>
            <w:r w:rsidRPr="00511225">
              <w:rPr>
                <w:sz w:val="16"/>
                <w:szCs w:val="16"/>
                <w:lang w:eastAsia="zh-CN"/>
              </w:rPr>
              <w:t>5</w:t>
            </w:r>
          </w:p>
        </w:tc>
        <w:tc>
          <w:tcPr>
            <w:tcW w:w="4536" w:type="dxa"/>
          </w:tcPr>
          <w:p w14:paraId="2A711AB3" w14:textId="77777777" w:rsidR="00097740" w:rsidRPr="00511225" w:rsidRDefault="00097740" w:rsidP="009A36ED">
            <w:pPr>
              <w:pStyle w:val="TAC"/>
              <w:rPr>
                <w:sz w:val="16"/>
                <w:szCs w:val="16"/>
              </w:rPr>
            </w:pPr>
            <w:r w:rsidRPr="00511225">
              <w:rPr>
                <w:sz w:val="16"/>
                <w:szCs w:val="16"/>
              </w:rPr>
              <w:t>REF_victim +25.5</w:t>
            </w:r>
          </w:p>
        </w:tc>
      </w:tr>
      <w:tr w:rsidR="00097740" w:rsidRPr="00511225" w14:paraId="0F1F048B" w14:textId="77777777" w:rsidTr="009A36ED">
        <w:tblPrEx>
          <w:tblCellMar>
            <w:left w:w="108" w:type="dxa"/>
            <w:right w:w="108" w:type="dxa"/>
          </w:tblCellMar>
        </w:tblPrEx>
        <w:tc>
          <w:tcPr>
            <w:tcW w:w="1985" w:type="dxa"/>
            <w:tcBorders>
              <w:top w:val="nil"/>
              <w:bottom w:val="nil"/>
            </w:tcBorders>
          </w:tcPr>
          <w:p w14:paraId="1241FD4D"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089F3510" w14:textId="77777777" w:rsidR="00097740" w:rsidRPr="00511225" w:rsidRDefault="00097740" w:rsidP="009A36ED">
            <w:pPr>
              <w:pStyle w:val="TAC"/>
              <w:rPr>
                <w:sz w:val="16"/>
                <w:szCs w:val="16"/>
              </w:rPr>
            </w:pPr>
          </w:p>
        </w:tc>
        <w:tc>
          <w:tcPr>
            <w:tcW w:w="850" w:type="dxa"/>
          </w:tcPr>
          <w:p w14:paraId="5EC3623B" w14:textId="77777777" w:rsidR="00097740" w:rsidRPr="00511225" w:rsidRDefault="00097740" w:rsidP="009A36ED">
            <w:pPr>
              <w:pStyle w:val="TAC"/>
              <w:rPr>
                <w:sz w:val="16"/>
                <w:szCs w:val="16"/>
              </w:rPr>
            </w:pPr>
            <w:r w:rsidRPr="00511225">
              <w:rPr>
                <w:sz w:val="16"/>
                <w:szCs w:val="16"/>
                <w:lang w:eastAsia="zh-CN"/>
              </w:rPr>
              <w:t>n77</w:t>
            </w:r>
          </w:p>
        </w:tc>
        <w:tc>
          <w:tcPr>
            <w:tcW w:w="1843" w:type="dxa"/>
          </w:tcPr>
          <w:p w14:paraId="089C4CDA" w14:textId="77777777" w:rsidR="00097740" w:rsidRPr="00511225" w:rsidRDefault="00097740" w:rsidP="009A36ED">
            <w:pPr>
              <w:pStyle w:val="TAC"/>
              <w:rPr>
                <w:sz w:val="16"/>
                <w:szCs w:val="16"/>
              </w:rPr>
            </w:pPr>
            <w:r w:rsidRPr="00511225">
              <w:rPr>
                <w:sz w:val="16"/>
                <w:szCs w:val="16"/>
                <w:lang w:eastAsia="zh-CN"/>
              </w:rPr>
              <w:t>10</w:t>
            </w:r>
          </w:p>
        </w:tc>
        <w:tc>
          <w:tcPr>
            <w:tcW w:w="4536" w:type="dxa"/>
          </w:tcPr>
          <w:p w14:paraId="6F3CEB62" w14:textId="77777777" w:rsidR="00097740" w:rsidRPr="00511225" w:rsidRDefault="00097740" w:rsidP="009A36ED">
            <w:pPr>
              <w:pStyle w:val="TAC"/>
              <w:rPr>
                <w:sz w:val="16"/>
                <w:szCs w:val="16"/>
              </w:rPr>
            </w:pPr>
            <w:r w:rsidRPr="00511225">
              <w:rPr>
                <w:sz w:val="16"/>
                <w:szCs w:val="16"/>
              </w:rPr>
              <w:t>REF_aggressor</w:t>
            </w:r>
          </w:p>
        </w:tc>
      </w:tr>
      <w:tr w:rsidR="00097740" w:rsidRPr="00511225" w14:paraId="6D9A8B04" w14:textId="77777777" w:rsidTr="009A36ED">
        <w:tblPrEx>
          <w:tblCellMar>
            <w:left w:w="108" w:type="dxa"/>
            <w:right w:w="108" w:type="dxa"/>
          </w:tblCellMar>
        </w:tblPrEx>
        <w:tc>
          <w:tcPr>
            <w:tcW w:w="1985" w:type="dxa"/>
            <w:tcBorders>
              <w:top w:val="nil"/>
              <w:bottom w:val="nil"/>
            </w:tcBorders>
          </w:tcPr>
          <w:p w14:paraId="33FDF860" w14:textId="77777777" w:rsidR="00097740" w:rsidRPr="00511225" w:rsidRDefault="00097740" w:rsidP="009A36ED">
            <w:pPr>
              <w:pStyle w:val="TAC"/>
              <w:rPr>
                <w:sz w:val="16"/>
                <w:szCs w:val="16"/>
              </w:rPr>
            </w:pPr>
          </w:p>
        </w:tc>
        <w:tc>
          <w:tcPr>
            <w:tcW w:w="709" w:type="dxa"/>
            <w:tcBorders>
              <w:bottom w:val="nil"/>
            </w:tcBorders>
          </w:tcPr>
          <w:p w14:paraId="312E5756" w14:textId="77777777" w:rsidR="00097740" w:rsidRPr="00511225" w:rsidRDefault="00097740" w:rsidP="009A36ED">
            <w:pPr>
              <w:pStyle w:val="TAC"/>
              <w:rPr>
                <w:sz w:val="16"/>
                <w:szCs w:val="16"/>
                <w:lang w:eastAsia="zh-CN"/>
              </w:rPr>
            </w:pPr>
            <w:r w:rsidRPr="00511225">
              <w:rPr>
                <w:sz w:val="16"/>
                <w:szCs w:val="16"/>
                <w:lang w:eastAsia="zh-CN"/>
              </w:rPr>
              <w:t>9</w:t>
            </w:r>
          </w:p>
        </w:tc>
        <w:tc>
          <w:tcPr>
            <w:tcW w:w="850" w:type="dxa"/>
          </w:tcPr>
          <w:p w14:paraId="59D95DA0" w14:textId="77777777" w:rsidR="00097740" w:rsidRPr="00511225" w:rsidRDefault="00097740" w:rsidP="009A36ED">
            <w:pPr>
              <w:pStyle w:val="TAC"/>
              <w:rPr>
                <w:sz w:val="16"/>
                <w:szCs w:val="16"/>
                <w:lang w:eastAsia="zh-CN"/>
              </w:rPr>
            </w:pPr>
            <w:r w:rsidRPr="00511225">
              <w:rPr>
                <w:sz w:val="16"/>
                <w:szCs w:val="16"/>
                <w:lang w:eastAsia="zh-CN"/>
              </w:rPr>
              <w:t>n5</w:t>
            </w:r>
          </w:p>
        </w:tc>
        <w:tc>
          <w:tcPr>
            <w:tcW w:w="1843" w:type="dxa"/>
          </w:tcPr>
          <w:p w14:paraId="02E9A5BC" w14:textId="77777777" w:rsidR="00097740" w:rsidRPr="00511225" w:rsidRDefault="00097740" w:rsidP="009A36ED">
            <w:pPr>
              <w:pStyle w:val="TAC"/>
              <w:rPr>
                <w:sz w:val="16"/>
                <w:szCs w:val="16"/>
                <w:lang w:eastAsia="zh-CN"/>
              </w:rPr>
            </w:pPr>
            <w:r w:rsidRPr="00511225">
              <w:rPr>
                <w:sz w:val="16"/>
                <w:szCs w:val="16"/>
                <w:lang w:eastAsia="zh-CN"/>
              </w:rPr>
              <w:t>5</w:t>
            </w:r>
          </w:p>
        </w:tc>
        <w:tc>
          <w:tcPr>
            <w:tcW w:w="4536" w:type="dxa"/>
          </w:tcPr>
          <w:p w14:paraId="5887D245" w14:textId="77777777" w:rsidR="00097740" w:rsidRPr="00511225" w:rsidRDefault="00097740" w:rsidP="009A36ED">
            <w:pPr>
              <w:pStyle w:val="TAC"/>
              <w:rPr>
                <w:sz w:val="16"/>
                <w:szCs w:val="16"/>
              </w:rPr>
            </w:pPr>
            <w:r w:rsidRPr="00511225">
              <w:rPr>
                <w:sz w:val="16"/>
                <w:szCs w:val="16"/>
              </w:rPr>
              <w:t>REF_victim +24.3</w:t>
            </w:r>
          </w:p>
        </w:tc>
      </w:tr>
      <w:tr w:rsidR="00097740" w:rsidRPr="00511225" w14:paraId="4F5D2663" w14:textId="77777777" w:rsidTr="009A36ED">
        <w:tblPrEx>
          <w:tblCellMar>
            <w:left w:w="108" w:type="dxa"/>
            <w:right w:w="108" w:type="dxa"/>
          </w:tblCellMar>
        </w:tblPrEx>
        <w:tc>
          <w:tcPr>
            <w:tcW w:w="1985" w:type="dxa"/>
            <w:tcBorders>
              <w:top w:val="nil"/>
              <w:bottom w:val="single" w:sz="4" w:space="0" w:color="auto"/>
            </w:tcBorders>
          </w:tcPr>
          <w:p w14:paraId="5CD40326"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4C89BBD2" w14:textId="77777777" w:rsidR="00097740" w:rsidRPr="00511225" w:rsidRDefault="00097740" w:rsidP="009A36ED">
            <w:pPr>
              <w:pStyle w:val="TAC"/>
              <w:rPr>
                <w:sz w:val="16"/>
                <w:szCs w:val="16"/>
              </w:rPr>
            </w:pPr>
          </w:p>
        </w:tc>
        <w:tc>
          <w:tcPr>
            <w:tcW w:w="850" w:type="dxa"/>
          </w:tcPr>
          <w:p w14:paraId="5AF73A29" w14:textId="77777777" w:rsidR="00097740" w:rsidRPr="00511225" w:rsidRDefault="00097740" w:rsidP="009A36ED">
            <w:pPr>
              <w:pStyle w:val="TAC"/>
              <w:rPr>
                <w:sz w:val="16"/>
                <w:szCs w:val="16"/>
                <w:lang w:eastAsia="zh-CN"/>
              </w:rPr>
            </w:pPr>
            <w:r w:rsidRPr="00511225">
              <w:rPr>
                <w:sz w:val="16"/>
                <w:szCs w:val="16"/>
                <w:lang w:eastAsia="zh-CN"/>
              </w:rPr>
              <w:t>n77</w:t>
            </w:r>
          </w:p>
        </w:tc>
        <w:tc>
          <w:tcPr>
            <w:tcW w:w="1843" w:type="dxa"/>
          </w:tcPr>
          <w:p w14:paraId="597F0CB0" w14:textId="77777777" w:rsidR="00097740" w:rsidRPr="00511225" w:rsidRDefault="00097740" w:rsidP="009A36ED">
            <w:pPr>
              <w:pStyle w:val="TAC"/>
              <w:rPr>
                <w:sz w:val="16"/>
                <w:szCs w:val="16"/>
                <w:lang w:eastAsia="zh-CN"/>
              </w:rPr>
            </w:pPr>
            <w:r w:rsidRPr="00511225">
              <w:rPr>
                <w:sz w:val="16"/>
                <w:szCs w:val="16"/>
                <w:lang w:eastAsia="zh-CN"/>
              </w:rPr>
              <w:t>10</w:t>
            </w:r>
          </w:p>
        </w:tc>
        <w:tc>
          <w:tcPr>
            <w:tcW w:w="4536" w:type="dxa"/>
          </w:tcPr>
          <w:p w14:paraId="7A1694F3" w14:textId="77777777" w:rsidR="00097740" w:rsidRPr="00511225" w:rsidRDefault="00097740" w:rsidP="009A36ED">
            <w:pPr>
              <w:pStyle w:val="TAC"/>
              <w:rPr>
                <w:sz w:val="16"/>
                <w:szCs w:val="16"/>
              </w:rPr>
            </w:pPr>
            <w:r w:rsidRPr="00511225">
              <w:rPr>
                <w:sz w:val="16"/>
                <w:szCs w:val="16"/>
              </w:rPr>
              <w:t>REF_aggressor</w:t>
            </w:r>
          </w:p>
        </w:tc>
      </w:tr>
      <w:tr w:rsidR="00097740" w:rsidRPr="00511225" w14:paraId="29649BA7" w14:textId="77777777" w:rsidTr="009A36ED">
        <w:tblPrEx>
          <w:tblCellMar>
            <w:left w:w="108" w:type="dxa"/>
            <w:right w:w="108" w:type="dxa"/>
          </w:tblCellMar>
        </w:tblPrEx>
        <w:tc>
          <w:tcPr>
            <w:tcW w:w="1985" w:type="dxa"/>
            <w:tcBorders>
              <w:bottom w:val="nil"/>
            </w:tcBorders>
          </w:tcPr>
          <w:p w14:paraId="43968466" w14:textId="77777777" w:rsidR="00097740" w:rsidRPr="00511225" w:rsidRDefault="00097740" w:rsidP="009A36ED">
            <w:pPr>
              <w:pStyle w:val="TAC"/>
              <w:rPr>
                <w:sz w:val="16"/>
                <w:szCs w:val="16"/>
              </w:rPr>
            </w:pPr>
            <w:r w:rsidRPr="00511225">
              <w:rPr>
                <w:sz w:val="16"/>
                <w:szCs w:val="16"/>
              </w:rPr>
              <w:t>CA_n25A-n77A</w:t>
            </w:r>
          </w:p>
        </w:tc>
        <w:tc>
          <w:tcPr>
            <w:tcW w:w="709" w:type="dxa"/>
            <w:tcBorders>
              <w:bottom w:val="nil"/>
            </w:tcBorders>
          </w:tcPr>
          <w:p w14:paraId="00620E22" w14:textId="77777777" w:rsidR="00097740" w:rsidRPr="00511225" w:rsidRDefault="00097740" w:rsidP="009A36ED">
            <w:pPr>
              <w:pStyle w:val="TAC"/>
              <w:rPr>
                <w:sz w:val="16"/>
                <w:szCs w:val="16"/>
              </w:rPr>
            </w:pPr>
            <w:r w:rsidRPr="00511225">
              <w:rPr>
                <w:sz w:val="16"/>
                <w:szCs w:val="16"/>
                <w:lang w:eastAsia="zh-CN"/>
              </w:rPr>
              <w:t>6</w:t>
            </w:r>
          </w:p>
        </w:tc>
        <w:tc>
          <w:tcPr>
            <w:tcW w:w="850" w:type="dxa"/>
          </w:tcPr>
          <w:p w14:paraId="4CC4CFFE" w14:textId="77777777" w:rsidR="00097740" w:rsidRPr="00511225" w:rsidRDefault="00097740" w:rsidP="009A36ED">
            <w:pPr>
              <w:pStyle w:val="TAC"/>
              <w:rPr>
                <w:sz w:val="16"/>
                <w:szCs w:val="16"/>
              </w:rPr>
            </w:pPr>
            <w:r w:rsidRPr="00511225">
              <w:rPr>
                <w:sz w:val="16"/>
                <w:szCs w:val="16"/>
                <w:lang w:eastAsia="zh-CN"/>
              </w:rPr>
              <w:t>n25</w:t>
            </w:r>
          </w:p>
        </w:tc>
        <w:tc>
          <w:tcPr>
            <w:tcW w:w="1843" w:type="dxa"/>
          </w:tcPr>
          <w:p w14:paraId="356C3278" w14:textId="77777777" w:rsidR="00097740" w:rsidRPr="00511225" w:rsidRDefault="00097740" w:rsidP="009A36ED">
            <w:pPr>
              <w:pStyle w:val="TAC"/>
              <w:rPr>
                <w:sz w:val="16"/>
                <w:szCs w:val="16"/>
              </w:rPr>
            </w:pPr>
            <w:r w:rsidRPr="00511225">
              <w:rPr>
                <w:sz w:val="16"/>
                <w:szCs w:val="16"/>
                <w:lang w:eastAsia="zh-CN"/>
              </w:rPr>
              <w:t>5</w:t>
            </w:r>
          </w:p>
        </w:tc>
        <w:tc>
          <w:tcPr>
            <w:tcW w:w="4536" w:type="dxa"/>
          </w:tcPr>
          <w:p w14:paraId="12D8FCBD" w14:textId="77777777" w:rsidR="00097740" w:rsidRPr="00511225" w:rsidRDefault="00097740" w:rsidP="009A36ED">
            <w:pPr>
              <w:pStyle w:val="TAC"/>
              <w:rPr>
                <w:sz w:val="16"/>
                <w:szCs w:val="16"/>
              </w:rPr>
            </w:pPr>
            <w:r w:rsidRPr="00511225">
              <w:rPr>
                <w:sz w:val="16"/>
                <w:szCs w:val="16"/>
              </w:rPr>
              <w:t>REF_victim +37.5</w:t>
            </w:r>
          </w:p>
        </w:tc>
      </w:tr>
      <w:tr w:rsidR="00097740" w:rsidRPr="00511225" w14:paraId="50516972" w14:textId="77777777" w:rsidTr="009A36ED">
        <w:tblPrEx>
          <w:tblCellMar>
            <w:left w:w="108" w:type="dxa"/>
            <w:right w:w="108" w:type="dxa"/>
          </w:tblCellMar>
        </w:tblPrEx>
        <w:tc>
          <w:tcPr>
            <w:tcW w:w="1985" w:type="dxa"/>
            <w:tcBorders>
              <w:top w:val="nil"/>
              <w:bottom w:val="nil"/>
            </w:tcBorders>
          </w:tcPr>
          <w:p w14:paraId="13B429F7"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01BAA979" w14:textId="77777777" w:rsidR="00097740" w:rsidRPr="00511225" w:rsidRDefault="00097740" w:rsidP="009A36ED">
            <w:pPr>
              <w:pStyle w:val="TAC"/>
              <w:rPr>
                <w:sz w:val="16"/>
                <w:szCs w:val="16"/>
              </w:rPr>
            </w:pPr>
          </w:p>
        </w:tc>
        <w:tc>
          <w:tcPr>
            <w:tcW w:w="850" w:type="dxa"/>
          </w:tcPr>
          <w:p w14:paraId="71043808" w14:textId="77777777" w:rsidR="00097740" w:rsidRPr="00511225" w:rsidRDefault="00097740" w:rsidP="009A36ED">
            <w:pPr>
              <w:pStyle w:val="TAC"/>
              <w:rPr>
                <w:sz w:val="16"/>
                <w:szCs w:val="16"/>
              </w:rPr>
            </w:pPr>
            <w:r w:rsidRPr="00511225">
              <w:rPr>
                <w:sz w:val="16"/>
                <w:szCs w:val="16"/>
                <w:lang w:eastAsia="zh-CN"/>
              </w:rPr>
              <w:t>n77</w:t>
            </w:r>
          </w:p>
        </w:tc>
        <w:tc>
          <w:tcPr>
            <w:tcW w:w="1843" w:type="dxa"/>
          </w:tcPr>
          <w:p w14:paraId="49E68A23" w14:textId="77777777" w:rsidR="00097740" w:rsidRPr="00511225" w:rsidRDefault="00097740" w:rsidP="009A36ED">
            <w:pPr>
              <w:pStyle w:val="TAC"/>
              <w:rPr>
                <w:sz w:val="16"/>
                <w:szCs w:val="16"/>
              </w:rPr>
            </w:pPr>
            <w:r w:rsidRPr="00511225">
              <w:rPr>
                <w:sz w:val="16"/>
                <w:szCs w:val="16"/>
                <w:lang w:eastAsia="zh-CN"/>
              </w:rPr>
              <w:t>10</w:t>
            </w:r>
          </w:p>
        </w:tc>
        <w:tc>
          <w:tcPr>
            <w:tcW w:w="4536" w:type="dxa"/>
          </w:tcPr>
          <w:p w14:paraId="2C4E3B9B" w14:textId="77777777" w:rsidR="00097740" w:rsidRPr="00511225" w:rsidRDefault="00097740" w:rsidP="009A36ED">
            <w:pPr>
              <w:pStyle w:val="TAC"/>
              <w:rPr>
                <w:sz w:val="16"/>
                <w:szCs w:val="16"/>
              </w:rPr>
            </w:pPr>
            <w:r w:rsidRPr="00511225">
              <w:rPr>
                <w:sz w:val="16"/>
                <w:szCs w:val="16"/>
              </w:rPr>
              <w:t>REF_aggressor</w:t>
            </w:r>
          </w:p>
        </w:tc>
      </w:tr>
      <w:tr w:rsidR="00097740" w:rsidRPr="00511225" w14:paraId="404841FA" w14:textId="77777777" w:rsidTr="009A36ED">
        <w:tblPrEx>
          <w:tblCellMar>
            <w:left w:w="108" w:type="dxa"/>
            <w:right w:w="108" w:type="dxa"/>
          </w:tblCellMar>
        </w:tblPrEx>
        <w:tc>
          <w:tcPr>
            <w:tcW w:w="1985" w:type="dxa"/>
            <w:tcBorders>
              <w:top w:val="nil"/>
              <w:bottom w:val="nil"/>
            </w:tcBorders>
          </w:tcPr>
          <w:p w14:paraId="5E4726D5" w14:textId="77777777" w:rsidR="00097740" w:rsidRPr="00511225" w:rsidRDefault="00097740" w:rsidP="009A36ED">
            <w:pPr>
              <w:pStyle w:val="TAC"/>
              <w:rPr>
                <w:sz w:val="16"/>
                <w:szCs w:val="16"/>
              </w:rPr>
            </w:pPr>
          </w:p>
        </w:tc>
        <w:tc>
          <w:tcPr>
            <w:tcW w:w="709" w:type="dxa"/>
            <w:tcBorders>
              <w:bottom w:val="nil"/>
            </w:tcBorders>
          </w:tcPr>
          <w:p w14:paraId="6AA9B336" w14:textId="77777777" w:rsidR="00097740" w:rsidRPr="00511225" w:rsidRDefault="00097740" w:rsidP="009A36ED">
            <w:pPr>
              <w:pStyle w:val="TAC"/>
              <w:rPr>
                <w:sz w:val="16"/>
                <w:szCs w:val="16"/>
              </w:rPr>
            </w:pPr>
            <w:r w:rsidRPr="00511225">
              <w:rPr>
                <w:sz w:val="16"/>
                <w:szCs w:val="16"/>
                <w:lang w:eastAsia="zh-CN"/>
              </w:rPr>
              <w:t>8</w:t>
            </w:r>
          </w:p>
        </w:tc>
        <w:tc>
          <w:tcPr>
            <w:tcW w:w="850" w:type="dxa"/>
          </w:tcPr>
          <w:p w14:paraId="0B4D05CC" w14:textId="77777777" w:rsidR="00097740" w:rsidRPr="00511225" w:rsidRDefault="00097740" w:rsidP="009A36ED">
            <w:pPr>
              <w:pStyle w:val="TAC"/>
              <w:rPr>
                <w:sz w:val="16"/>
                <w:szCs w:val="16"/>
              </w:rPr>
            </w:pPr>
            <w:r w:rsidRPr="00511225">
              <w:rPr>
                <w:sz w:val="16"/>
                <w:szCs w:val="16"/>
                <w:lang w:eastAsia="zh-CN"/>
              </w:rPr>
              <w:t>n25</w:t>
            </w:r>
          </w:p>
        </w:tc>
        <w:tc>
          <w:tcPr>
            <w:tcW w:w="1843" w:type="dxa"/>
          </w:tcPr>
          <w:p w14:paraId="24E41B28" w14:textId="77777777" w:rsidR="00097740" w:rsidRPr="00511225" w:rsidRDefault="00097740" w:rsidP="009A36ED">
            <w:pPr>
              <w:pStyle w:val="TAC"/>
              <w:rPr>
                <w:sz w:val="16"/>
                <w:szCs w:val="16"/>
              </w:rPr>
            </w:pPr>
            <w:r w:rsidRPr="00511225">
              <w:rPr>
                <w:sz w:val="16"/>
                <w:szCs w:val="16"/>
                <w:lang w:eastAsia="zh-CN"/>
              </w:rPr>
              <w:t>5</w:t>
            </w:r>
          </w:p>
        </w:tc>
        <w:tc>
          <w:tcPr>
            <w:tcW w:w="4536" w:type="dxa"/>
          </w:tcPr>
          <w:p w14:paraId="5DF2A246" w14:textId="77777777" w:rsidR="00097740" w:rsidRPr="00511225" w:rsidRDefault="00097740" w:rsidP="009A36ED">
            <w:pPr>
              <w:pStyle w:val="TAC"/>
              <w:rPr>
                <w:sz w:val="16"/>
                <w:szCs w:val="16"/>
              </w:rPr>
            </w:pPr>
            <w:r w:rsidRPr="00511225">
              <w:rPr>
                <w:sz w:val="16"/>
                <w:szCs w:val="16"/>
              </w:rPr>
              <w:t>REF_victim +29.8</w:t>
            </w:r>
          </w:p>
        </w:tc>
      </w:tr>
      <w:tr w:rsidR="00097740" w:rsidRPr="00511225" w14:paraId="66D44A6D" w14:textId="77777777" w:rsidTr="009A36ED">
        <w:tblPrEx>
          <w:tblCellMar>
            <w:left w:w="108" w:type="dxa"/>
            <w:right w:w="108" w:type="dxa"/>
          </w:tblCellMar>
        </w:tblPrEx>
        <w:tc>
          <w:tcPr>
            <w:tcW w:w="1985" w:type="dxa"/>
            <w:tcBorders>
              <w:top w:val="nil"/>
              <w:bottom w:val="nil"/>
            </w:tcBorders>
          </w:tcPr>
          <w:p w14:paraId="2F17F8E6"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45B46AAB" w14:textId="77777777" w:rsidR="00097740" w:rsidRPr="00511225" w:rsidRDefault="00097740" w:rsidP="009A36ED">
            <w:pPr>
              <w:pStyle w:val="TAC"/>
              <w:rPr>
                <w:sz w:val="16"/>
                <w:szCs w:val="16"/>
              </w:rPr>
            </w:pPr>
          </w:p>
        </w:tc>
        <w:tc>
          <w:tcPr>
            <w:tcW w:w="850" w:type="dxa"/>
          </w:tcPr>
          <w:p w14:paraId="356CF72A" w14:textId="77777777" w:rsidR="00097740" w:rsidRPr="00511225" w:rsidRDefault="00097740" w:rsidP="009A36ED">
            <w:pPr>
              <w:pStyle w:val="TAC"/>
              <w:rPr>
                <w:sz w:val="16"/>
                <w:szCs w:val="16"/>
              </w:rPr>
            </w:pPr>
            <w:r w:rsidRPr="00511225">
              <w:rPr>
                <w:sz w:val="16"/>
                <w:szCs w:val="16"/>
                <w:lang w:eastAsia="zh-CN"/>
              </w:rPr>
              <w:t>n77</w:t>
            </w:r>
          </w:p>
        </w:tc>
        <w:tc>
          <w:tcPr>
            <w:tcW w:w="1843" w:type="dxa"/>
          </w:tcPr>
          <w:p w14:paraId="3052E651" w14:textId="77777777" w:rsidR="00097740" w:rsidRPr="00511225" w:rsidRDefault="00097740" w:rsidP="009A36ED">
            <w:pPr>
              <w:pStyle w:val="TAC"/>
              <w:rPr>
                <w:sz w:val="16"/>
                <w:szCs w:val="16"/>
              </w:rPr>
            </w:pPr>
            <w:r w:rsidRPr="00511225">
              <w:rPr>
                <w:sz w:val="16"/>
                <w:szCs w:val="16"/>
                <w:lang w:eastAsia="zh-CN"/>
              </w:rPr>
              <w:t>10</w:t>
            </w:r>
          </w:p>
        </w:tc>
        <w:tc>
          <w:tcPr>
            <w:tcW w:w="4536" w:type="dxa"/>
          </w:tcPr>
          <w:p w14:paraId="775A8604" w14:textId="77777777" w:rsidR="00097740" w:rsidRPr="00511225" w:rsidRDefault="00097740" w:rsidP="009A36ED">
            <w:pPr>
              <w:pStyle w:val="TAC"/>
              <w:rPr>
                <w:sz w:val="16"/>
                <w:szCs w:val="16"/>
              </w:rPr>
            </w:pPr>
            <w:r w:rsidRPr="00511225">
              <w:rPr>
                <w:sz w:val="16"/>
                <w:szCs w:val="16"/>
              </w:rPr>
              <w:t>REF_aggressor</w:t>
            </w:r>
          </w:p>
        </w:tc>
      </w:tr>
      <w:tr w:rsidR="00097740" w:rsidRPr="00511225" w14:paraId="09ED57D1" w14:textId="77777777" w:rsidTr="009A36ED">
        <w:tblPrEx>
          <w:tblCellMar>
            <w:left w:w="108" w:type="dxa"/>
            <w:right w:w="108" w:type="dxa"/>
          </w:tblCellMar>
        </w:tblPrEx>
        <w:tc>
          <w:tcPr>
            <w:tcW w:w="1985" w:type="dxa"/>
            <w:tcBorders>
              <w:top w:val="nil"/>
              <w:bottom w:val="nil"/>
            </w:tcBorders>
          </w:tcPr>
          <w:p w14:paraId="793824EA" w14:textId="77777777" w:rsidR="00097740" w:rsidRPr="00511225" w:rsidRDefault="00097740" w:rsidP="009A36ED">
            <w:pPr>
              <w:pStyle w:val="TAC"/>
              <w:rPr>
                <w:sz w:val="16"/>
                <w:szCs w:val="16"/>
                <w:lang w:eastAsia="zh-CN"/>
              </w:rPr>
            </w:pPr>
          </w:p>
        </w:tc>
        <w:tc>
          <w:tcPr>
            <w:tcW w:w="709" w:type="dxa"/>
            <w:tcBorders>
              <w:bottom w:val="nil"/>
            </w:tcBorders>
          </w:tcPr>
          <w:p w14:paraId="79ED25BB" w14:textId="77777777" w:rsidR="00097740" w:rsidRPr="00511225" w:rsidRDefault="00097740" w:rsidP="009A36ED">
            <w:pPr>
              <w:pStyle w:val="TAC"/>
              <w:rPr>
                <w:sz w:val="16"/>
                <w:szCs w:val="16"/>
              </w:rPr>
            </w:pPr>
            <w:r w:rsidRPr="00511225">
              <w:rPr>
                <w:sz w:val="16"/>
                <w:szCs w:val="16"/>
                <w:lang w:eastAsia="zh-CN"/>
              </w:rPr>
              <w:t>9</w:t>
            </w:r>
          </w:p>
        </w:tc>
        <w:tc>
          <w:tcPr>
            <w:tcW w:w="850" w:type="dxa"/>
          </w:tcPr>
          <w:p w14:paraId="19CD7989" w14:textId="77777777" w:rsidR="00097740" w:rsidRPr="00511225" w:rsidRDefault="00097740" w:rsidP="009A36ED">
            <w:pPr>
              <w:pStyle w:val="TAC"/>
              <w:rPr>
                <w:sz w:val="16"/>
                <w:szCs w:val="16"/>
              </w:rPr>
            </w:pPr>
            <w:r w:rsidRPr="00511225">
              <w:rPr>
                <w:sz w:val="16"/>
                <w:szCs w:val="16"/>
                <w:lang w:eastAsia="zh-CN"/>
              </w:rPr>
              <w:t>n25</w:t>
            </w:r>
          </w:p>
        </w:tc>
        <w:tc>
          <w:tcPr>
            <w:tcW w:w="1843" w:type="dxa"/>
          </w:tcPr>
          <w:p w14:paraId="7ABC4752" w14:textId="77777777" w:rsidR="00097740" w:rsidRPr="00511225" w:rsidRDefault="00097740" w:rsidP="009A36ED">
            <w:pPr>
              <w:pStyle w:val="TAC"/>
              <w:rPr>
                <w:sz w:val="16"/>
                <w:szCs w:val="16"/>
              </w:rPr>
            </w:pPr>
            <w:r w:rsidRPr="00511225">
              <w:rPr>
                <w:sz w:val="16"/>
                <w:szCs w:val="16"/>
                <w:lang w:eastAsia="zh-CN"/>
              </w:rPr>
              <w:t>5</w:t>
            </w:r>
          </w:p>
        </w:tc>
        <w:tc>
          <w:tcPr>
            <w:tcW w:w="4536" w:type="dxa"/>
          </w:tcPr>
          <w:p w14:paraId="24090ABA" w14:textId="77777777" w:rsidR="00097740" w:rsidRPr="00511225" w:rsidRDefault="00097740" w:rsidP="009A36ED">
            <w:pPr>
              <w:pStyle w:val="TAC"/>
              <w:rPr>
                <w:sz w:val="16"/>
                <w:szCs w:val="16"/>
              </w:rPr>
            </w:pPr>
            <w:r w:rsidRPr="00511225">
              <w:rPr>
                <w:sz w:val="16"/>
                <w:szCs w:val="16"/>
              </w:rPr>
              <w:t>REF_victim +25.8</w:t>
            </w:r>
          </w:p>
        </w:tc>
      </w:tr>
      <w:tr w:rsidR="00097740" w:rsidRPr="00511225" w14:paraId="0581F82F" w14:textId="77777777" w:rsidTr="009A36ED">
        <w:tblPrEx>
          <w:tblCellMar>
            <w:left w:w="108" w:type="dxa"/>
            <w:right w:w="108" w:type="dxa"/>
          </w:tblCellMar>
        </w:tblPrEx>
        <w:tc>
          <w:tcPr>
            <w:tcW w:w="1985" w:type="dxa"/>
            <w:tcBorders>
              <w:top w:val="nil"/>
              <w:bottom w:val="single" w:sz="4" w:space="0" w:color="auto"/>
            </w:tcBorders>
          </w:tcPr>
          <w:p w14:paraId="714EA305"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70D0FC90" w14:textId="77777777" w:rsidR="00097740" w:rsidRPr="00511225" w:rsidRDefault="00097740" w:rsidP="009A36ED">
            <w:pPr>
              <w:pStyle w:val="TAC"/>
              <w:rPr>
                <w:sz w:val="16"/>
                <w:szCs w:val="16"/>
              </w:rPr>
            </w:pPr>
          </w:p>
        </w:tc>
        <w:tc>
          <w:tcPr>
            <w:tcW w:w="850" w:type="dxa"/>
          </w:tcPr>
          <w:p w14:paraId="1C7602FF" w14:textId="77777777" w:rsidR="00097740" w:rsidRPr="00511225" w:rsidRDefault="00097740" w:rsidP="009A36ED">
            <w:pPr>
              <w:pStyle w:val="TAC"/>
              <w:rPr>
                <w:sz w:val="16"/>
                <w:szCs w:val="16"/>
              </w:rPr>
            </w:pPr>
            <w:r w:rsidRPr="00511225">
              <w:rPr>
                <w:sz w:val="16"/>
                <w:szCs w:val="16"/>
                <w:lang w:eastAsia="zh-CN"/>
              </w:rPr>
              <w:t>n77</w:t>
            </w:r>
          </w:p>
        </w:tc>
        <w:tc>
          <w:tcPr>
            <w:tcW w:w="1843" w:type="dxa"/>
          </w:tcPr>
          <w:p w14:paraId="765DACA7" w14:textId="77777777" w:rsidR="00097740" w:rsidRPr="00511225" w:rsidRDefault="00097740" w:rsidP="009A36ED">
            <w:pPr>
              <w:pStyle w:val="TAC"/>
              <w:rPr>
                <w:sz w:val="16"/>
                <w:szCs w:val="16"/>
              </w:rPr>
            </w:pPr>
            <w:r w:rsidRPr="00511225">
              <w:rPr>
                <w:sz w:val="16"/>
                <w:szCs w:val="16"/>
                <w:lang w:eastAsia="zh-CN"/>
              </w:rPr>
              <w:t>10</w:t>
            </w:r>
          </w:p>
        </w:tc>
        <w:tc>
          <w:tcPr>
            <w:tcW w:w="4536" w:type="dxa"/>
          </w:tcPr>
          <w:p w14:paraId="02B56F78" w14:textId="77777777" w:rsidR="00097740" w:rsidRPr="00511225" w:rsidRDefault="00097740" w:rsidP="009A36ED">
            <w:pPr>
              <w:pStyle w:val="TAC"/>
              <w:rPr>
                <w:sz w:val="16"/>
                <w:szCs w:val="16"/>
              </w:rPr>
            </w:pPr>
            <w:r w:rsidRPr="00511225">
              <w:rPr>
                <w:sz w:val="16"/>
                <w:szCs w:val="16"/>
              </w:rPr>
              <w:t>REF_aggressor</w:t>
            </w:r>
          </w:p>
        </w:tc>
      </w:tr>
      <w:tr w:rsidR="00097740" w:rsidRPr="00511225" w14:paraId="6CAC54E6" w14:textId="77777777" w:rsidTr="009A36ED">
        <w:tblPrEx>
          <w:tblCellMar>
            <w:left w:w="108" w:type="dxa"/>
            <w:right w:w="108" w:type="dxa"/>
          </w:tblCellMar>
        </w:tblPrEx>
        <w:tc>
          <w:tcPr>
            <w:tcW w:w="1985" w:type="dxa"/>
            <w:tcBorders>
              <w:top w:val="single" w:sz="4" w:space="0" w:color="auto"/>
              <w:bottom w:val="nil"/>
            </w:tcBorders>
          </w:tcPr>
          <w:p w14:paraId="661ACF48" w14:textId="77777777" w:rsidR="00097740" w:rsidRPr="00511225" w:rsidRDefault="00097740" w:rsidP="009A36ED">
            <w:pPr>
              <w:pStyle w:val="TAC"/>
              <w:rPr>
                <w:sz w:val="16"/>
                <w:szCs w:val="16"/>
              </w:rPr>
            </w:pPr>
            <w:r w:rsidRPr="00511225">
              <w:rPr>
                <w:sz w:val="16"/>
                <w:szCs w:val="16"/>
              </w:rPr>
              <w:t>CA_n28A_n77A</w:t>
            </w:r>
          </w:p>
        </w:tc>
        <w:tc>
          <w:tcPr>
            <w:tcW w:w="709" w:type="dxa"/>
            <w:tcBorders>
              <w:top w:val="single" w:sz="4" w:space="0" w:color="auto"/>
              <w:bottom w:val="nil"/>
            </w:tcBorders>
          </w:tcPr>
          <w:p w14:paraId="2D8EF46F" w14:textId="77777777" w:rsidR="00097740" w:rsidRPr="00511225" w:rsidRDefault="00097740" w:rsidP="009A36ED">
            <w:pPr>
              <w:pStyle w:val="TAC"/>
              <w:rPr>
                <w:sz w:val="16"/>
                <w:szCs w:val="16"/>
              </w:rPr>
            </w:pPr>
            <w:r w:rsidRPr="00511225">
              <w:rPr>
                <w:rFonts w:eastAsia="MS Mincho"/>
                <w:sz w:val="16"/>
                <w:szCs w:val="16"/>
                <w:lang w:eastAsia="ja-JP"/>
              </w:rPr>
              <w:t>7</w:t>
            </w:r>
          </w:p>
        </w:tc>
        <w:tc>
          <w:tcPr>
            <w:tcW w:w="850" w:type="dxa"/>
          </w:tcPr>
          <w:p w14:paraId="60441778" w14:textId="77777777" w:rsidR="00097740" w:rsidRPr="00511225" w:rsidRDefault="00097740" w:rsidP="009A36ED">
            <w:pPr>
              <w:pStyle w:val="TAC"/>
              <w:rPr>
                <w:sz w:val="16"/>
                <w:szCs w:val="16"/>
                <w:lang w:eastAsia="zh-CN"/>
              </w:rPr>
            </w:pPr>
            <w:r w:rsidRPr="00511225">
              <w:rPr>
                <w:sz w:val="16"/>
                <w:szCs w:val="16"/>
                <w:lang w:eastAsia="zh-CN"/>
              </w:rPr>
              <w:t>n28</w:t>
            </w:r>
          </w:p>
        </w:tc>
        <w:tc>
          <w:tcPr>
            <w:tcW w:w="1843" w:type="dxa"/>
          </w:tcPr>
          <w:p w14:paraId="2F454BEF" w14:textId="77777777" w:rsidR="00097740" w:rsidRPr="00511225" w:rsidRDefault="00097740" w:rsidP="009A36ED">
            <w:pPr>
              <w:pStyle w:val="TAC"/>
              <w:rPr>
                <w:sz w:val="16"/>
                <w:szCs w:val="16"/>
                <w:lang w:eastAsia="zh-CN"/>
              </w:rPr>
            </w:pPr>
            <w:r w:rsidRPr="00511225">
              <w:rPr>
                <w:rFonts w:eastAsia="MS Mincho"/>
                <w:sz w:val="16"/>
                <w:szCs w:val="16"/>
                <w:lang w:eastAsia="ja-JP"/>
              </w:rPr>
              <w:t>5</w:t>
            </w:r>
          </w:p>
        </w:tc>
        <w:tc>
          <w:tcPr>
            <w:tcW w:w="4536" w:type="dxa"/>
          </w:tcPr>
          <w:p w14:paraId="107ED489" w14:textId="77777777" w:rsidR="00097740" w:rsidRPr="00511225" w:rsidRDefault="00097740" w:rsidP="009A36ED">
            <w:pPr>
              <w:pStyle w:val="TAC"/>
              <w:rPr>
                <w:sz w:val="16"/>
                <w:szCs w:val="16"/>
              </w:rPr>
            </w:pPr>
            <w:r w:rsidRPr="00511225">
              <w:rPr>
                <w:sz w:val="16"/>
                <w:szCs w:val="16"/>
              </w:rPr>
              <w:t>REF_victim +37</w:t>
            </w:r>
          </w:p>
        </w:tc>
      </w:tr>
      <w:tr w:rsidR="00097740" w:rsidRPr="00511225" w14:paraId="44D12968" w14:textId="77777777" w:rsidTr="009A36ED">
        <w:tblPrEx>
          <w:tblCellMar>
            <w:left w:w="108" w:type="dxa"/>
            <w:right w:w="108" w:type="dxa"/>
          </w:tblCellMar>
        </w:tblPrEx>
        <w:tc>
          <w:tcPr>
            <w:tcW w:w="1985" w:type="dxa"/>
            <w:tcBorders>
              <w:top w:val="nil"/>
              <w:bottom w:val="single" w:sz="4" w:space="0" w:color="auto"/>
            </w:tcBorders>
          </w:tcPr>
          <w:p w14:paraId="2A41E02F"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3C4242D1" w14:textId="77777777" w:rsidR="00097740" w:rsidRPr="00511225" w:rsidRDefault="00097740" w:rsidP="009A36ED">
            <w:pPr>
              <w:pStyle w:val="TAC"/>
              <w:rPr>
                <w:sz w:val="16"/>
                <w:szCs w:val="16"/>
              </w:rPr>
            </w:pPr>
          </w:p>
        </w:tc>
        <w:tc>
          <w:tcPr>
            <w:tcW w:w="850" w:type="dxa"/>
          </w:tcPr>
          <w:p w14:paraId="550A1A4D" w14:textId="77777777" w:rsidR="00097740" w:rsidRPr="00511225" w:rsidRDefault="00097740" w:rsidP="009A36ED">
            <w:pPr>
              <w:pStyle w:val="TAC"/>
              <w:rPr>
                <w:sz w:val="16"/>
                <w:szCs w:val="16"/>
                <w:lang w:eastAsia="zh-CN"/>
              </w:rPr>
            </w:pPr>
            <w:r w:rsidRPr="00511225">
              <w:rPr>
                <w:sz w:val="16"/>
                <w:szCs w:val="16"/>
                <w:lang w:eastAsia="zh-CN"/>
              </w:rPr>
              <w:t>n77</w:t>
            </w:r>
          </w:p>
        </w:tc>
        <w:tc>
          <w:tcPr>
            <w:tcW w:w="1843" w:type="dxa"/>
          </w:tcPr>
          <w:p w14:paraId="7F9FD5A9" w14:textId="77777777" w:rsidR="00097740" w:rsidRPr="00511225" w:rsidRDefault="00097740" w:rsidP="009A36ED">
            <w:pPr>
              <w:pStyle w:val="TAC"/>
              <w:rPr>
                <w:sz w:val="16"/>
                <w:szCs w:val="16"/>
                <w:lang w:eastAsia="zh-CN"/>
              </w:rPr>
            </w:pPr>
            <w:r w:rsidRPr="00511225">
              <w:rPr>
                <w:rFonts w:eastAsia="MS Mincho"/>
                <w:sz w:val="16"/>
                <w:szCs w:val="16"/>
                <w:lang w:eastAsia="ja-JP"/>
              </w:rPr>
              <w:t>10</w:t>
            </w:r>
          </w:p>
        </w:tc>
        <w:tc>
          <w:tcPr>
            <w:tcW w:w="4536" w:type="dxa"/>
          </w:tcPr>
          <w:p w14:paraId="31D49E7F" w14:textId="77777777" w:rsidR="00097740" w:rsidRPr="00511225" w:rsidRDefault="00097740" w:rsidP="009A36ED">
            <w:pPr>
              <w:pStyle w:val="TAC"/>
              <w:rPr>
                <w:sz w:val="16"/>
                <w:szCs w:val="16"/>
              </w:rPr>
            </w:pPr>
            <w:r w:rsidRPr="00511225">
              <w:rPr>
                <w:sz w:val="16"/>
                <w:szCs w:val="16"/>
              </w:rPr>
              <w:t>REF_aggressor</w:t>
            </w:r>
          </w:p>
        </w:tc>
      </w:tr>
      <w:tr w:rsidR="00097740" w:rsidRPr="00511225" w14:paraId="6290D083" w14:textId="77777777" w:rsidTr="009A36ED">
        <w:tblPrEx>
          <w:tblCellMar>
            <w:left w:w="108" w:type="dxa"/>
            <w:right w:w="108" w:type="dxa"/>
          </w:tblCellMar>
        </w:tblPrEx>
        <w:tc>
          <w:tcPr>
            <w:tcW w:w="1985" w:type="dxa"/>
            <w:tcBorders>
              <w:top w:val="single" w:sz="4" w:space="0" w:color="auto"/>
              <w:bottom w:val="nil"/>
            </w:tcBorders>
          </w:tcPr>
          <w:p w14:paraId="272E4842" w14:textId="77777777" w:rsidR="00097740" w:rsidRPr="00511225" w:rsidRDefault="00097740" w:rsidP="009A36ED">
            <w:pPr>
              <w:pStyle w:val="TAC"/>
              <w:rPr>
                <w:sz w:val="16"/>
                <w:szCs w:val="16"/>
              </w:rPr>
            </w:pPr>
            <w:r w:rsidRPr="00511225">
              <w:rPr>
                <w:rFonts w:eastAsia="MS Mincho"/>
                <w:sz w:val="16"/>
                <w:szCs w:val="16"/>
                <w:lang w:eastAsia="ja-JP"/>
              </w:rPr>
              <w:t>CA_n41A-n77A</w:t>
            </w:r>
          </w:p>
        </w:tc>
        <w:tc>
          <w:tcPr>
            <w:tcW w:w="709" w:type="dxa"/>
            <w:tcBorders>
              <w:top w:val="single" w:sz="4" w:space="0" w:color="auto"/>
              <w:bottom w:val="nil"/>
            </w:tcBorders>
          </w:tcPr>
          <w:p w14:paraId="3596DEC6" w14:textId="3B1A459C" w:rsidR="00097740" w:rsidRPr="00511225" w:rsidRDefault="00097740" w:rsidP="009A36ED">
            <w:pPr>
              <w:pStyle w:val="TAC"/>
              <w:rPr>
                <w:sz w:val="16"/>
                <w:szCs w:val="16"/>
              </w:rPr>
            </w:pPr>
            <w:del w:id="11" w:author="Adan Toril" w:date="2025-04-28T17:25:00Z" w16du:dateUtc="2025-04-28T15:25:00Z">
              <w:r w:rsidRPr="00511225" w:rsidDel="003A3052">
                <w:rPr>
                  <w:rFonts w:eastAsia="MS Mincho"/>
                  <w:sz w:val="16"/>
                  <w:szCs w:val="16"/>
                  <w:lang w:eastAsia="ja-JP"/>
                </w:rPr>
                <w:delText>5</w:delText>
              </w:r>
            </w:del>
            <w:ins w:id="12" w:author="Adan Toril" w:date="2025-04-28T17:25:00Z" w16du:dateUtc="2025-04-28T15:25:00Z">
              <w:r w:rsidR="003A3052">
                <w:rPr>
                  <w:rFonts w:eastAsia="MS Mincho"/>
                  <w:sz w:val="16"/>
                  <w:szCs w:val="16"/>
                  <w:lang w:eastAsia="ja-JP"/>
                </w:rPr>
                <w:t>3</w:t>
              </w:r>
            </w:ins>
          </w:p>
        </w:tc>
        <w:tc>
          <w:tcPr>
            <w:tcW w:w="850" w:type="dxa"/>
          </w:tcPr>
          <w:p w14:paraId="77ED20C0" w14:textId="77777777" w:rsidR="00097740" w:rsidRPr="00511225" w:rsidRDefault="00097740" w:rsidP="009A36ED">
            <w:pPr>
              <w:pStyle w:val="TAC"/>
              <w:rPr>
                <w:sz w:val="16"/>
                <w:szCs w:val="16"/>
                <w:lang w:eastAsia="zh-CN"/>
              </w:rPr>
            </w:pPr>
            <w:r w:rsidRPr="00511225">
              <w:rPr>
                <w:sz w:val="16"/>
                <w:szCs w:val="16"/>
                <w:lang w:eastAsia="zh-CN"/>
              </w:rPr>
              <w:t>n41</w:t>
            </w:r>
          </w:p>
        </w:tc>
        <w:tc>
          <w:tcPr>
            <w:tcW w:w="1843" w:type="dxa"/>
          </w:tcPr>
          <w:p w14:paraId="5F0E693F" w14:textId="77777777" w:rsidR="00097740" w:rsidRPr="00511225" w:rsidRDefault="00097740" w:rsidP="009A36ED">
            <w:pPr>
              <w:pStyle w:val="TAC"/>
              <w:rPr>
                <w:sz w:val="16"/>
                <w:szCs w:val="16"/>
                <w:lang w:eastAsia="zh-CN"/>
              </w:rPr>
            </w:pPr>
            <w:r w:rsidRPr="00511225">
              <w:rPr>
                <w:rFonts w:eastAsia="MS Mincho"/>
                <w:sz w:val="16"/>
                <w:szCs w:val="16"/>
                <w:lang w:eastAsia="ja-JP"/>
              </w:rPr>
              <w:t>100</w:t>
            </w:r>
          </w:p>
        </w:tc>
        <w:tc>
          <w:tcPr>
            <w:tcW w:w="4536" w:type="dxa"/>
          </w:tcPr>
          <w:p w14:paraId="46E88DB2" w14:textId="77777777" w:rsidR="00097740" w:rsidRPr="00511225" w:rsidRDefault="00097740" w:rsidP="009A36ED">
            <w:pPr>
              <w:pStyle w:val="TAC"/>
              <w:rPr>
                <w:sz w:val="16"/>
                <w:szCs w:val="16"/>
              </w:rPr>
            </w:pPr>
            <w:r w:rsidRPr="00511225">
              <w:rPr>
                <w:sz w:val="16"/>
                <w:szCs w:val="16"/>
              </w:rPr>
              <w:t>REF_aggressor</w:t>
            </w:r>
          </w:p>
        </w:tc>
      </w:tr>
      <w:tr w:rsidR="00097740" w:rsidRPr="00511225" w14:paraId="54F9EEFB" w14:textId="77777777" w:rsidTr="009A36ED">
        <w:tblPrEx>
          <w:tblCellMar>
            <w:left w:w="108" w:type="dxa"/>
            <w:right w:w="108" w:type="dxa"/>
          </w:tblCellMar>
        </w:tblPrEx>
        <w:tc>
          <w:tcPr>
            <w:tcW w:w="1985" w:type="dxa"/>
            <w:tcBorders>
              <w:top w:val="nil"/>
              <w:bottom w:val="nil"/>
            </w:tcBorders>
          </w:tcPr>
          <w:p w14:paraId="689C0C2D"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458C0B57" w14:textId="77777777" w:rsidR="00097740" w:rsidRPr="00511225" w:rsidRDefault="00097740" w:rsidP="009A36ED">
            <w:pPr>
              <w:pStyle w:val="TAC"/>
              <w:rPr>
                <w:sz w:val="16"/>
                <w:szCs w:val="16"/>
              </w:rPr>
            </w:pPr>
          </w:p>
        </w:tc>
        <w:tc>
          <w:tcPr>
            <w:tcW w:w="850" w:type="dxa"/>
          </w:tcPr>
          <w:p w14:paraId="289BDF26" w14:textId="77777777" w:rsidR="00097740" w:rsidRPr="00511225" w:rsidRDefault="00097740" w:rsidP="009A36ED">
            <w:pPr>
              <w:pStyle w:val="TAC"/>
              <w:rPr>
                <w:sz w:val="16"/>
                <w:szCs w:val="16"/>
                <w:lang w:eastAsia="zh-CN"/>
              </w:rPr>
            </w:pPr>
            <w:r w:rsidRPr="00511225">
              <w:rPr>
                <w:sz w:val="16"/>
                <w:szCs w:val="16"/>
                <w:lang w:eastAsia="zh-CN"/>
              </w:rPr>
              <w:t>n77</w:t>
            </w:r>
          </w:p>
        </w:tc>
        <w:tc>
          <w:tcPr>
            <w:tcW w:w="1843" w:type="dxa"/>
          </w:tcPr>
          <w:p w14:paraId="7ECC86C6" w14:textId="77777777" w:rsidR="00097740" w:rsidRPr="00511225" w:rsidRDefault="00097740" w:rsidP="009A36ED">
            <w:pPr>
              <w:pStyle w:val="TAC"/>
              <w:rPr>
                <w:sz w:val="16"/>
                <w:szCs w:val="16"/>
                <w:lang w:eastAsia="zh-CN"/>
              </w:rPr>
            </w:pPr>
            <w:r w:rsidRPr="00511225">
              <w:rPr>
                <w:rFonts w:eastAsia="MS Mincho"/>
                <w:sz w:val="16"/>
                <w:szCs w:val="16"/>
                <w:lang w:eastAsia="ja-JP"/>
              </w:rPr>
              <w:t>10</w:t>
            </w:r>
          </w:p>
        </w:tc>
        <w:tc>
          <w:tcPr>
            <w:tcW w:w="4536" w:type="dxa"/>
          </w:tcPr>
          <w:p w14:paraId="075B4F32" w14:textId="77777777" w:rsidR="00097740" w:rsidRPr="00511225" w:rsidRDefault="00097740" w:rsidP="009A36ED">
            <w:pPr>
              <w:pStyle w:val="TAC"/>
              <w:rPr>
                <w:sz w:val="16"/>
                <w:szCs w:val="16"/>
              </w:rPr>
            </w:pPr>
            <w:r w:rsidRPr="00511225">
              <w:rPr>
                <w:sz w:val="16"/>
                <w:szCs w:val="16"/>
              </w:rPr>
              <w:t>REF_victim</w:t>
            </w:r>
            <w:r w:rsidRPr="00511225">
              <w:rPr>
                <w:rFonts w:eastAsia="MS Mincho"/>
                <w:sz w:val="16"/>
                <w:szCs w:val="16"/>
                <w:lang w:eastAsia="ja-JP"/>
              </w:rPr>
              <w:t xml:space="preserve"> +13.3</w:t>
            </w:r>
          </w:p>
        </w:tc>
      </w:tr>
      <w:tr w:rsidR="00097740" w:rsidRPr="00511225" w14:paraId="54633193" w14:textId="77777777" w:rsidTr="009A36ED">
        <w:tblPrEx>
          <w:tblCellMar>
            <w:left w:w="108" w:type="dxa"/>
            <w:right w:w="108" w:type="dxa"/>
          </w:tblCellMar>
        </w:tblPrEx>
        <w:tc>
          <w:tcPr>
            <w:tcW w:w="1985" w:type="dxa"/>
            <w:tcBorders>
              <w:top w:val="nil"/>
              <w:bottom w:val="nil"/>
            </w:tcBorders>
          </w:tcPr>
          <w:p w14:paraId="1351E768" w14:textId="77777777" w:rsidR="00097740" w:rsidRPr="00511225" w:rsidRDefault="00097740" w:rsidP="009A36ED">
            <w:pPr>
              <w:pStyle w:val="TAC"/>
              <w:rPr>
                <w:sz w:val="16"/>
                <w:szCs w:val="16"/>
              </w:rPr>
            </w:pPr>
          </w:p>
        </w:tc>
        <w:tc>
          <w:tcPr>
            <w:tcW w:w="709" w:type="dxa"/>
            <w:tcBorders>
              <w:top w:val="single" w:sz="4" w:space="0" w:color="auto"/>
              <w:bottom w:val="nil"/>
            </w:tcBorders>
          </w:tcPr>
          <w:p w14:paraId="48273A8D" w14:textId="334381DB" w:rsidR="00097740" w:rsidRPr="00511225" w:rsidRDefault="00097740" w:rsidP="009A36ED">
            <w:pPr>
              <w:pStyle w:val="TAC"/>
              <w:rPr>
                <w:sz w:val="16"/>
                <w:szCs w:val="16"/>
              </w:rPr>
            </w:pPr>
            <w:del w:id="13" w:author="Adan Toril" w:date="2025-04-28T17:25:00Z" w16du:dateUtc="2025-04-28T15:25:00Z">
              <w:r w:rsidRPr="00511225" w:rsidDel="003A3052">
                <w:rPr>
                  <w:rFonts w:eastAsia="MS Mincho"/>
                  <w:sz w:val="16"/>
                  <w:szCs w:val="16"/>
                  <w:lang w:eastAsia="ja-JP"/>
                </w:rPr>
                <w:delText>6</w:delText>
              </w:r>
            </w:del>
            <w:ins w:id="14" w:author="Adan Toril" w:date="2025-04-28T17:25:00Z" w16du:dateUtc="2025-04-28T15:25:00Z">
              <w:r w:rsidR="003A3052">
                <w:rPr>
                  <w:rFonts w:eastAsia="MS Mincho"/>
                  <w:sz w:val="16"/>
                  <w:szCs w:val="16"/>
                  <w:lang w:eastAsia="ja-JP"/>
                </w:rPr>
                <w:t>4</w:t>
              </w:r>
            </w:ins>
          </w:p>
        </w:tc>
        <w:tc>
          <w:tcPr>
            <w:tcW w:w="850" w:type="dxa"/>
          </w:tcPr>
          <w:p w14:paraId="23FE0EC9" w14:textId="77777777" w:rsidR="00097740" w:rsidRPr="00511225" w:rsidRDefault="00097740" w:rsidP="009A36ED">
            <w:pPr>
              <w:pStyle w:val="TAC"/>
              <w:rPr>
                <w:sz w:val="16"/>
                <w:szCs w:val="16"/>
                <w:lang w:eastAsia="zh-CN"/>
              </w:rPr>
            </w:pPr>
            <w:r w:rsidRPr="00511225">
              <w:rPr>
                <w:sz w:val="16"/>
                <w:szCs w:val="16"/>
                <w:lang w:eastAsia="zh-CN"/>
              </w:rPr>
              <w:t>n41</w:t>
            </w:r>
          </w:p>
        </w:tc>
        <w:tc>
          <w:tcPr>
            <w:tcW w:w="1843" w:type="dxa"/>
          </w:tcPr>
          <w:p w14:paraId="648A0D82" w14:textId="77777777" w:rsidR="00097740" w:rsidRPr="00511225" w:rsidRDefault="00097740" w:rsidP="009A36ED">
            <w:pPr>
              <w:pStyle w:val="TAC"/>
              <w:rPr>
                <w:sz w:val="16"/>
                <w:szCs w:val="16"/>
                <w:lang w:eastAsia="zh-CN"/>
              </w:rPr>
            </w:pPr>
            <w:r w:rsidRPr="00511225">
              <w:rPr>
                <w:rFonts w:eastAsia="MS Mincho"/>
                <w:sz w:val="16"/>
                <w:szCs w:val="16"/>
                <w:lang w:eastAsia="ja-JP"/>
              </w:rPr>
              <w:t>10</w:t>
            </w:r>
          </w:p>
        </w:tc>
        <w:tc>
          <w:tcPr>
            <w:tcW w:w="4536" w:type="dxa"/>
          </w:tcPr>
          <w:p w14:paraId="1F3521ED" w14:textId="77777777" w:rsidR="00097740" w:rsidRPr="00511225" w:rsidRDefault="00097740" w:rsidP="009A36ED">
            <w:pPr>
              <w:pStyle w:val="TAC"/>
              <w:rPr>
                <w:sz w:val="16"/>
                <w:szCs w:val="16"/>
              </w:rPr>
            </w:pPr>
            <w:r w:rsidRPr="00511225">
              <w:rPr>
                <w:sz w:val="16"/>
                <w:szCs w:val="16"/>
              </w:rPr>
              <w:t>REF_victim +9.0</w:t>
            </w:r>
          </w:p>
        </w:tc>
      </w:tr>
      <w:tr w:rsidR="00097740" w:rsidRPr="00511225" w14:paraId="40A7E4A0" w14:textId="77777777" w:rsidTr="009A36ED">
        <w:tblPrEx>
          <w:tblCellMar>
            <w:left w:w="108" w:type="dxa"/>
            <w:right w:w="108" w:type="dxa"/>
          </w:tblCellMar>
        </w:tblPrEx>
        <w:tc>
          <w:tcPr>
            <w:tcW w:w="1985" w:type="dxa"/>
            <w:tcBorders>
              <w:top w:val="nil"/>
              <w:bottom w:val="nil"/>
            </w:tcBorders>
          </w:tcPr>
          <w:p w14:paraId="7C71C23E"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3335CFAB" w14:textId="77777777" w:rsidR="00097740" w:rsidRPr="00511225" w:rsidRDefault="00097740" w:rsidP="009A36ED">
            <w:pPr>
              <w:pStyle w:val="TAC"/>
              <w:rPr>
                <w:sz w:val="16"/>
                <w:szCs w:val="16"/>
              </w:rPr>
            </w:pPr>
          </w:p>
        </w:tc>
        <w:tc>
          <w:tcPr>
            <w:tcW w:w="850" w:type="dxa"/>
          </w:tcPr>
          <w:p w14:paraId="326C9270" w14:textId="77777777" w:rsidR="00097740" w:rsidRPr="00511225" w:rsidRDefault="00097740" w:rsidP="009A36ED">
            <w:pPr>
              <w:pStyle w:val="TAC"/>
              <w:rPr>
                <w:sz w:val="16"/>
                <w:szCs w:val="16"/>
                <w:lang w:eastAsia="zh-CN"/>
              </w:rPr>
            </w:pPr>
            <w:r w:rsidRPr="00511225">
              <w:rPr>
                <w:sz w:val="16"/>
                <w:szCs w:val="16"/>
                <w:lang w:eastAsia="zh-CN"/>
              </w:rPr>
              <w:t>n77</w:t>
            </w:r>
          </w:p>
        </w:tc>
        <w:tc>
          <w:tcPr>
            <w:tcW w:w="1843" w:type="dxa"/>
          </w:tcPr>
          <w:p w14:paraId="0A3A98D3" w14:textId="77777777" w:rsidR="00097740" w:rsidRPr="00511225" w:rsidRDefault="00097740" w:rsidP="009A36ED">
            <w:pPr>
              <w:pStyle w:val="TAC"/>
              <w:rPr>
                <w:sz w:val="16"/>
                <w:szCs w:val="16"/>
                <w:lang w:eastAsia="zh-CN"/>
              </w:rPr>
            </w:pPr>
            <w:r w:rsidRPr="00511225">
              <w:rPr>
                <w:rFonts w:eastAsia="MS Mincho"/>
                <w:sz w:val="16"/>
                <w:szCs w:val="16"/>
                <w:lang w:eastAsia="ja-JP"/>
              </w:rPr>
              <w:t>100</w:t>
            </w:r>
          </w:p>
        </w:tc>
        <w:tc>
          <w:tcPr>
            <w:tcW w:w="4536" w:type="dxa"/>
          </w:tcPr>
          <w:p w14:paraId="05058ABB" w14:textId="77777777" w:rsidR="00097740" w:rsidRPr="00511225" w:rsidRDefault="00097740" w:rsidP="009A36ED">
            <w:pPr>
              <w:pStyle w:val="TAC"/>
              <w:rPr>
                <w:sz w:val="16"/>
                <w:szCs w:val="16"/>
              </w:rPr>
            </w:pPr>
            <w:r w:rsidRPr="00511225">
              <w:rPr>
                <w:sz w:val="16"/>
                <w:szCs w:val="16"/>
              </w:rPr>
              <w:t>REF_aggressor</w:t>
            </w:r>
          </w:p>
        </w:tc>
      </w:tr>
      <w:tr w:rsidR="00097740" w:rsidRPr="00511225" w14:paraId="2B021880" w14:textId="77777777" w:rsidTr="009A36ED">
        <w:tblPrEx>
          <w:tblCellMar>
            <w:left w:w="108" w:type="dxa"/>
            <w:right w:w="108" w:type="dxa"/>
          </w:tblCellMar>
        </w:tblPrEx>
        <w:tc>
          <w:tcPr>
            <w:tcW w:w="1985" w:type="dxa"/>
            <w:tcBorders>
              <w:top w:val="nil"/>
              <w:bottom w:val="nil"/>
            </w:tcBorders>
          </w:tcPr>
          <w:p w14:paraId="03FAACEA" w14:textId="77777777" w:rsidR="00097740" w:rsidRPr="00511225" w:rsidRDefault="00097740" w:rsidP="009A36ED">
            <w:pPr>
              <w:pStyle w:val="TAC"/>
              <w:rPr>
                <w:sz w:val="16"/>
                <w:szCs w:val="16"/>
              </w:rPr>
            </w:pPr>
          </w:p>
        </w:tc>
        <w:tc>
          <w:tcPr>
            <w:tcW w:w="709" w:type="dxa"/>
            <w:tcBorders>
              <w:top w:val="single" w:sz="4" w:space="0" w:color="auto"/>
              <w:bottom w:val="nil"/>
            </w:tcBorders>
          </w:tcPr>
          <w:p w14:paraId="42C837DE" w14:textId="1178EF6E" w:rsidR="00097740" w:rsidRPr="00511225" w:rsidRDefault="00097740" w:rsidP="009A36ED">
            <w:pPr>
              <w:pStyle w:val="TAC"/>
              <w:rPr>
                <w:sz w:val="16"/>
                <w:szCs w:val="16"/>
              </w:rPr>
            </w:pPr>
            <w:del w:id="15" w:author="Adan Toril" w:date="2025-04-28T17:25:00Z" w16du:dateUtc="2025-04-28T15:25:00Z">
              <w:r w:rsidRPr="00511225" w:rsidDel="003A3052">
                <w:rPr>
                  <w:rFonts w:eastAsia="MS Mincho"/>
                  <w:sz w:val="16"/>
                  <w:szCs w:val="16"/>
                  <w:lang w:eastAsia="ja-JP"/>
                </w:rPr>
                <w:delText>7</w:delText>
              </w:r>
            </w:del>
            <w:ins w:id="16" w:author="Adan Toril" w:date="2025-04-28T17:25:00Z" w16du:dateUtc="2025-04-28T15:25:00Z">
              <w:r w:rsidR="003A3052">
                <w:rPr>
                  <w:rFonts w:eastAsia="MS Mincho"/>
                  <w:sz w:val="16"/>
                  <w:szCs w:val="16"/>
                  <w:lang w:eastAsia="ja-JP"/>
                </w:rPr>
                <w:t>5</w:t>
              </w:r>
            </w:ins>
          </w:p>
        </w:tc>
        <w:tc>
          <w:tcPr>
            <w:tcW w:w="850" w:type="dxa"/>
          </w:tcPr>
          <w:p w14:paraId="16141598" w14:textId="77777777" w:rsidR="00097740" w:rsidRPr="00511225" w:rsidRDefault="00097740" w:rsidP="009A36ED">
            <w:pPr>
              <w:pStyle w:val="TAC"/>
              <w:rPr>
                <w:sz w:val="16"/>
                <w:szCs w:val="16"/>
                <w:lang w:eastAsia="zh-CN"/>
              </w:rPr>
            </w:pPr>
            <w:r w:rsidRPr="00511225">
              <w:rPr>
                <w:sz w:val="16"/>
                <w:szCs w:val="16"/>
                <w:lang w:eastAsia="zh-CN"/>
              </w:rPr>
              <w:t>n41</w:t>
            </w:r>
          </w:p>
        </w:tc>
        <w:tc>
          <w:tcPr>
            <w:tcW w:w="1843" w:type="dxa"/>
          </w:tcPr>
          <w:p w14:paraId="1B8D28CF" w14:textId="77777777" w:rsidR="00097740" w:rsidRPr="00511225" w:rsidRDefault="00097740" w:rsidP="009A36ED">
            <w:pPr>
              <w:pStyle w:val="TAC"/>
              <w:rPr>
                <w:sz w:val="16"/>
                <w:szCs w:val="16"/>
                <w:lang w:eastAsia="zh-CN"/>
              </w:rPr>
            </w:pPr>
            <w:r w:rsidRPr="00511225">
              <w:rPr>
                <w:rFonts w:eastAsia="MS Mincho"/>
                <w:sz w:val="16"/>
                <w:szCs w:val="16"/>
                <w:lang w:eastAsia="ja-JP"/>
              </w:rPr>
              <w:t>100</w:t>
            </w:r>
          </w:p>
        </w:tc>
        <w:tc>
          <w:tcPr>
            <w:tcW w:w="4536" w:type="dxa"/>
          </w:tcPr>
          <w:p w14:paraId="116356B5" w14:textId="77777777" w:rsidR="00097740" w:rsidRPr="00511225" w:rsidRDefault="00097740" w:rsidP="009A36ED">
            <w:pPr>
              <w:pStyle w:val="TAC"/>
              <w:rPr>
                <w:sz w:val="16"/>
                <w:szCs w:val="16"/>
              </w:rPr>
            </w:pPr>
            <w:r w:rsidRPr="00511225">
              <w:rPr>
                <w:sz w:val="16"/>
                <w:szCs w:val="16"/>
              </w:rPr>
              <w:t>REF_victim +9.0</w:t>
            </w:r>
          </w:p>
        </w:tc>
      </w:tr>
      <w:tr w:rsidR="00097740" w:rsidRPr="00511225" w14:paraId="15D0F6E3" w14:textId="77777777" w:rsidTr="009A36ED">
        <w:tblPrEx>
          <w:tblCellMar>
            <w:left w:w="108" w:type="dxa"/>
            <w:right w:w="108" w:type="dxa"/>
          </w:tblCellMar>
        </w:tblPrEx>
        <w:tc>
          <w:tcPr>
            <w:tcW w:w="1985" w:type="dxa"/>
            <w:tcBorders>
              <w:top w:val="nil"/>
              <w:bottom w:val="nil"/>
            </w:tcBorders>
          </w:tcPr>
          <w:p w14:paraId="0A72A990"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6BDFC297" w14:textId="77777777" w:rsidR="00097740" w:rsidRPr="00511225" w:rsidRDefault="00097740" w:rsidP="009A36ED">
            <w:pPr>
              <w:pStyle w:val="TAC"/>
              <w:rPr>
                <w:sz w:val="16"/>
                <w:szCs w:val="16"/>
              </w:rPr>
            </w:pPr>
          </w:p>
        </w:tc>
        <w:tc>
          <w:tcPr>
            <w:tcW w:w="850" w:type="dxa"/>
          </w:tcPr>
          <w:p w14:paraId="02390D6D" w14:textId="77777777" w:rsidR="00097740" w:rsidRPr="00511225" w:rsidRDefault="00097740" w:rsidP="009A36ED">
            <w:pPr>
              <w:pStyle w:val="TAC"/>
              <w:rPr>
                <w:sz w:val="16"/>
                <w:szCs w:val="16"/>
                <w:lang w:eastAsia="zh-CN"/>
              </w:rPr>
            </w:pPr>
            <w:r w:rsidRPr="00511225">
              <w:rPr>
                <w:sz w:val="16"/>
                <w:szCs w:val="16"/>
                <w:lang w:eastAsia="zh-CN"/>
              </w:rPr>
              <w:t>n77</w:t>
            </w:r>
          </w:p>
        </w:tc>
        <w:tc>
          <w:tcPr>
            <w:tcW w:w="1843" w:type="dxa"/>
          </w:tcPr>
          <w:p w14:paraId="61C4B7BB" w14:textId="77777777" w:rsidR="00097740" w:rsidRPr="00511225" w:rsidRDefault="00097740" w:rsidP="009A36ED">
            <w:pPr>
              <w:pStyle w:val="TAC"/>
              <w:rPr>
                <w:sz w:val="16"/>
                <w:szCs w:val="16"/>
                <w:lang w:eastAsia="zh-CN"/>
              </w:rPr>
            </w:pPr>
            <w:r w:rsidRPr="00511225">
              <w:rPr>
                <w:rFonts w:eastAsia="MS Mincho"/>
                <w:sz w:val="16"/>
                <w:szCs w:val="16"/>
                <w:lang w:eastAsia="ja-JP"/>
              </w:rPr>
              <w:t>100</w:t>
            </w:r>
          </w:p>
        </w:tc>
        <w:tc>
          <w:tcPr>
            <w:tcW w:w="4536" w:type="dxa"/>
          </w:tcPr>
          <w:p w14:paraId="52C9766C" w14:textId="77777777" w:rsidR="00097740" w:rsidRPr="00511225" w:rsidRDefault="00097740" w:rsidP="009A36ED">
            <w:pPr>
              <w:pStyle w:val="TAC"/>
              <w:rPr>
                <w:sz w:val="16"/>
                <w:szCs w:val="16"/>
              </w:rPr>
            </w:pPr>
            <w:r w:rsidRPr="00511225">
              <w:rPr>
                <w:sz w:val="16"/>
                <w:szCs w:val="16"/>
              </w:rPr>
              <w:t>REF_aggressor</w:t>
            </w:r>
          </w:p>
        </w:tc>
      </w:tr>
      <w:tr w:rsidR="00097740" w:rsidRPr="00511225" w14:paraId="2BF269B1" w14:textId="77777777" w:rsidTr="009A36ED">
        <w:tblPrEx>
          <w:tblCellMar>
            <w:left w:w="108" w:type="dxa"/>
            <w:right w:w="108" w:type="dxa"/>
          </w:tblCellMar>
        </w:tblPrEx>
        <w:tc>
          <w:tcPr>
            <w:tcW w:w="1985" w:type="dxa"/>
            <w:tcBorders>
              <w:top w:val="nil"/>
              <w:bottom w:val="nil"/>
            </w:tcBorders>
          </w:tcPr>
          <w:p w14:paraId="0C9C1A4A" w14:textId="77777777" w:rsidR="00097740" w:rsidRPr="00511225" w:rsidRDefault="00097740" w:rsidP="009A36ED">
            <w:pPr>
              <w:pStyle w:val="TAC"/>
              <w:rPr>
                <w:sz w:val="16"/>
                <w:szCs w:val="16"/>
              </w:rPr>
            </w:pPr>
          </w:p>
        </w:tc>
        <w:tc>
          <w:tcPr>
            <w:tcW w:w="709" w:type="dxa"/>
            <w:tcBorders>
              <w:top w:val="single" w:sz="4" w:space="0" w:color="auto"/>
              <w:bottom w:val="nil"/>
            </w:tcBorders>
          </w:tcPr>
          <w:p w14:paraId="5BA948B8" w14:textId="77777777" w:rsidR="00097740" w:rsidRPr="00511225" w:rsidRDefault="00097740" w:rsidP="009A36ED">
            <w:pPr>
              <w:pStyle w:val="TAC"/>
              <w:rPr>
                <w:sz w:val="16"/>
                <w:szCs w:val="16"/>
              </w:rPr>
            </w:pPr>
            <w:r w:rsidRPr="00511225">
              <w:rPr>
                <w:rFonts w:eastAsia="MS Mincho"/>
                <w:sz w:val="16"/>
                <w:szCs w:val="16"/>
                <w:lang w:eastAsia="ja-JP"/>
              </w:rPr>
              <w:t>10</w:t>
            </w:r>
          </w:p>
        </w:tc>
        <w:tc>
          <w:tcPr>
            <w:tcW w:w="850" w:type="dxa"/>
          </w:tcPr>
          <w:p w14:paraId="0857B1C2" w14:textId="77777777" w:rsidR="00097740" w:rsidRPr="00511225" w:rsidRDefault="00097740" w:rsidP="009A36ED">
            <w:pPr>
              <w:pStyle w:val="TAC"/>
              <w:rPr>
                <w:sz w:val="16"/>
                <w:szCs w:val="16"/>
                <w:lang w:eastAsia="zh-CN"/>
              </w:rPr>
            </w:pPr>
            <w:r w:rsidRPr="00511225">
              <w:rPr>
                <w:sz w:val="16"/>
                <w:szCs w:val="16"/>
                <w:lang w:eastAsia="zh-CN"/>
              </w:rPr>
              <w:t>n41</w:t>
            </w:r>
          </w:p>
        </w:tc>
        <w:tc>
          <w:tcPr>
            <w:tcW w:w="1843" w:type="dxa"/>
          </w:tcPr>
          <w:p w14:paraId="274B1D12" w14:textId="77777777" w:rsidR="00097740" w:rsidRPr="00511225" w:rsidRDefault="00097740" w:rsidP="009A36ED">
            <w:pPr>
              <w:pStyle w:val="TAC"/>
              <w:rPr>
                <w:sz w:val="16"/>
                <w:szCs w:val="16"/>
                <w:lang w:eastAsia="zh-CN"/>
              </w:rPr>
            </w:pPr>
            <w:r w:rsidRPr="00511225">
              <w:rPr>
                <w:rFonts w:eastAsia="MS Mincho"/>
                <w:sz w:val="16"/>
                <w:szCs w:val="16"/>
                <w:lang w:eastAsia="ja-JP"/>
              </w:rPr>
              <w:t>10</w:t>
            </w:r>
          </w:p>
        </w:tc>
        <w:tc>
          <w:tcPr>
            <w:tcW w:w="4536" w:type="dxa"/>
          </w:tcPr>
          <w:p w14:paraId="07A6FADB" w14:textId="77777777" w:rsidR="00097740" w:rsidRPr="00511225" w:rsidRDefault="00097740" w:rsidP="009A36ED">
            <w:pPr>
              <w:pStyle w:val="TAC"/>
              <w:rPr>
                <w:sz w:val="16"/>
                <w:szCs w:val="16"/>
              </w:rPr>
            </w:pPr>
            <w:r w:rsidRPr="00511225">
              <w:rPr>
                <w:sz w:val="16"/>
                <w:szCs w:val="16"/>
              </w:rPr>
              <w:t>REF_aggressor</w:t>
            </w:r>
          </w:p>
        </w:tc>
      </w:tr>
      <w:tr w:rsidR="00097740" w:rsidRPr="00511225" w14:paraId="7810BE95" w14:textId="77777777" w:rsidTr="009A36ED">
        <w:tblPrEx>
          <w:tblCellMar>
            <w:left w:w="108" w:type="dxa"/>
            <w:right w:w="108" w:type="dxa"/>
          </w:tblCellMar>
        </w:tblPrEx>
        <w:tc>
          <w:tcPr>
            <w:tcW w:w="1985" w:type="dxa"/>
            <w:tcBorders>
              <w:top w:val="nil"/>
              <w:bottom w:val="nil"/>
            </w:tcBorders>
          </w:tcPr>
          <w:p w14:paraId="0DCD85BE"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209086B8" w14:textId="77777777" w:rsidR="00097740" w:rsidRPr="00511225" w:rsidRDefault="00097740" w:rsidP="009A36ED">
            <w:pPr>
              <w:pStyle w:val="TAC"/>
              <w:rPr>
                <w:sz w:val="16"/>
                <w:szCs w:val="16"/>
              </w:rPr>
            </w:pPr>
          </w:p>
        </w:tc>
        <w:tc>
          <w:tcPr>
            <w:tcW w:w="850" w:type="dxa"/>
          </w:tcPr>
          <w:p w14:paraId="638CF943" w14:textId="77777777" w:rsidR="00097740" w:rsidRPr="00511225" w:rsidRDefault="00097740" w:rsidP="009A36ED">
            <w:pPr>
              <w:pStyle w:val="TAC"/>
              <w:rPr>
                <w:sz w:val="16"/>
                <w:szCs w:val="16"/>
                <w:lang w:eastAsia="zh-CN"/>
              </w:rPr>
            </w:pPr>
            <w:r w:rsidRPr="00511225">
              <w:rPr>
                <w:sz w:val="16"/>
                <w:szCs w:val="16"/>
                <w:lang w:eastAsia="zh-CN"/>
              </w:rPr>
              <w:t>n77</w:t>
            </w:r>
          </w:p>
        </w:tc>
        <w:tc>
          <w:tcPr>
            <w:tcW w:w="1843" w:type="dxa"/>
          </w:tcPr>
          <w:p w14:paraId="324376ED" w14:textId="77777777" w:rsidR="00097740" w:rsidRPr="00511225" w:rsidRDefault="00097740" w:rsidP="009A36ED">
            <w:pPr>
              <w:pStyle w:val="TAC"/>
              <w:rPr>
                <w:sz w:val="16"/>
                <w:szCs w:val="16"/>
                <w:lang w:eastAsia="zh-CN"/>
              </w:rPr>
            </w:pPr>
            <w:r w:rsidRPr="00511225">
              <w:rPr>
                <w:rFonts w:eastAsia="MS Mincho"/>
                <w:sz w:val="16"/>
                <w:szCs w:val="16"/>
                <w:lang w:eastAsia="ja-JP"/>
              </w:rPr>
              <w:t>10</w:t>
            </w:r>
          </w:p>
        </w:tc>
        <w:tc>
          <w:tcPr>
            <w:tcW w:w="4536" w:type="dxa"/>
          </w:tcPr>
          <w:p w14:paraId="6136380A" w14:textId="77777777" w:rsidR="00097740" w:rsidRPr="00511225" w:rsidRDefault="00097740" w:rsidP="009A36ED">
            <w:pPr>
              <w:pStyle w:val="TAC"/>
              <w:rPr>
                <w:sz w:val="16"/>
                <w:szCs w:val="16"/>
              </w:rPr>
            </w:pPr>
            <w:r w:rsidRPr="00511225">
              <w:rPr>
                <w:sz w:val="16"/>
                <w:szCs w:val="16"/>
              </w:rPr>
              <w:t>REF_victim +14.5</w:t>
            </w:r>
          </w:p>
        </w:tc>
      </w:tr>
      <w:tr w:rsidR="00097740" w:rsidRPr="00511225" w14:paraId="3F56BF55" w14:textId="77777777" w:rsidTr="009A36ED">
        <w:tblPrEx>
          <w:tblCellMar>
            <w:left w:w="108" w:type="dxa"/>
            <w:right w:w="108" w:type="dxa"/>
          </w:tblCellMar>
        </w:tblPrEx>
        <w:tc>
          <w:tcPr>
            <w:tcW w:w="1985" w:type="dxa"/>
            <w:tcBorders>
              <w:top w:val="nil"/>
              <w:bottom w:val="nil"/>
            </w:tcBorders>
          </w:tcPr>
          <w:p w14:paraId="356C49FF" w14:textId="77777777" w:rsidR="00097740" w:rsidRPr="00511225" w:rsidRDefault="00097740" w:rsidP="009A36ED">
            <w:pPr>
              <w:pStyle w:val="TAC"/>
              <w:rPr>
                <w:sz w:val="16"/>
                <w:szCs w:val="16"/>
              </w:rPr>
            </w:pPr>
          </w:p>
        </w:tc>
        <w:tc>
          <w:tcPr>
            <w:tcW w:w="709" w:type="dxa"/>
            <w:tcBorders>
              <w:top w:val="single" w:sz="4" w:space="0" w:color="auto"/>
              <w:bottom w:val="nil"/>
            </w:tcBorders>
          </w:tcPr>
          <w:p w14:paraId="165F9CD2" w14:textId="77777777" w:rsidR="00097740" w:rsidRPr="00511225" w:rsidRDefault="00097740" w:rsidP="009A36ED">
            <w:pPr>
              <w:pStyle w:val="TAC"/>
              <w:rPr>
                <w:sz w:val="16"/>
                <w:szCs w:val="16"/>
              </w:rPr>
            </w:pPr>
            <w:r w:rsidRPr="00511225">
              <w:rPr>
                <w:rFonts w:eastAsia="MS Mincho"/>
                <w:sz w:val="16"/>
                <w:szCs w:val="16"/>
                <w:lang w:eastAsia="ja-JP"/>
              </w:rPr>
              <w:t>11</w:t>
            </w:r>
          </w:p>
        </w:tc>
        <w:tc>
          <w:tcPr>
            <w:tcW w:w="850" w:type="dxa"/>
          </w:tcPr>
          <w:p w14:paraId="6D0FEE51" w14:textId="77777777" w:rsidR="00097740" w:rsidRPr="00511225" w:rsidRDefault="00097740" w:rsidP="009A36ED">
            <w:pPr>
              <w:pStyle w:val="TAC"/>
              <w:rPr>
                <w:sz w:val="16"/>
                <w:szCs w:val="16"/>
                <w:lang w:eastAsia="zh-CN"/>
              </w:rPr>
            </w:pPr>
            <w:r w:rsidRPr="00511225">
              <w:rPr>
                <w:sz w:val="16"/>
                <w:szCs w:val="16"/>
                <w:lang w:eastAsia="zh-CN"/>
              </w:rPr>
              <w:t>n41</w:t>
            </w:r>
          </w:p>
        </w:tc>
        <w:tc>
          <w:tcPr>
            <w:tcW w:w="1843" w:type="dxa"/>
          </w:tcPr>
          <w:p w14:paraId="173684F3" w14:textId="77777777" w:rsidR="00097740" w:rsidRPr="00511225" w:rsidRDefault="00097740" w:rsidP="009A36ED">
            <w:pPr>
              <w:pStyle w:val="TAC"/>
              <w:rPr>
                <w:sz w:val="16"/>
                <w:szCs w:val="16"/>
                <w:lang w:eastAsia="zh-CN"/>
              </w:rPr>
            </w:pPr>
            <w:r w:rsidRPr="00511225">
              <w:rPr>
                <w:rFonts w:eastAsia="MS Mincho"/>
                <w:sz w:val="16"/>
                <w:szCs w:val="16"/>
                <w:lang w:eastAsia="ja-JP"/>
              </w:rPr>
              <w:t>10</w:t>
            </w:r>
          </w:p>
        </w:tc>
        <w:tc>
          <w:tcPr>
            <w:tcW w:w="4536" w:type="dxa"/>
          </w:tcPr>
          <w:p w14:paraId="21972AEE" w14:textId="77777777" w:rsidR="00097740" w:rsidRPr="00511225" w:rsidRDefault="00097740" w:rsidP="009A36ED">
            <w:pPr>
              <w:pStyle w:val="TAC"/>
              <w:rPr>
                <w:sz w:val="16"/>
                <w:szCs w:val="16"/>
              </w:rPr>
            </w:pPr>
            <w:r w:rsidRPr="00511225">
              <w:rPr>
                <w:sz w:val="16"/>
                <w:szCs w:val="16"/>
              </w:rPr>
              <w:t>REF_aggressor</w:t>
            </w:r>
          </w:p>
        </w:tc>
      </w:tr>
      <w:tr w:rsidR="00097740" w:rsidRPr="00511225" w14:paraId="07E2277B" w14:textId="77777777" w:rsidTr="009A36ED">
        <w:tblPrEx>
          <w:tblCellMar>
            <w:left w:w="108" w:type="dxa"/>
            <w:right w:w="108" w:type="dxa"/>
          </w:tblCellMar>
        </w:tblPrEx>
        <w:tc>
          <w:tcPr>
            <w:tcW w:w="1985" w:type="dxa"/>
            <w:tcBorders>
              <w:top w:val="nil"/>
              <w:bottom w:val="nil"/>
            </w:tcBorders>
          </w:tcPr>
          <w:p w14:paraId="7DF6F5AB"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063BA081" w14:textId="77777777" w:rsidR="00097740" w:rsidRPr="00511225" w:rsidRDefault="00097740" w:rsidP="009A36ED">
            <w:pPr>
              <w:pStyle w:val="TAC"/>
              <w:rPr>
                <w:sz w:val="16"/>
                <w:szCs w:val="16"/>
              </w:rPr>
            </w:pPr>
          </w:p>
        </w:tc>
        <w:tc>
          <w:tcPr>
            <w:tcW w:w="850" w:type="dxa"/>
          </w:tcPr>
          <w:p w14:paraId="3889203F" w14:textId="77777777" w:rsidR="00097740" w:rsidRPr="00511225" w:rsidRDefault="00097740" w:rsidP="009A36ED">
            <w:pPr>
              <w:pStyle w:val="TAC"/>
              <w:rPr>
                <w:sz w:val="16"/>
                <w:szCs w:val="16"/>
                <w:lang w:eastAsia="zh-CN"/>
              </w:rPr>
            </w:pPr>
            <w:r w:rsidRPr="00511225">
              <w:rPr>
                <w:sz w:val="16"/>
                <w:szCs w:val="16"/>
                <w:lang w:eastAsia="zh-CN"/>
              </w:rPr>
              <w:t>n77</w:t>
            </w:r>
          </w:p>
        </w:tc>
        <w:tc>
          <w:tcPr>
            <w:tcW w:w="1843" w:type="dxa"/>
          </w:tcPr>
          <w:p w14:paraId="7FA6F13E" w14:textId="77777777" w:rsidR="00097740" w:rsidRPr="00511225" w:rsidRDefault="00097740" w:rsidP="009A36ED">
            <w:pPr>
              <w:pStyle w:val="TAC"/>
              <w:rPr>
                <w:sz w:val="16"/>
                <w:szCs w:val="16"/>
                <w:lang w:eastAsia="zh-CN"/>
              </w:rPr>
            </w:pPr>
            <w:r w:rsidRPr="00511225">
              <w:rPr>
                <w:rFonts w:eastAsia="MS Mincho"/>
                <w:sz w:val="16"/>
                <w:szCs w:val="16"/>
                <w:lang w:eastAsia="ja-JP"/>
              </w:rPr>
              <w:t>100</w:t>
            </w:r>
          </w:p>
        </w:tc>
        <w:tc>
          <w:tcPr>
            <w:tcW w:w="4536" w:type="dxa"/>
          </w:tcPr>
          <w:p w14:paraId="4281C7FE" w14:textId="77777777" w:rsidR="00097740" w:rsidRPr="00511225" w:rsidRDefault="00097740" w:rsidP="009A36ED">
            <w:pPr>
              <w:pStyle w:val="TAC"/>
              <w:rPr>
                <w:sz w:val="16"/>
                <w:szCs w:val="16"/>
              </w:rPr>
            </w:pPr>
            <w:r w:rsidRPr="00511225">
              <w:rPr>
                <w:sz w:val="16"/>
                <w:szCs w:val="16"/>
              </w:rPr>
              <w:t>REF_victim +5.5</w:t>
            </w:r>
          </w:p>
        </w:tc>
      </w:tr>
      <w:tr w:rsidR="00097740" w:rsidRPr="00511225" w14:paraId="6F6242F8" w14:textId="77777777" w:rsidTr="009A36ED">
        <w:tblPrEx>
          <w:tblCellMar>
            <w:left w:w="108" w:type="dxa"/>
            <w:right w:w="108" w:type="dxa"/>
          </w:tblCellMar>
        </w:tblPrEx>
        <w:tc>
          <w:tcPr>
            <w:tcW w:w="1985" w:type="dxa"/>
            <w:tcBorders>
              <w:top w:val="nil"/>
              <w:bottom w:val="nil"/>
            </w:tcBorders>
          </w:tcPr>
          <w:p w14:paraId="0A1142BF" w14:textId="77777777" w:rsidR="00097740" w:rsidRPr="00511225" w:rsidRDefault="00097740" w:rsidP="009A36ED">
            <w:pPr>
              <w:pStyle w:val="TAC"/>
              <w:rPr>
                <w:sz w:val="16"/>
                <w:szCs w:val="16"/>
              </w:rPr>
            </w:pPr>
          </w:p>
        </w:tc>
        <w:tc>
          <w:tcPr>
            <w:tcW w:w="709" w:type="dxa"/>
            <w:tcBorders>
              <w:top w:val="single" w:sz="4" w:space="0" w:color="auto"/>
              <w:bottom w:val="nil"/>
            </w:tcBorders>
          </w:tcPr>
          <w:p w14:paraId="533A618B" w14:textId="77777777" w:rsidR="00097740" w:rsidRPr="00511225" w:rsidRDefault="00097740" w:rsidP="009A36ED">
            <w:pPr>
              <w:pStyle w:val="TAC"/>
              <w:rPr>
                <w:sz w:val="16"/>
                <w:szCs w:val="16"/>
              </w:rPr>
            </w:pPr>
            <w:r w:rsidRPr="00511225">
              <w:rPr>
                <w:rFonts w:eastAsia="MS Mincho"/>
                <w:sz w:val="16"/>
                <w:szCs w:val="16"/>
                <w:lang w:eastAsia="ja-JP"/>
              </w:rPr>
              <w:t>12</w:t>
            </w:r>
          </w:p>
        </w:tc>
        <w:tc>
          <w:tcPr>
            <w:tcW w:w="850" w:type="dxa"/>
          </w:tcPr>
          <w:p w14:paraId="01BCE844" w14:textId="77777777" w:rsidR="00097740" w:rsidRPr="00511225" w:rsidRDefault="00097740" w:rsidP="009A36ED">
            <w:pPr>
              <w:pStyle w:val="TAC"/>
              <w:rPr>
                <w:sz w:val="16"/>
                <w:szCs w:val="16"/>
                <w:lang w:eastAsia="zh-CN"/>
              </w:rPr>
            </w:pPr>
            <w:r w:rsidRPr="00511225">
              <w:rPr>
                <w:sz w:val="16"/>
                <w:szCs w:val="16"/>
                <w:lang w:eastAsia="zh-CN"/>
              </w:rPr>
              <w:t>n41</w:t>
            </w:r>
          </w:p>
        </w:tc>
        <w:tc>
          <w:tcPr>
            <w:tcW w:w="1843" w:type="dxa"/>
          </w:tcPr>
          <w:p w14:paraId="47273937" w14:textId="77777777" w:rsidR="00097740" w:rsidRPr="00511225" w:rsidRDefault="00097740" w:rsidP="009A36ED">
            <w:pPr>
              <w:pStyle w:val="TAC"/>
              <w:rPr>
                <w:sz w:val="16"/>
                <w:szCs w:val="16"/>
                <w:lang w:eastAsia="zh-CN"/>
              </w:rPr>
            </w:pPr>
            <w:r w:rsidRPr="00511225">
              <w:rPr>
                <w:rFonts w:eastAsia="MS Mincho"/>
                <w:sz w:val="16"/>
                <w:szCs w:val="16"/>
                <w:lang w:eastAsia="ja-JP"/>
              </w:rPr>
              <w:t>10</w:t>
            </w:r>
          </w:p>
        </w:tc>
        <w:tc>
          <w:tcPr>
            <w:tcW w:w="4536" w:type="dxa"/>
          </w:tcPr>
          <w:p w14:paraId="46CADBE2" w14:textId="77777777" w:rsidR="00097740" w:rsidRPr="00511225" w:rsidRDefault="00097740" w:rsidP="009A36ED">
            <w:pPr>
              <w:pStyle w:val="TAC"/>
              <w:rPr>
                <w:sz w:val="16"/>
                <w:szCs w:val="16"/>
              </w:rPr>
            </w:pPr>
            <w:r w:rsidRPr="00511225">
              <w:rPr>
                <w:sz w:val="16"/>
                <w:szCs w:val="16"/>
              </w:rPr>
              <w:t>REF_victim</w:t>
            </w:r>
            <w:r w:rsidRPr="00511225">
              <w:rPr>
                <w:rFonts w:eastAsia="MS Mincho"/>
                <w:sz w:val="16"/>
                <w:szCs w:val="16"/>
                <w:lang w:eastAsia="ja-JP"/>
              </w:rPr>
              <w:t xml:space="preserve"> +17.5</w:t>
            </w:r>
          </w:p>
        </w:tc>
      </w:tr>
      <w:tr w:rsidR="00097740" w:rsidRPr="00511225" w14:paraId="5899D4F6" w14:textId="77777777" w:rsidTr="009A36ED">
        <w:tblPrEx>
          <w:tblCellMar>
            <w:left w:w="108" w:type="dxa"/>
            <w:right w:w="108" w:type="dxa"/>
          </w:tblCellMar>
        </w:tblPrEx>
        <w:tc>
          <w:tcPr>
            <w:tcW w:w="1985" w:type="dxa"/>
            <w:tcBorders>
              <w:top w:val="nil"/>
              <w:bottom w:val="nil"/>
            </w:tcBorders>
          </w:tcPr>
          <w:p w14:paraId="27B00414"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269940F8" w14:textId="77777777" w:rsidR="00097740" w:rsidRPr="00511225" w:rsidRDefault="00097740" w:rsidP="009A36ED">
            <w:pPr>
              <w:pStyle w:val="TAC"/>
              <w:rPr>
                <w:sz w:val="16"/>
                <w:szCs w:val="16"/>
              </w:rPr>
            </w:pPr>
          </w:p>
        </w:tc>
        <w:tc>
          <w:tcPr>
            <w:tcW w:w="850" w:type="dxa"/>
          </w:tcPr>
          <w:p w14:paraId="605E2B6E" w14:textId="77777777" w:rsidR="00097740" w:rsidRPr="00511225" w:rsidRDefault="00097740" w:rsidP="009A36ED">
            <w:pPr>
              <w:pStyle w:val="TAC"/>
              <w:rPr>
                <w:sz w:val="16"/>
                <w:szCs w:val="16"/>
                <w:lang w:eastAsia="zh-CN"/>
              </w:rPr>
            </w:pPr>
            <w:r w:rsidRPr="00511225">
              <w:rPr>
                <w:sz w:val="16"/>
                <w:szCs w:val="16"/>
                <w:lang w:eastAsia="zh-CN"/>
              </w:rPr>
              <w:t>n77</w:t>
            </w:r>
          </w:p>
        </w:tc>
        <w:tc>
          <w:tcPr>
            <w:tcW w:w="1843" w:type="dxa"/>
          </w:tcPr>
          <w:p w14:paraId="17B503CA" w14:textId="77777777" w:rsidR="00097740" w:rsidRPr="00511225" w:rsidRDefault="00097740" w:rsidP="009A36ED">
            <w:pPr>
              <w:pStyle w:val="TAC"/>
              <w:rPr>
                <w:sz w:val="16"/>
                <w:szCs w:val="16"/>
                <w:lang w:eastAsia="zh-CN"/>
              </w:rPr>
            </w:pPr>
            <w:r w:rsidRPr="00511225">
              <w:rPr>
                <w:rFonts w:eastAsia="MS Mincho"/>
                <w:sz w:val="16"/>
                <w:szCs w:val="16"/>
                <w:lang w:eastAsia="ja-JP"/>
              </w:rPr>
              <w:t>10</w:t>
            </w:r>
          </w:p>
        </w:tc>
        <w:tc>
          <w:tcPr>
            <w:tcW w:w="4536" w:type="dxa"/>
          </w:tcPr>
          <w:p w14:paraId="165F1448" w14:textId="77777777" w:rsidR="00097740" w:rsidRPr="00511225" w:rsidRDefault="00097740" w:rsidP="009A36ED">
            <w:pPr>
              <w:pStyle w:val="TAC"/>
              <w:rPr>
                <w:sz w:val="16"/>
                <w:szCs w:val="16"/>
              </w:rPr>
            </w:pPr>
            <w:r w:rsidRPr="00511225">
              <w:rPr>
                <w:sz w:val="16"/>
                <w:szCs w:val="16"/>
              </w:rPr>
              <w:t>REF_aggressor</w:t>
            </w:r>
          </w:p>
        </w:tc>
      </w:tr>
      <w:tr w:rsidR="00097740" w:rsidRPr="00511225" w14:paraId="7C3E38EA" w14:textId="77777777" w:rsidTr="009A36ED">
        <w:tblPrEx>
          <w:tblCellMar>
            <w:left w:w="108" w:type="dxa"/>
            <w:right w:w="108" w:type="dxa"/>
          </w:tblCellMar>
        </w:tblPrEx>
        <w:tc>
          <w:tcPr>
            <w:tcW w:w="1985" w:type="dxa"/>
            <w:tcBorders>
              <w:top w:val="nil"/>
              <w:bottom w:val="nil"/>
            </w:tcBorders>
          </w:tcPr>
          <w:p w14:paraId="208BD429" w14:textId="77777777" w:rsidR="00097740" w:rsidRPr="00511225" w:rsidRDefault="00097740" w:rsidP="009A36ED">
            <w:pPr>
              <w:pStyle w:val="TAC"/>
              <w:rPr>
                <w:sz w:val="16"/>
                <w:szCs w:val="16"/>
              </w:rPr>
            </w:pPr>
          </w:p>
        </w:tc>
        <w:tc>
          <w:tcPr>
            <w:tcW w:w="709" w:type="dxa"/>
            <w:tcBorders>
              <w:top w:val="single" w:sz="4" w:space="0" w:color="auto"/>
              <w:bottom w:val="nil"/>
            </w:tcBorders>
          </w:tcPr>
          <w:p w14:paraId="2F56E6DD" w14:textId="77777777" w:rsidR="00097740" w:rsidRPr="00511225" w:rsidRDefault="00097740" w:rsidP="009A36ED">
            <w:pPr>
              <w:pStyle w:val="TAC"/>
              <w:rPr>
                <w:sz w:val="16"/>
                <w:szCs w:val="16"/>
              </w:rPr>
            </w:pPr>
            <w:r w:rsidRPr="00511225">
              <w:rPr>
                <w:rFonts w:eastAsia="MS Mincho"/>
                <w:sz w:val="16"/>
                <w:szCs w:val="16"/>
                <w:lang w:eastAsia="ja-JP"/>
              </w:rPr>
              <w:t>13</w:t>
            </w:r>
          </w:p>
        </w:tc>
        <w:tc>
          <w:tcPr>
            <w:tcW w:w="850" w:type="dxa"/>
          </w:tcPr>
          <w:p w14:paraId="33E36814" w14:textId="77777777" w:rsidR="00097740" w:rsidRPr="00511225" w:rsidRDefault="00097740" w:rsidP="009A36ED">
            <w:pPr>
              <w:pStyle w:val="TAC"/>
              <w:rPr>
                <w:sz w:val="16"/>
                <w:szCs w:val="16"/>
                <w:lang w:eastAsia="zh-CN"/>
              </w:rPr>
            </w:pPr>
            <w:r w:rsidRPr="00511225">
              <w:rPr>
                <w:sz w:val="16"/>
                <w:szCs w:val="16"/>
                <w:lang w:eastAsia="zh-CN"/>
              </w:rPr>
              <w:t>n41</w:t>
            </w:r>
          </w:p>
        </w:tc>
        <w:tc>
          <w:tcPr>
            <w:tcW w:w="1843" w:type="dxa"/>
          </w:tcPr>
          <w:p w14:paraId="361C9F28" w14:textId="77777777" w:rsidR="00097740" w:rsidRPr="00511225" w:rsidRDefault="00097740" w:rsidP="009A36ED">
            <w:pPr>
              <w:pStyle w:val="TAC"/>
              <w:rPr>
                <w:sz w:val="16"/>
                <w:szCs w:val="16"/>
                <w:lang w:eastAsia="zh-CN"/>
              </w:rPr>
            </w:pPr>
            <w:r w:rsidRPr="00511225">
              <w:rPr>
                <w:rFonts w:eastAsia="MS Mincho"/>
                <w:sz w:val="16"/>
                <w:szCs w:val="16"/>
                <w:lang w:eastAsia="ja-JP"/>
              </w:rPr>
              <w:t>100</w:t>
            </w:r>
          </w:p>
        </w:tc>
        <w:tc>
          <w:tcPr>
            <w:tcW w:w="4536" w:type="dxa"/>
          </w:tcPr>
          <w:p w14:paraId="03129DD9" w14:textId="77777777" w:rsidR="00097740" w:rsidRPr="00511225" w:rsidRDefault="00097740" w:rsidP="009A36ED">
            <w:pPr>
              <w:pStyle w:val="TAC"/>
              <w:rPr>
                <w:sz w:val="16"/>
                <w:szCs w:val="16"/>
              </w:rPr>
            </w:pPr>
            <w:r w:rsidRPr="00511225">
              <w:rPr>
                <w:sz w:val="16"/>
                <w:szCs w:val="16"/>
              </w:rPr>
              <w:t>REF_victim</w:t>
            </w:r>
            <w:r w:rsidRPr="00511225">
              <w:rPr>
                <w:rFonts w:eastAsia="MS Mincho"/>
                <w:sz w:val="16"/>
                <w:szCs w:val="16"/>
                <w:lang w:eastAsia="ja-JP"/>
              </w:rPr>
              <w:t xml:space="preserve"> +7.9</w:t>
            </w:r>
          </w:p>
        </w:tc>
      </w:tr>
      <w:tr w:rsidR="00097740" w:rsidRPr="00511225" w14:paraId="68BE0104" w14:textId="77777777" w:rsidTr="009A36ED">
        <w:tblPrEx>
          <w:tblCellMar>
            <w:left w:w="108" w:type="dxa"/>
            <w:right w:w="108" w:type="dxa"/>
          </w:tblCellMar>
        </w:tblPrEx>
        <w:tc>
          <w:tcPr>
            <w:tcW w:w="1985" w:type="dxa"/>
            <w:tcBorders>
              <w:top w:val="nil"/>
              <w:bottom w:val="single" w:sz="4" w:space="0" w:color="auto"/>
            </w:tcBorders>
          </w:tcPr>
          <w:p w14:paraId="7A1A53DB"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5F0FEA39" w14:textId="77777777" w:rsidR="00097740" w:rsidRPr="00511225" w:rsidRDefault="00097740" w:rsidP="009A36ED">
            <w:pPr>
              <w:pStyle w:val="TAC"/>
              <w:rPr>
                <w:sz w:val="16"/>
                <w:szCs w:val="16"/>
              </w:rPr>
            </w:pPr>
          </w:p>
        </w:tc>
        <w:tc>
          <w:tcPr>
            <w:tcW w:w="850" w:type="dxa"/>
          </w:tcPr>
          <w:p w14:paraId="00997BAE" w14:textId="77777777" w:rsidR="00097740" w:rsidRPr="00511225" w:rsidRDefault="00097740" w:rsidP="009A36ED">
            <w:pPr>
              <w:pStyle w:val="TAC"/>
              <w:rPr>
                <w:sz w:val="16"/>
                <w:szCs w:val="16"/>
                <w:lang w:eastAsia="zh-CN"/>
              </w:rPr>
            </w:pPr>
            <w:r w:rsidRPr="00511225">
              <w:rPr>
                <w:sz w:val="16"/>
                <w:szCs w:val="16"/>
                <w:lang w:eastAsia="zh-CN"/>
              </w:rPr>
              <w:t>n77</w:t>
            </w:r>
          </w:p>
        </w:tc>
        <w:tc>
          <w:tcPr>
            <w:tcW w:w="1843" w:type="dxa"/>
          </w:tcPr>
          <w:p w14:paraId="1B2A7610" w14:textId="77777777" w:rsidR="00097740" w:rsidRPr="00511225" w:rsidRDefault="00097740" w:rsidP="009A36ED">
            <w:pPr>
              <w:pStyle w:val="TAC"/>
              <w:rPr>
                <w:sz w:val="16"/>
                <w:szCs w:val="16"/>
                <w:lang w:eastAsia="zh-CN"/>
              </w:rPr>
            </w:pPr>
            <w:r w:rsidRPr="00511225">
              <w:rPr>
                <w:rFonts w:eastAsia="MS Mincho"/>
                <w:sz w:val="16"/>
                <w:szCs w:val="16"/>
                <w:lang w:eastAsia="ja-JP"/>
              </w:rPr>
              <w:t>10</w:t>
            </w:r>
          </w:p>
        </w:tc>
        <w:tc>
          <w:tcPr>
            <w:tcW w:w="4536" w:type="dxa"/>
          </w:tcPr>
          <w:p w14:paraId="470011F7" w14:textId="77777777" w:rsidR="00097740" w:rsidRPr="00511225" w:rsidRDefault="00097740" w:rsidP="009A36ED">
            <w:pPr>
              <w:pStyle w:val="TAC"/>
              <w:rPr>
                <w:sz w:val="16"/>
                <w:szCs w:val="16"/>
              </w:rPr>
            </w:pPr>
            <w:r w:rsidRPr="00511225">
              <w:rPr>
                <w:sz w:val="16"/>
                <w:szCs w:val="16"/>
              </w:rPr>
              <w:t>REF_aggressor</w:t>
            </w:r>
          </w:p>
        </w:tc>
      </w:tr>
      <w:tr w:rsidR="00097740" w:rsidRPr="00511225" w14:paraId="33C9DB5C" w14:textId="77777777" w:rsidTr="009A36ED">
        <w:tblPrEx>
          <w:tblCellMar>
            <w:left w:w="108" w:type="dxa"/>
            <w:right w:w="108" w:type="dxa"/>
          </w:tblCellMar>
        </w:tblPrEx>
        <w:tc>
          <w:tcPr>
            <w:tcW w:w="1985" w:type="dxa"/>
            <w:tcBorders>
              <w:bottom w:val="nil"/>
            </w:tcBorders>
          </w:tcPr>
          <w:p w14:paraId="5C39D529" w14:textId="0A161133" w:rsidR="00097740" w:rsidRPr="00511225" w:rsidRDefault="00097740" w:rsidP="009A36ED">
            <w:pPr>
              <w:pStyle w:val="TAC"/>
              <w:rPr>
                <w:sz w:val="16"/>
                <w:szCs w:val="16"/>
              </w:rPr>
            </w:pPr>
            <w:r w:rsidRPr="00511225">
              <w:rPr>
                <w:sz w:val="16"/>
                <w:szCs w:val="16"/>
              </w:rPr>
              <w:t>CA_n6</w:t>
            </w:r>
            <w:r>
              <w:rPr>
                <w:sz w:val="16"/>
                <w:szCs w:val="16"/>
              </w:rPr>
              <w:t>1</w:t>
            </w:r>
            <w:r w:rsidRPr="00511225">
              <w:rPr>
                <w:sz w:val="16"/>
                <w:szCs w:val="16"/>
              </w:rPr>
              <w:t>A-n77A</w:t>
            </w:r>
          </w:p>
        </w:tc>
        <w:tc>
          <w:tcPr>
            <w:tcW w:w="709" w:type="dxa"/>
            <w:tcBorders>
              <w:bottom w:val="nil"/>
            </w:tcBorders>
          </w:tcPr>
          <w:p w14:paraId="31B37683" w14:textId="77777777" w:rsidR="00097740" w:rsidRPr="00511225" w:rsidRDefault="00097740" w:rsidP="009A36ED">
            <w:pPr>
              <w:pStyle w:val="TAC"/>
              <w:rPr>
                <w:sz w:val="16"/>
                <w:szCs w:val="16"/>
              </w:rPr>
            </w:pPr>
            <w:r w:rsidRPr="00511225">
              <w:rPr>
                <w:sz w:val="16"/>
                <w:szCs w:val="16"/>
                <w:lang w:eastAsia="zh-CN"/>
              </w:rPr>
              <w:t>4</w:t>
            </w:r>
          </w:p>
        </w:tc>
        <w:tc>
          <w:tcPr>
            <w:tcW w:w="850" w:type="dxa"/>
          </w:tcPr>
          <w:p w14:paraId="4CD659A7" w14:textId="77777777" w:rsidR="00097740" w:rsidRPr="00511225" w:rsidRDefault="00097740" w:rsidP="009A36ED">
            <w:pPr>
              <w:pStyle w:val="TAC"/>
              <w:rPr>
                <w:sz w:val="16"/>
                <w:szCs w:val="16"/>
              </w:rPr>
            </w:pPr>
            <w:r w:rsidRPr="00511225">
              <w:rPr>
                <w:sz w:val="16"/>
                <w:szCs w:val="16"/>
                <w:lang w:eastAsia="zh-CN"/>
              </w:rPr>
              <w:t>n61</w:t>
            </w:r>
          </w:p>
        </w:tc>
        <w:tc>
          <w:tcPr>
            <w:tcW w:w="1843" w:type="dxa"/>
          </w:tcPr>
          <w:p w14:paraId="563A423E" w14:textId="77777777" w:rsidR="00097740" w:rsidRPr="00511225" w:rsidRDefault="00097740" w:rsidP="009A36ED">
            <w:pPr>
              <w:pStyle w:val="TAC"/>
              <w:rPr>
                <w:sz w:val="16"/>
                <w:szCs w:val="16"/>
              </w:rPr>
            </w:pPr>
            <w:r w:rsidRPr="00511225">
              <w:rPr>
                <w:sz w:val="16"/>
                <w:szCs w:val="16"/>
                <w:lang w:eastAsia="zh-CN"/>
              </w:rPr>
              <w:t>5</w:t>
            </w:r>
          </w:p>
        </w:tc>
        <w:tc>
          <w:tcPr>
            <w:tcW w:w="4536" w:type="dxa"/>
          </w:tcPr>
          <w:p w14:paraId="140C37EA" w14:textId="77777777" w:rsidR="00097740" w:rsidRPr="00511225" w:rsidRDefault="00097740" w:rsidP="009A36ED">
            <w:pPr>
              <w:pStyle w:val="TAC"/>
              <w:rPr>
                <w:sz w:val="16"/>
                <w:szCs w:val="16"/>
              </w:rPr>
            </w:pPr>
            <w:r w:rsidRPr="00511225">
              <w:rPr>
                <w:sz w:val="16"/>
                <w:szCs w:val="16"/>
              </w:rPr>
              <w:t>REF_victim +40.0</w:t>
            </w:r>
          </w:p>
        </w:tc>
      </w:tr>
      <w:tr w:rsidR="00097740" w:rsidRPr="00511225" w14:paraId="4BAEB4D1" w14:textId="77777777" w:rsidTr="009A36ED">
        <w:tblPrEx>
          <w:tblCellMar>
            <w:left w:w="108" w:type="dxa"/>
            <w:right w:w="108" w:type="dxa"/>
          </w:tblCellMar>
        </w:tblPrEx>
        <w:tc>
          <w:tcPr>
            <w:tcW w:w="1985" w:type="dxa"/>
            <w:tcBorders>
              <w:top w:val="nil"/>
              <w:bottom w:val="nil"/>
            </w:tcBorders>
          </w:tcPr>
          <w:p w14:paraId="61F1199C"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7970508F" w14:textId="77777777" w:rsidR="00097740" w:rsidRPr="00511225" w:rsidRDefault="00097740" w:rsidP="009A36ED">
            <w:pPr>
              <w:pStyle w:val="TAC"/>
              <w:rPr>
                <w:sz w:val="16"/>
                <w:szCs w:val="16"/>
              </w:rPr>
            </w:pPr>
          </w:p>
        </w:tc>
        <w:tc>
          <w:tcPr>
            <w:tcW w:w="850" w:type="dxa"/>
          </w:tcPr>
          <w:p w14:paraId="64CF6473" w14:textId="77777777" w:rsidR="00097740" w:rsidRPr="00511225" w:rsidRDefault="00097740" w:rsidP="009A36ED">
            <w:pPr>
              <w:pStyle w:val="TAC"/>
              <w:rPr>
                <w:sz w:val="16"/>
                <w:szCs w:val="16"/>
              </w:rPr>
            </w:pPr>
            <w:r w:rsidRPr="00511225">
              <w:rPr>
                <w:sz w:val="16"/>
                <w:szCs w:val="16"/>
                <w:lang w:eastAsia="zh-CN"/>
              </w:rPr>
              <w:t>n77</w:t>
            </w:r>
          </w:p>
        </w:tc>
        <w:tc>
          <w:tcPr>
            <w:tcW w:w="1843" w:type="dxa"/>
          </w:tcPr>
          <w:p w14:paraId="034D7C34" w14:textId="77777777" w:rsidR="00097740" w:rsidRPr="00511225" w:rsidRDefault="00097740" w:rsidP="009A36ED">
            <w:pPr>
              <w:pStyle w:val="TAC"/>
              <w:rPr>
                <w:sz w:val="16"/>
                <w:szCs w:val="16"/>
              </w:rPr>
            </w:pPr>
            <w:r w:rsidRPr="00511225">
              <w:rPr>
                <w:sz w:val="16"/>
                <w:szCs w:val="16"/>
                <w:lang w:eastAsia="zh-CN"/>
              </w:rPr>
              <w:t>10</w:t>
            </w:r>
          </w:p>
        </w:tc>
        <w:tc>
          <w:tcPr>
            <w:tcW w:w="4536" w:type="dxa"/>
          </w:tcPr>
          <w:p w14:paraId="4EA283FF" w14:textId="77777777" w:rsidR="00097740" w:rsidRPr="00511225" w:rsidRDefault="00097740" w:rsidP="009A36ED">
            <w:pPr>
              <w:pStyle w:val="TAC"/>
              <w:rPr>
                <w:sz w:val="16"/>
                <w:szCs w:val="16"/>
              </w:rPr>
            </w:pPr>
            <w:r w:rsidRPr="00511225">
              <w:rPr>
                <w:sz w:val="16"/>
                <w:szCs w:val="16"/>
              </w:rPr>
              <w:t>REF_aggressor</w:t>
            </w:r>
          </w:p>
        </w:tc>
      </w:tr>
      <w:tr w:rsidR="00097740" w:rsidRPr="00511225" w14:paraId="19665AEF" w14:textId="77777777" w:rsidTr="009A36ED">
        <w:tblPrEx>
          <w:tblCellMar>
            <w:left w:w="108" w:type="dxa"/>
            <w:right w:w="108" w:type="dxa"/>
          </w:tblCellMar>
        </w:tblPrEx>
        <w:tc>
          <w:tcPr>
            <w:tcW w:w="1985" w:type="dxa"/>
            <w:tcBorders>
              <w:top w:val="nil"/>
              <w:bottom w:val="nil"/>
            </w:tcBorders>
          </w:tcPr>
          <w:p w14:paraId="085B84FB" w14:textId="77777777" w:rsidR="00097740" w:rsidRPr="00511225" w:rsidRDefault="00097740" w:rsidP="009A36ED">
            <w:pPr>
              <w:pStyle w:val="TAC"/>
              <w:rPr>
                <w:sz w:val="16"/>
                <w:szCs w:val="16"/>
              </w:rPr>
            </w:pPr>
          </w:p>
        </w:tc>
        <w:tc>
          <w:tcPr>
            <w:tcW w:w="709" w:type="dxa"/>
            <w:tcBorders>
              <w:bottom w:val="nil"/>
            </w:tcBorders>
          </w:tcPr>
          <w:p w14:paraId="3A093680" w14:textId="77777777" w:rsidR="00097740" w:rsidRPr="00511225" w:rsidRDefault="00097740" w:rsidP="009A36ED">
            <w:pPr>
              <w:pStyle w:val="TAC"/>
              <w:rPr>
                <w:sz w:val="16"/>
                <w:szCs w:val="16"/>
                <w:lang w:eastAsia="zh-CN"/>
              </w:rPr>
            </w:pPr>
            <w:r w:rsidRPr="00511225">
              <w:rPr>
                <w:sz w:val="16"/>
                <w:szCs w:val="16"/>
                <w:lang w:eastAsia="zh-CN"/>
              </w:rPr>
              <w:t>5</w:t>
            </w:r>
          </w:p>
        </w:tc>
        <w:tc>
          <w:tcPr>
            <w:tcW w:w="850" w:type="dxa"/>
          </w:tcPr>
          <w:p w14:paraId="0E7C9183" w14:textId="77777777" w:rsidR="00097740" w:rsidRPr="00511225" w:rsidRDefault="00097740" w:rsidP="009A36ED">
            <w:pPr>
              <w:pStyle w:val="TAC"/>
              <w:rPr>
                <w:sz w:val="16"/>
                <w:szCs w:val="16"/>
                <w:lang w:eastAsia="zh-CN"/>
              </w:rPr>
            </w:pPr>
            <w:r w:rsidRPr="00511225">
              <w:rPr>
                <w:sz w:val="16"/>
                <w:szCs w:val="16"/>
                <w:lang w:eastAsia="zh-CN"/>
              </w:rPr>
              <w:t>n61</w:t>
            </w:r>
          </w:p>
        </w:tc>
        <w:tc>
          <w:tcPr>
            <w:tcW w:w="1843" w:type="dxa"/>
          </w:tcPr>
          <w:p w14:paraId="5BE70D3B" w14:textId="77777777" w:rsidR="00097740" w:rsidRPr="00511225" w:rsidRDefault="00097740" w:rsidP="009A36ED">
            <w:pPr>
              <w:pStyle w:val="TAC"/>
              <w:rPr>
                <w:sz w:val="16"/>
                <w:szCs w:val="16"/>
                <w:lang w:eastAsia="zh-CN"/>
              </w:rPr>
            </w:pPr>
            <w:r w:rsidRPr="00511225">
              <w:rPr>
                <w:sz w:val="16"/>
                <w:szCs w:val="16"/>
                <w:lang w:eastAsia="zh-CN"/>
              </w:rPr>
              <w:t>5</w:t>
            </w:r>
          </w:p>
        </w:tc>
        <w:tc>
          <w:tcPr>
            <w:tcW w:w="4536" w:type="dxa"/>
          </w:tcPr>
          <w:p w14:paraId="49F36494" w14:textId="77777777" w:rsidR="00097740" w:rsidRPr="00511225" w:rsidRDefault="00097740" w:rsidP="009A36ED">
            <w:pPr>
              <w:pStyle w:val="TAC"/>
              <w:rPr>
                <w:sz w:val="16"/>
                <w:szCs w:val="16"/>
              </w:rPr>
            </w:pPr>
            <w:r w:rsidRPr="00511225">
              <w:rPr>
                <w:sz w:val="16"/>
                <w:szCs w:val="16"/>
              </w:rPr>
              <w:t>REF_victim +26.0</w:t>
            </w:r>
          </w:p>
        </w:tc>
      </w:tr>
      <w:tr w:rsidR="00097740" w:rsidRPr="00511225" w14:paraId="1911E8BC" w14:textId="77777777" w:rsidTr="009A36ED">
        <w:tblPrEx>
          <w:tblCellMar>
            <w:left w:w="108" w:type="dxa"/>
            <w:right w:w="108" w:type="dxa"/>
          </w:tblCellMar>
        </w:tblPrEx>
        <w:tc>
          <w:tcPr>
            <w:tcW w:w="1985" w:type="dxa"/>
            <w:tcBorders>
              <w:top w:val="nil"/>
              <w:bottom w:val="single" w:sz="4" w:space="0" w:color="auto"/>
            </w:tcBorders>
          </w:tcPr>
          <w:p w14:paraId="06BB3C26" w14:textId="77777777" w:rsidR="00097740" w:rsidRPr="00511225" w:rsidRDefault="00097740" w:rsidP="009A36ED">
            <w:pPr>
              <w:pStyle w:val="TAC"/>
              <w:rPr>
                <w:sz w:val="16"/>
                <w:szCs w:val="16"/>
              </w:rPr>
            </w:pPr>
          </w:p>
        </w:tc>
        <w:tc>
          <w:tcPr>
            <w:tcW w:w="709" w:type="dxa"/>
            <w:tcBorders>
              <w:top w:val="nil"/>
            </w:tcBorders>
          </w:tcPr>
          <w:p w14:paraId="57FF2F8E" w14:textId="77777777" w:rsidR="00097740" w:rsidRPr="00511225" w:rsidRDefault="00097740" w:rsidP="009A36ED">
            <w:pPr>
              <w:pStyle w:val="TAC"/>
              <w:rPr>
                <w:sz w:val="16"/>
                <w:szCs w:val="16"/>
              </w:rPr>
            </w:pPr>
          </w:p>
        </w:tc>
        <w:tc>
          <w:tcPr>
            <w:tcW w:w="850" w:type="dxa"/>
          </w:tcPr>
          <w:p w14:paraId="73D04BCD" w14:textId="77777777" w:rsidR="00097740" w:rsidRPr="00511225" w:rsidRDefault="00097740" w:rsidP="009A36ED">
            <w:pPr>
              <w:pStyle w:val="TAC"/>
              <w:rPr>
                <w:sz w:val="16"/>
                <w:szCs w:val="16"/>
                <w:lang w:eastAsia="zh-CN"/>
              </w:rPr>
            </w:pPr>
            <w:r w:rsidRPr="00511225">
              <w:rPr>
                <w:sz w:val="16"/>
                <w:szCs w:val="16"/>
                <w:lang w:eastAsia="zh-CN"/>
              </w:rPr>
              <w:t>n77</w:t>
            </w:r>
          </w:p>
        </w:tc>
        <w:tc>
          <w:tcPr>
            <w:tcW w:w="1843" w:type="dxa"/>
          </w:tcPr>
          <w:p w14:paraId="18F8E2EC" w14:textId="77777777" w:rsidR="00097740" w:rsidRPr="00511225" w:rsidRDefault="00097740" w:rsidP="009A36ED">
            <w:pPr>
              <w:pStyle w:val="TAC"/>
              <w:rPr>
                <w:sz w:val="16"/>
                <w:szCs w:val="16"/>
                <w:lang w:eastAsia="zh-CN"/>
              </w:rPr>
            </w:pPr>
            <w:r w:rsidRPr="00511225">
              <w:rPr>
                <w:sz w:val="16"/>
                <w:szCs w:val="16"/>
                <w:lang w:eastAsia="zh-CN"/>
              </w:rPr>
              <w:t>10</w:t>
            </w:r>
          </w:p>
        </w:tc>
        <w:tc>
          <w:tcPr>
            <w:tcW w:w="4536" w:type="dxa"/>
          </w:tcPr>
          <w:p w14:paraId="1F263D7F" w14:textId="77777777" w:rsidR="00097740" w:rsidRPr="00511225" w:rsidRDefault="00097740" w:rsidP="009A36ED">
            <w:pPr>
              <w:pStyle w:val="TAC"/>
              <w:rPr>
                <w:sz w:val="16"/>
                <w:szCs w:val="16"/>
              </w:rPr>
            </w:pPr>
            <w:r w:rsidRPr="00511225">
              <w:rPr>
                <w:sz w:val="16"/>
                <w:szCs w:val="16"/>
              </w:rPr>
              <w:t>REF_aggressor</w:t>
            </w:r>
          </w:p>
        </w:tc>
      </w:tr>
      <w:tr w:rsidR="00097740" w:rsidRPr="00511225" w14:paraId="7B583412" w14:textId="77777777" w:rsidTr="009A36ED">
        <w:tblPrEx>
          <w:tblCellMar>
            <w:left w:w="108" w:type="dxa"/>
            <w:right w:w="108" w:type="dxa"/>
          </w:tblCellMar>
        </w:tblPrEx>
        <w:tc>
          <w:tcPr>
            <w:tcW w:w="1985" w:type="dxa"/>
            <w:tcBorders>
              <w:bottom w:val="nil"/>
            </w:tcBorders>
          </w:tcPr>
          <w:p w14:paraId="5F1A4598" w14:textId="77777777" w:rsidR="00097740" w:rsidRPr="00511225" w:rsidRDefault="00097740" w:rsidP="009A36ED">
            <w:pPr>
              <w:pStyle w:val="TAC"/>
              <w:rPr>
                <w:sz w:val="16"/>
                <w:szCs w:val="16"/>
              </w:rPr>
            </w:pPr>
            <w:r w:rsidRPr="00511225">
              <w:rPr>
                <w:sz w:val="16"/>
                <w:szCs w:val="16"/>
              </w:rPr>
              <w:t>CA_n71A-n77A</w:t>
            </w:r>
          </w:p>
        </w:tc>
        <w:tc>
          <w:tcPr>
            <w:tcW w:w="709" w:type="dxa"/>
          </w:tcPr>
          <w:p w14:paraId="0DECB522" w14:textId="77777777" w:rsidR="00097740" w:rsidRPr="00511225" w:rsidRDefault="00097740" w:rsidP="009A36ED">
            <w:pPr>
              <w:pStyle w:val="TAC"/>
              <w:rPr>
                <w:sz w:val="16"/>
                <w:szCs w:val="16"/>
              </w:rPr>
            </w:pPr>
            <w:r w:rsidRPr="00511225">
              <w:rPr>
                <w:sz w:val="16"/>
                <w:szCs w:val="16"/>
                <w:lang w:eastAsia="zh-CN"/>
              </w:rPr>
              <w:t>2</w:t>
            </w:r>
          </w:p>
        </w:tc>
        <w:tc>
          <w:tcPr>
            <w:tcW w:w="850" w:type="dxa"/>
          </w:tcPr>
          <w:p w14:paraId="4CED95D1" w14:textId="77777777" w:rsidR="00097740" w:rsidRPr="00511225" w:rsidRDefault="00097740" w:rsidP="009A36ED">
            <w:pPr>
              <w:pStyle w:val="TAC"/>
              <w:rPr>
                <w:sz w:val="16"/>
                <w:szCs w:val="16"/>
              </w:rPr>
            </w:pPr>
            <w:r w:rsidRPr="00511225">
              <w:rPr>
                <w:sz w:val="16"/>
                <w:szCs w:val="16"/>
                <w:lang w:eastAsia="zh-CN"/>
              </w:rPr>
              <w:t>n71</w:t>
            </w:r>
          </w:p>
        </w:tc>
        <w:tc>
          <w:tcPr>
            <w:tcW w:w="1843" w:type="dxa"/>
          </w:tcPr>
          <w:p w14:paraId="5199632B" w14:textId="77777777" w:rsidR="00097740" w:rsidRPr="00511225" w:rsidRDefault="00097740" w:rsidP="009A36ED">
            <w:pPr>
              <w:pStyle w:val="TAC"/>
              <w:rPr>
                <w:sz w:val="16"/>
                <w:szCs w:val="16"/>
              </w:rPr>
            </w:pPr>
            <w:r w:rsidRPr="00511225">
              <w:rPr>
                <w:sz w:val="16"/>
                <w:szCs w:val="16"/>
                <w:lang w:eastAsia="zh-CN"/>
              </w:rPr>
              <w:t>5</w:t>
            </w:r>
          </w:p>
        </w:tc>
        <w:tc>
          <w:tcPr>
            <w:tcW w:w="4536" w:type="dxa"/>
          </w:tcPr>
          <w:p w14:paraId="047E4636" w14:textId="77777777" w:rsidR="00097740" w:rsidRPr="00511225" w:rsidRDefault="00097740" w:rsidP="009A36ED">
            <w:pPr>
              <w:pStyle w:val="TAC"/>
              <w:rPr>
                <w:sz w:val="16"/>
                <w:szCs w:val="16"/>
              </w:rPr>
            </w:pPr>
            <w:r w:rsidRPr="00511225">
              <w:rPr>
                <w:sz w:val="16"/>
                <w:szCs w:val="16"/>
              </w:rPr>
              <w:t>REF_victim +16.0</w:t>
            </w:r>
          </w:p>
        </w:tc>
      </w:tr>
      <w:tr w:rsidR="00097740" w:rsidRPr="00511225" w14:paraId="302B83AC" w14:textId="77777777" w:rsidTr="009A36ED">
        <w:tblPrEx>
          <w:tblCellMar>
            <w:left w:w="108" w:type="dxa"/>
            <w:right w:w="108" w:type="dxa"/>
          </w:tblCellMar>
        </w:tblPrEx>
        <w:tc>
          <w:tcPr>
            <w:tcW w:w="1985" w:type="dxa"/>
            <w:tcBorders>
              <w:top w:val="nil"/>
            </w:tcBorders>
          </w:tcPr>
          <w:p w14:paraId="01D2880F" w14:textId="77777777" w:rsidR="00097740" w:rsidRPr="00511225" w:rsidRDefault="00097740" w:rsidP="009A36ED">
            <w:pPr>
              <w:pStyle w:val="TAC"/>
              <w:rPr>
                <w:sz w:val="16"/>
                <w:szCs w:val="16"/>
              </w:rPr>
            </w:pPr>
          </w:p>
        </w:tc>
        <w:tc>
          <w:tcPr>
            <w:tcW w:w="709" w:type="dxa"/>
          </w:tcPr>
          <w:p w14:paraId="04BA621F" w14:textId="77777777" w:rsidR="00097740" w:rsidRPr="00511225" w:rsidRDefault="00097740" w:rsidP="009A36ED">
            <w:pPr>
              <w:pStyle w:val="TAC"/>
              <w:rPr>
                <w:sz w:val="16"/>
                <w:szCs w:val="16"/>
              </w:rPr>
            </w:pPr>
          </w:p>
        </w:tc>
        <w:tc>
          <w:tcPr>
            <w:tcW w:w="850" w:type="dxa"/>
          </w:tcPr>
          <w:p w14:paraId="7D52FB5A" w14:textId="77777777" w:rsidR="00097740" w:rsidRPr="00511225" w:rsidRDefault="00097740" w:rsidP="009A36ED">
            <w:pPr>
              <w:pStyle w:val="TAC"/>
              <w:rPr>
                <w:sz w:val="16"/>
                <w:szCs w:val="16"/>
              </w:rPr>
            </w:pPr>
            <w:r w:rsidRPr="00511225">
              <w:rPr>
                <w:sz w:val="16"/>
                <w:szCs w:val="16"/>
                <w:lang w:eastAsia="zh-CN"/>
              </w:rPr>
              <w:t>n77</w:t>
            </w:r>
          </w:p>
        </w:tc>
        <w:tc>
          <w:tcPr>
            <w:tcW w:w="1843" w:type="dxa"/>
          </w:tcPr>
          <w:p w14:paraId="7381B673" w14:textId="77777777" w:rsidR="00097740" w:rsidRPr="00511225" w:rsidRDefault="00097740" w:rsidP="009A36ED">
            <w:pPr>
              <w:pStyle w:val="TAC"/>
              <w:rPr>
                <w:sz w:val="16"/>
                <w:szCs w:val="16"/>
              </w:rPr>
            </w:pPr>
            <w:r w:rsidRPr="00511225">
              <w:rPr>
                <w:sz w:val="16"/>
                <w:szCs w:val="16"/>
                <w:lang w:eastAsia="zh-CN"/>
              </w:rPr>
              <w:t>10</w:t>
            </w:r>
          </w:p>
        </w:tc>
        <w:tc>
          <w:tcPr>
            <w:tcW w:w="4536" w:type="dxa"/>
          </w:tcPr>
          <w:p w14:paraId="52415A21" w14:textId="77777777" w:rsidR="00097740" w:rsidRPr="00511225" w:rsidRDefault="00097740" w:rsidP="009A36ED">
            <w:pPr>
              <w:pStyle w:val="TAC"/>
              <w:rPr>
                <w:sz w:val="16"/>
                <w:szCs w:val="16"/>
              </w:rPr>
            </w:pPr>
            <w:r w:rsidRPr="00511225">
              <w:rPr>
                <w:sz w:val="16"/>
                <w:szCs w:val="16"/>
              </w:rPr>
              <w:t>REF_aggressor</w:t>
            </w:r>
          </w:p>
        </w:tc>
      </w:tr>
    </w:tbl>
    <w:tbl>
      <w:tblPr>
        <w:tblW w:w="9923" w:type="dxa"/>
        <w:tblInd w:w="57" w:type="dxa"/>
        <w:tblLayout w:type="fixed"/>
        <w:tblCellMar>
          <w:left w:w="28" w:type="dxa"/>
          <w:right w:w="28" w:type="dxa"/>
        </w:tblCellMar>
        <w:tblLook w:val="04A0" w:firstRow="1" w:lastRow="0" w:firstColumn="1" w:lastColumn="0" w:noHBand="0" w:noVBand="1"/>
      </w:tblPr>
      <w:tblGrid>
        <w:gridCol w:w="9923"/>
      </w:tblGrid>
      <w:tr w:rsidR="00097740" w:rsidRPr="00511225" w14:paraId="05C51E00" w14:textId="77777777" w:rsidTr="009A36ED">
        <w:tc>
          <w:tcPr>
            <w:tcW w:w="9923" w:type="dxa"/>
            <w:tcBorders>
              <w:top w:val="single" w:sz="4" w:space="0" w:color="auto"/>
              <w:left w:val="single" w:sz="4" w:space="0" w:color="auto"/>
              <w:bottom w:val="single" w:sz="4" w:space="0" w:color="auto"/>
              <w:right w:val="single" w:sz="4" w:space="0" w:color="auto"/>
            </w:tcBorders>
            <w:hideMark/>
          </w:tcPr>
          <w:p w14:paraId="1067359A" w14:textId="77777777" w:rsidR="00097740" w:rsidRPr="00511225" w:rsidRDefault="00097740" w:rsidP="009A36ED">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62801FCC" w14:textId="77777777" w:rsidR="00097740" w:rsidRPr="00511225" w:rsidRDefault="00097740" w:rsidP="009A36ED">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6850C08E" w14:textId="77777777" w:rsidR="00097740" w:rsidRPr="00511225" w:rsidRDefault="00097740" w:rsidP="009A36ED">
            <w:pPr>
              <w:pStyle w:val="TAN"/>
              <w:rPr>
                <w:sz w:val="16"/>
                <w:szCs w:val="16"/>
              </w:rPr>
            </w:pPr>
            <w:r w:rsidRPr="00511225">
              <w:rPr>
                <w:sz w:val="16"/>
                <w:szCs w:val="16"/>
                <w:lang w:eastAsia="ja-JP"/>
              </w:rPr>
              <w:t>Note 3:</w:t>
            </w:r>
            <w:r w:rsidRPr="00511225">
              <w:rPr>
                <w:sz w:val="16"/>
                <w:szCs w:val="16"/>
                <w:lang w:eastAsia="ja-JP"/>
              </w:rPr>
              <w:tab/>
            </w:r>
            <w:r w:rsidRPr="00511225">
              <w:rPr>
                <w:sz w:val="16"/>
                <w:szCs w:val="16"/>
              </w:rPr>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7CF7F38E" w14:textId="77777777" w:rsidR="00097740" w:rsidRPr="00511225" w:rsidRDefault="00097740" w:rsidP="009A36ED">
            <w:pPr>
              <w:pStyle w:val="TAN"/>
              <w:rPr>
                <w:sz w:val="16"/>
                <w:szCs w:val="16"/>
                <w:lang w:eastAsia="zh-CN"/>
              </w:rPr>
            </w:pPr>
            <w:r w:rsidRPr="00511225">
              <w:rPr>
                <w:sz w:val="16"/>
                <w:szCs w:val="16"/>
                <w:lang w:eastAsia="zh-CN"/>
              </w:rPr>
              <w:t>Note 4:</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4F4784F9" w14:textId="77777777" w:rsidR="00097740" w:rsidRPr="00511225" w:rsidRDefault="00097740" w:rsidP="009A36ED">
            <w:pPr>
              <w:pStyle w:val="TAN"/>
              <w:rPr>
                <w:sz w:val="16"/>
                <w:szCs w:val="16"/>
              </w:rPr>
            </w:pPr>
            <w:r w:rsidRPr="00511225">
              <w:rPr>
                <w:sz w:val="16"/>
                <w:szCs w:val="16"/>
                <w:lang w:eastAsia="zh-CN"/>
              </w:rPr>
              <w:t>Note 5:</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tc>
      </w:tr>
    </w:tbl>
    <w:p w14:paraId="761C9BCC" w14:textId="77777777" w:rsidR="00097740" w:rsidRPr="00511225" w:rsidRDefault="00097740" w:rsidP="00097740"/>
    <w:p w14:paraId="4291CAFC" w14:textId="77777777" w:rsidR="00097740" w:rsidRDefault="00097740" w:rsidP="00097740"/>
    <w:p w14:paraId="6E24F259" w14:textId="77777777" w:rsidR="00097740" w:rsidRDefault="00097740" w:rsidP="00097740"/>
    <w:p w14:paraId="1A722124" w14:textId="77777777" w:rsidR="00097740" w:rsidRDefault="00097740" w:rsidP="00097740"/>
    <w:p w14:paraId="3D1353D1" w14:textId="77777777" w:rsidR="00A42805" w:rsidRDefault="00A42805" w:rsidP="0018740D"/>
    <w:p w14:paraId="2D1F457B" w14:textId="77777777" w:rsidR="00A42805" w:rsidRDefault="00A42805" w:rsidP="0018740D"/>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47DAC1" w14:textId="77777777" w:rsidR="0007712C" w:rsidRDefault="0007712C">
      <w:r>
        <w:separator/>
      </w:r>
    </w:p>
  </w:endnote>
  <w:endnote w:type="continuationSeparator" w:id="0">
    <w:p w14:paraId="55407C9C" w14:textId="77777777" w:rsidR="0007712C" w:rsidRDefault="0007712C">
      <w:r>
        <w:continuationSeparator/>
      </w:r>
    </w:p>
  </w:endnote>
  <w:endnote w:type="continuationNotice" w:id="1">
    <w:p w14:paraId="66FBE24B" w14:textId="77777777" w:rsidR="0007712C" w:rsidRDefault="000771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D6476A" w14:textId="77777777" w:rsidR="0007712C" w:rsidRDefault="0007712C">
      <w:r>
        <w:separator/>
      </w:r>
    </w:p>
  </w:footnote>
  <w:footnote w:type="continuationSeparator" w:id="0">
    <w:p w14:paraId="4717D0AE" w14:textId="77777777" w:rsidR="0007712C" w:rsidRDefault="0007712C">
      <w:r>
        <w:continuationSeparator/>
      </w:r>
    </w:p>
  </w:footnote>
  <w:footnote w:type="continuationNotice" w:id="1">
    <w:p w14:paraId="5350282A" w14:textId="77777777" w:rsidR="0007712C" w:rsidRDefault="000771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70043E0"/>
    <w:multiLevelType w:val="singleLevel"/>
    <w:tmpl w:val="E770663C"/>
    <w:lvl w:ilvl="0">
      <w:start w:val="1"/>
      <w:numFmt w:val="lowerLetter"/>
      <w:lvlText w:val="%1)"/>
      <w:legacy w:legacy="1" w:legacySpace="0" w:legacyIndent="283"/>
      <w:lvlJc w:val="left"/>
      <w:pPr>
        <w:ind w:left="567" w:hanging="283"/>
      </w:pPr>
    </w:lvl>
  </w:abstractNum>
  <w:abstractNum w:abstractNumId="20"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3"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3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3"/>
  </w:num>
  <w:num w:numId="2" w16cid:durableId="274480225">
    <w:abstractNumId w:val="41"/>
  </w:num>
  <w:num w:numId="3" w16cid:durableId="1285385557">
    <w:abstractNumId w:val="5"/>
  </w:num>
  <w:num w:numId="4" w16cid:durableId="1942716044">
    <w:abstractNumId w:val="25"/>
  </w:num>
  <w:num w:numId="5" w16cid:durableId="688533672">
    <w:abstractNumId w:val="18"/>
  </w:num>
  <w:num w:numId="6" w16cid:durableId="1813868797">
    <w:abstractNumId w:val="37"/>
  </w:num>
  <w:num w:numId="7" w16cid:durableId="705526096">
    <w:abstractNumId w:val="42"/>
  </w:num>
  <w:num w:numId="8" w16cid:durableId="1179271181">
    <w:abstractNumId w:val="44"/>
  </w:num>
  <w:num w:numId="9" w16cid:durableId="871964206">
    <w:abstractNumId w:val="16"/>
  </w:num>
  <w:num w:numId="10" w16cid:durableId="1441100600">
    <w:abstractNumId w:val="6"/>
  </w:num>
  <w:num w:numId="11" w16cid:durableId="1452476531">
    <w:abstractNumId w:val="20"/>
  </w:num>
  <w:num w:numId="12" w16cid:durableId="2118868795">
    <w:abstractNumId w:val="24"/>
  </w:num>
  <w:num w:numId="13" w16cid:durableId="616063806">
    <w:abstractNumId w:val="17"/>
  </w:num>
  <w:num w:numId="14" w16cid:durableId="1445536892">
    <w:abstractNumId w:val="34"/>
  </w:num>
  <w:num w:numId="15" w16cid:durableId="1604459229">
    <w:abstractNumId w:val="0"/>
  </w:num>
  <w:num w:numId="16" w16cid:durableId="212500364">
    <w:abstractNumId w:val="1"/>
  </w:num>
  <w:num w:numId="17" w16cid:durableId="136998656">
    <w:abstractNumId w:val="33"/>
  </w:num>
  <w:num w:numId="18" w16cid:durableId="975184934">
    <w:abstractNumId w:val="27"/>
  </w:num>
  <w:num w:numId="19" w16cid:durableId="513308578">
    <w:abstractNumId w:val="31"/>
  </w:num>
  <w:num w:numId="20" w16cid:durableId="1288705314">
    <w:abstractNumId w:val="38"/>
  </w:num>
  <w:num w:numId="21" w16cid:durableId="886456748">
    <w:abstractNumId w:val="10"/>
  </w:num>
  <w:num w:numId="22" w16cid:durableId="942302024">
    <w:abstractNumId w:val="30"/>
  </w:num>
  <w:num w:numId="23" w16cid:durableId="163669810">
    <w:abstractNumId w:val="29"/>
  </w:num>
  <w:num w:numId="24" w16cid:durableId="668604507">
    <w:abstractNumId w:val="39"/>
  </w:num>
  <w:num w:numId="25" w16cid:durableId="1828740020">
    <w:abstractNumId w:val="45"/>
  </w:num>
  <w:num w:numId="26" w16cid:durableId="1800684718">
    <w:abstractNumId w:val="36"/>
  </w:num>
  <w:num w:numId="27" w16cid:durableId="1153596250">
    <w:abstractNumId w:val="3"/>
  </w:num>
  <w:num w:numId="28" w16cid:durableId="1994673748">
    <w:abstractNumId w:val="40"/>
  </w:num>
  <w:num w:numId="29" w16cid:durableId="591165166">
    <w:abstractNumId w:val="8"/>
  </w:num>
  <w:num w:numId="30" w16cid:durableId="834224613">
    <w:abstractNumId w:val="2"/>
  </w:num>
  <w:num w:numId="31" w16cid:durableId="1472402112">
    <w:abstractNumId w:val="35"/>
  </w:num>
  <w:num w:numId="32" w16cid:durableId="98449789">
    <w:abstractNumId w:val="26"/>
  </w:num>
  <w:num w:numId="33" w16cid:durableId="66462608">
    <w:abstractNumId w:val="7"/>
  </w:num>
  <w:num w:numId="34" w16cid:durableId="1452171302">
    <w:abstractNumId w:val="9"/>
  </w:num>
  <w:num w:numId="35" w16cid:durableId="1737780538">
    <w:abstractNumId w:val="4"/>
  </w:num>
  <w:num w:numId="36" w16cid:durableId="1240099643">
    <w:abstractNumId w:val="43"/>
  </w:num>
  <w:num w:numId="37" w16cid:durableId="1870071688">
    <w:abstractNumId w:val="15"/>
  </w:num>
  <w:num w:numId="38" w16cid:durableId="323238667">
    <w:abstractNumId w:val="19"/>
  </w:num>
  <w:num w:numId="39" w16cid:durableId="1562906535">
    <w:abstractNumId w:val="22"/>
  </w:num>
  <w:num w:numId="40" w16cid:durableId="619067335">
    <w:abstractNumId w:val="0"/>
    <w:lvlOverride w:ilvl="0">
      <w:startOverride w:val="1"/>
    </w:lvlOverride>
  </w:num>
  <w:num w:numId="41" w16cid:durableId="127206206">
    <w:abstractNumId w:val="28"/>
  </w:num>
  <w:num w:numId="42" w16cid:durableId="634872298">
    <w:abstractNumId w:val="23"/>
  </w:num>
  <w:num w:numId="43" w16cid:durableId="415131141">
    <w:abstractNumId w:val="14"/>
  </w:num>
  <w:num w:numId="44" w16cid:durableId="396440502">
    <w:abstractNumId w:val="11"/>
  </w:num>
  <w:num w:numId="45" w16cid:durableId="539515145">
    <w:abstractNumId w:val="12"/>
  </w:num>
  <w:num w:numId="46" w16cid:durableId="751777427">
    <w:abstractNumId w:val="32"/>
  </w:num>
  <w:num w:numId="47" w16cid:durableId="58329957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196E"/>
    <w:rsid w:val="00022E4A"/>
    <w:rsid w:val="00023D58"/>
    <w:rsid w:val="00033987"/>
    <w:rsid w:val="0007712C"/>
    <w:rsid w:val="00095683"/>
    <w:rsid w:val="000965D1"/>
    <w:rsid w:val="00097413"/>
    <w:rsid w:val="00097740"/>
    <w:rsid w:val="000A6394"/>
    <w:rsid w:val="000B36D6"/>
    <w:rsid w:val="000B7FED"/>
    <w:rsid w:val="000C038A"/>
    <w:rsid w:val="000C6598"/>
    <w:rsid w:val="000D44B3"/>
    <w:rsid w:val="000F3157"/>
    <w:rsid w:val="000F4804"/>
    <w:rsid w:val="000F59EB"/>
    <w:rsid w:val="000F7FB2"/>
    <w:rsid w:val="00106940"/>
    <w:rsid w:val="0011410D"/>
    <w:rsid w:val="001229C8"/>
    <w:rsid w:val="00145D43"/>
    <w:rsid w:val="00157F05"/>
    <w:rsid w:val="00166CFE"/>
    <w:rsid w:val="00170188"/>
    <w:rsid w:val="00177BB9"/>
    <w:rsid w:val="0018740D"/>
    <w:rsid w:val="00192C46"/>
    <w:rsid w:val="00193387"/>
    <w:rsid w:val="001A08B3"/>
    <w:rsid w:val="001A565F"/>
    <w:rsid w:val="001A7B60"/>
    <w:rsid w:val="001B325C"/>
    <w:rsid w:val="001B52F0"/>
    <w:rsid w:val="001B7A65"/>
    <w:rsid w:val="001C7C54"/>
    <w:rsid w:val="001D7CAF"/>
    <w:rsid w:val="001E41F3"/>
    <w:rsid w:val="001E4BA0"/>
    <w:rsid w:val="001F4E93"/>
    <w:rsid w:val="001F7BD5"/>
    <w:rsid w:val="00233EEB"/>
    <w:rsid w:val="0026004D"/>
    <w:rsid w:val="002640DD"/>
    <w:rsid w:val="00275D12"/>
    <w:rsid w:val="00277CF2"/>
    <w:rsid w:val="00284FEB"/>
    <w:rsid w:val="002860C4"/>
    <w:rsid w:val="002B5741"/>
    <w:rsid w:val="002E472E"/>
    <w:rsid w:val="002F280A"/>
    <w:rsid w:val="002F31D4"/>
    <w:rsid w:val="002F4FFC"/>
    <w:rsid w:val="00305409"/>
    <w:rsid w:val="003074BC"/>
    <w:rsid w:val="00312743"/>
    <w:rsid w:val="00334AB0"/>
    <w:rsid w:val="00346574"/>
    <w:rsid w:val="003609EF"/>
    <w:rsid w:val="0036231A"/>
    <w:rsid w:val="00374284"/>
    <w:rsid w:val="00374DD4"/>
    <w:rsid w:val="003A3052"/>
    <w:rsid w:val="003A50C8"/>
    <w:rsid w:val="003D5E0B"/>
    <w:rsid w:val="003E1A36"/>
    <w:rsid w:val="003E4A66"/>
    <w:rsid w:val="003F4093"/>
    <w:rsid w:val="003F6DFB"/>
    <w:rsid w:val="003F7D5B"/>
    <w:rsid w:val="00402A08"/>
    <w:rsid w:val="00403A09"/>
    <w:rsid w:val="00410371"/>
    <w:rsid w:val="00410647"/>
    <w:rsid w:val="004242F1"/>
    <w:rsid w:val="00457465"/>
    <w:rsid w:val="00483F0A"/>
    <w:rsid w:val="004B75B7"/>
    <w:rsid w:val="004C7378"/>
    <w:rsid w:val="004D598F"/>
    <w:rsid w:val="00512F51"/>
    <w:rsid w:val="0051580D"/>
    <w:rsid w:val="00520C18"/>
    <w:rsid w:val="0053743D"/>
    <w:rsid w:val="00547111"/>
    <w:rsid w:val="00554F5B"/>
    <w:rsid w:val="00567EC8"/>
    <w:rsid w:val="0057353F"/>
    <w:rsid w:val="00592D74"/>
    <w:rsid w:val="005E2C44"/>
    <w:rsid w:val="005E6820"/>
    <w:rsid w:val="00615EEC"/>
    <w:rsid w:val="0061632D"/>
    <w:rsid w:val="0062033D"/>
    <w:rsid w:val="00621188"/>
    <w:rsid w:val="006257ED"/>
    <w:rsid w:val="006372BF"/>
    <w:rsid w:val="0064020B"/>
    <w:rsid w:val="00641FDC"/>
    <w:rsid w:val="00665C47"/>
    <w:rsid w:val="00695808"/>
    <w:rsid w:val="006A72E4"/>
    <w:rsid w:val="006B46FB"/>
    <w:rsid w:val="006B55C3"/>
    <w:rsid w:val="006C256E"/>
    <w:rsid w:val="006C3871"/>
    <w:rsid w:val="006C7FD2"/>
    <w:rsid w:val="006E21FB"/>
    <w:rsid w:val="006E4E09"/>
    <w:rsid w:val="006F14D0"/>
    <w:rsid w:val="00740F98"/>
    <w:rsid w:val="00743960"/>
    <w:rsid w:val="00746321"/>
    <w:rsid w:val="00770C52"/>
    <w:rsid w:val="00792342"/>
    <w:rsid w:val="007977A8"/>
    <w:rsid w:val="007B1240"/>
    <w:rsid w:val="007B512A"/>
    <w:rsid w:val="007C2097"/>
    <w:rsid w:val="007C2CC4"/>
    <w:rsid w:val="007C6AAD"/>
    <w:rsid w:val="007D1AD3"/>
    <w:rsid w:val="007D6A07"/>
    <w:rsid w:val="007E59D2"/>
    <w:rsid w:val="007F7259"/>
    <w:rsid w:val="008040A8"/>
    <w:rsid w:val="00805C06"/>
    <w:rsid w:val="008240D9"/>
    <w:rsid w:val="0082655C"/>
    <w:rsid w:val="008279FA"/>
    <w:rsid w:val="00831A09"/>
    <w:rsid w:val="00845AB0"/>
    <w:rsid w:val="00857EB7"/>
    <w:rsid w:val="008626E7"/>
    <w:rsid w:val="00870EE7"/>
    <w:rsid w:val="008806CA"/>
    <w:rsid w:val="008863B9"/>
    <w:rsid w:val="008A227A"/>
    <w:rsid w:val="008A45A6"/>
    <w:rsid w:val="008A6431"/>
    <w:rsid w:val="008A7B23"/>
    <w:rsid w:val="008C2C4B"/>
    <w:rsid w:val="008D3DE0"/>
    <w:rsid w:val="008F3789"/>
    <w:rsid w:val="008F48F7"/>
    <w:rsid w:val="008F686C"/>
    <w:rsid w:val="008F69D9"/>
    <w:rsid w:val="00902627"/>
    <w:rsid w:val="009148DE"/>
    <w:rsid w:val="00916640"/>
    <w:rsid w:val="00937FB7"/>
    <w:rsid w:val="00941E30"/>
    <w:rsid w:val="009441C9"/>
    <w:rsid w:val="00945BA1"/>
    <w:rsid w:val="00946A3B"/>
    <w:rsid w:val="00967E5C"/>
    <w:rsid w:val="009777D9"/>
    <w:rsid w:val="00991B88"/>
    <w:rsid w:val="009A5753"/>
    <w:rsid w:val="009A579D"/>
    <w:rsid w:val="009C0DB3"/>
    <w:rsid w:val="009C5BE1"/>
    <w:rsid w:val="009D40B2"/>
    <w:rsid w:val="009E3297"/>
    <w:rsid w:val="009F7077"/>
    <w:rsid w:val="009F734F"/>
    <w:rsid w:val="00A230EE"/>
    <w:rsid w:val="00A246B6"/>
    <w:rsid w:val="00A42805"/>
    <w:rsid w:val="00A45B37"/>
    <w:rsid w:val="00A47E70"/>
    <w:rsid w:val="00A50CF0"/>
    <w:rsid w:val="00A7671C"/>
    <w:rsid w:val="00AA2CBC"/>
    <w:rsid w:val="00AC5820"/>
    <w:rsid w:val="00AD1CD8"/>
    <w:rsid w:val="00AE0E1F"/>
    <w:rsid w:val="00AE26A2"/>
    <w:rsid w:val="00B0553B"/>
    <w:rsid w:val="00B258BB"/>
    <w:rsid w:val="00B31E98"/>
    <w:rsid w:val="00B67B97"/>
    <w:rsid w:val="00B735D7"/>
    <w:rsid w:val="00B968C8"/>
    <w:rsid w:val="00BA0FFB"/>
    <w:rsid w:val="00BA3EC5"/>
    <w:rsid w:val="00BA4203"/>
    <w:rsid w:val="00BA51D9"/>
    <w:rsid w:val="00BA7A53"/>
    <w:rsid w:val="00BB5DFC"/>
    <w:rsid w:val="00BD279D"/>
    <w:rsid w:val="00BD4CC7"/>
    <w:rsid w:val="00BD6BB8"/>
    <w:rsid w:val="00BE2BAD"/>
    <w:rsid w:val="00BF0354"/>
    <w:rsid w:val="00C00185"/>
    <w:rsid w:val="00C032E1"/>
    <w:rsid w:val="00C03DEE"/>
    <w:rsid w:val="00C1634B"/>
    <w:rsid w:val="00C21DD1"/>
    <w:rsid w:val="00C60568"/>
    <w:rsid w:val="00C66BA2"/>
    <w:rsid w:val="00C82249"/>
    <w:rsid w:val="00C823A2"/>
    <w:rsid w:val="00C95985"/>
    <w:rsid w:val="00C96347"/>
    <w:rsid w:val="00C96BE8"/>
    <w:rsid w:val="00CA6DF3"/>
    <w:rsid w:val="00CB3818"/>
    <w:rsid w:val="00CC5026"/>
    <w:rsid w:val="00CC68D0"/>
    <w:rsid w:val="00CC693B"/>
    <w:rsid w:val="00CD3070"/>
    <w:rsid w:val="00CE3C59"/>
    <w:rsid w:val="00D03F9A"/>
    <w:rsid w:val="00D06D51"/>
    <w:rsid w:val="00D10B5A"/>
    <w:rsid w:val="00D24991"/>
    <w:rsid w:val="00D40496"/>
    <w:rsid w:val="00D45181"/>
    <w:rsid w:val="00D50255"/>
    <w:rsid w:val="00D66520"/>
    <w:rsid w:val="00DB0269"/>
    <w:rsid w:val="00DC457B"/>
    <w:rsid w:val="00DE34CF"/>
    <w:rsid w:val="00DF2397"/>
    <w:rsid w:val="00DF4E7E"/>
    <w:rsid w:val="00DF770A"/>
    <w:rsid w:val="00E00F69"/>
    <w:rsid w:val="00E11261"/>
    <w:rsid w:val="00E13F3D"/>
    <w:rsid w:val="00E34898"/>
    <w:rsid w:val="00E565E2"/>
    <w:rsid w:val="00E7085C"/>
    <w:rsid w:val="00E70B96"/>
    <w:rsid w:val="00E75D8A"/>
    <w:rsid w:val="00E76141"/>
    <w:rsid w:val="00E92F01"/>
    <w:rsid w:val="00EB09B7"/>
    <w:rsid w:val="00EE7D7C"/>
    <w:rsid w:val="00F0372B"/>
    <w:rsid w:val="00F067F5"/>
    <w:rsid w:val="00F15DBA"/>
    <w:rsid w:val="00F24244"/>
    <w:rsid w:val="00F25D98"/>
    <w:rsid w:val="00F300FB"/>
    <w:rsid w:val="00F42227"/>
    <w:rsid w:val="00F82353"/>
    <w:rsid w:val="00F9131A"/>
    <w:rsid w:val="00F953C2"/>
    <w:rsid w:val="00FB4B1D"/>
    <w:rsid w:val="00FB6386"/>
    <w:rsid w:val="00FC1F1E"/>
    <w:rsid w:val="00FC2C64"/>
    <w:rsid w:val="00FC4E18"/>
    <w:rsid w:val="00FC7DE4"/>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6640"/>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91664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16640"/>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91664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916640"/>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916640"/>
    <w:pPr>
      <w:ind w:left="1701" w:hanging="1701"/>
      <w:outlineLvl w:val="4"/>
    </w:pPr>
    <w:rPr>
      <w:sz w:val="22"/>
    </w:rPr>
  </w:style>
  <w:style w:type="paragraph" w:styleId="Heading6">
    <w:name w:val="heading 6"/>
    <w:aliases w:val="T1,Header 6"/>
    <w:basedOn w:val="H6"/>
    <w:next w:val="Normal"/>
    <w:link w:val="Heading6Char"/>
    <w:qFormat/>
    <w:rsid w:val="00916640"/>
    <w:pPr>
      <w:outlineLvl w:val="5"/>
    </w:pPr>
  </w:style>
  <w:style w:type="paragraph" w:styleId="Heading7">
    <w:name w:val="heading 7"/>
    <w:aliases w:val="L7,Header 7"/>
    <w:basedOn w:val="H6"/>
    <w:next w:val="Normal"/>
    <w:link w:val="Heading7Char"/>
    <w:qFormat/>
    <w:rsid w:val="00916640"/>
    <w:pPr>
      <w:outlineLvl w:val="6"/>
    </w:pPr>
  </w:style>
  <w:style w:type="paragraph" w:styleId="Heading8">
    <w:name w:val="heading 8"/>
    <w:basedOn w:val="Heading1"/>
    <w:next w:val="Normal"/>
    <w:link w:val="Heading8Char"/>
    <w:qFormat/>
    <w:rsid w:val="00916640"/>
    <w:pPr>
      <w:ind w:left="0" w:firstLine="0"/>
      <w:outlineLvl w:val="7"/>
    </w:pPr>
  </w:style>
  <w:style w:type="paragraph" w:styleId="Heading9">
    <w:name w:val="heading 9"/>
    <w:aliases w:val="Figure Heading,FH"/>
    <w:basedOn w:val="Heading8"/>
    <w:next w:val="Normal"/>
    <w:link w:val="Heading9Char"/>
    <w:qFormat/>
    <w:rsid w:val="00916640"/>
    <w:pPr>
      <w:outlineLvl w:val="8"/>
    </w:pPr>
  </w:style>
  <w:style w:type="character" w:default="1" w:styleId="DefaultParagraphFont">
    <w:name w:val="Default Paragraph Font"/>
    <w:semiHidden/>
    <w:rsid w:val="0091664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16640"/>
  </w:style>
  <w:style w:type="paragraph" w:styleId="TOC8">
    <w:name w:val="toc 8"/>
    <w:basedOn w:val="TOC1"/>
    <w:rsid w:val="00916640"/>
    <w:pPr>
      <w:spacing w:before="180"/>
      <w:ind w:left="2693" w:hanging="2693"/>
    </w:pPr>
    <w:rPr>
      <w:b/>
    </w:rPr>
  </w:style>
  <w:style w:type="paragraph" w:styleId="TOC1">
    <w:name w:val="toc 1"/>
    <w:rsid w:val="0091664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1664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16640"/>
    <w:pPr>
      <w:ind w:left="1701" w:hanging="1701"/>
    </w:pPr>
  </w:style>
  <w:style w:type="paragraph" w:styleId="TOC4">
    <w:name w:val="toc 4"/>
    <w:basedOn w:val="TOC3"/>
    <w:rsid w:val="00916640"/>
    <w:pPr>
      <w:ind w:left="1418" w:hanging="1418"/>
    </w:pPr>
  </w:style>
  <w:style w:type="paragraph" w:styleId="TOC3">
    <w:name w:val="toc 3"/>
    <w:basedOn w:val="TOC2"/>
    <w:rsid w:val="00916640"/>
    <w:pPr>
      <w:ind w:left="1134" w:hanging="1134"/>
    </w:pPr>
  </w:style>
  <w:style w:type="paragraph" w:styleId="TOC2">
    <w:name w:val="toc 2"/>
    <w:basedOn w:val="TOC1"/>
    <w:rsid w:val="00916640"/>
    <w:pPr>
      <w:keepNext w:val="0"/>
      <w:spacing w:before="0"/>
      <w:ind w:left="851" w:hanging="851"/>
    </w:pPr>
    <w:rPr>
      <w:sz w:val="20"/>
    </w:rPr>
  </w:style>
  <w:style w:type="paragraph" w:styleId="Index2">
    <w:name w:val="index 2"/>
    <w:basedOn w:val="Index1"/>
    <w:rsid w:val="00916640"/>
    <w:pPr>
      <w:ind w:left="284"/>
    </w:pPr>
  </w:style>
  <w:style w:type="paragraph" w:styleId="Index1">
    <w:name w:val="index 1"/>
    <w:basedOn w:val="Normal"/>
    <w:rsid w:val="00916640"/>
    <w:pPr>
      <w:keepLines/>
      <w:spacing w:after="0"/>
    </w:pPr>
  </w:style>
  <w:style w:type="paragraph" w:customStyle="1" w:styleId="ZH">
    <w:name w:val="ZH"/>
    <w:rsid w:val="00916640"/>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916640"/>
    <w:pPr>
      <w:outlineLvl w:val="9"/>
    </w:pPr>
  </w:style>
  <w:style w:type="paragraph" w:styleId="ListNumber2">
    <w:name w:val="List Number 2"/>
    <w:basedOn w:val="ListNumber"/>
    <w:rsid w:val="00916640"/>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16640"/>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91664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916640"/>
    <w:pPr>
      <w:keepLines/>
      <w:spacing w:after="0"/>
      <w:ind w:left="454" w:hanging="454"/>
    </w:pPr>
    <w:rPr>
      <w:sz w:val="16"/>
    </w:rPr>
  </w:style>
  <w:style w:type="paragraph" w:customStyle="1" w:styleId="TAH">
    <w:name w:val="TAH"/>
    <w:basedOn w:val="TAC"/>
    <w:link w:val="TAHCar"/>
    <w:rsid w:val="00916640"/>
    <w:rPr>
      <w:b/>
    </w:rPr>
  </w:style>
  <w:style w:type="paragraph" w:customStyle="1" w:styleId="TAC">
    <w:name w:val="TAC"/>
    <w:basedOn w:val="TAL"/>
    <w:link w:val="TACChar"/>
    <w:rsid w:val="00916640"/>
    <w:pPr>
      <w:jc w:val="center"/>
    </w:pPr>
  </w:style>
  <w:style w:type="paragraph" w:customStyle="1" w:styleId="TF">
    <w:name w:val="TF"/>
    <w:aliases w:val="left"/>
    <w:basedOn w:val="TH"/>
    <w:link w:val="TF0"/>
    <w:rsid w:val="00916640"/>
    <w:pPr>
      <w:keepNext w:val="0"/>
      <w:spacing w:before="0" w:after="240"/>
    </w:pPr>
  </w:style>
  <w:style w:type="paragraph" w:customStyle="1" w:styleId="NO">
    <w:name w:val="NO"/>
    <w:basedOn w:val="Normal"/>
    <w:link w:val="NOChar"/>
    <w:rsid w:val="00916640"/>
    <w:pPr>
      <w:keepLines/>
      <w:ind w:left="1135" w:hanging="851"/>
    </w:pPr>
  </w:style>
  <w:style w:type="paragraph" w:styleId="TOC9">
    <w:name w:val="toc 9"/>
    <w:basedOn w:val="TOC8"/>
    <w:rsid w:val="00916640"/>
    <w:pPr>
      <w:ind w:left="1418" w:hanging="1418"/>
    </w:pPr>
  </w:style>
  <w:style w:type="paragraph" w:customStyle="1" w:styleId="EX">
    <w:name w:val="EX"/>
    <w:basedOn w:val="Normal"/>
    <w:link w:val="EXChar"/>
    <w:rsid w:val="00916640"/>
    <w:pPr>
      <w:keepLines/>
      <w:ind w:left="1702" w:hanging="1418"/>
    </w:pPr>
  </w:style>
  <w:style w:type="paragraph" w:customStyle="1" w:styleId="FP">
    <w:name w:val="FP"/>
    <w:basedOn w:val="Normal"/>
    <w:rsid w:val="00916640"/>
    <w:pPr>
      <w:spacing w:after="0"/>
    </w:pPr>
  </w:style>
  <w:style w:type="paragraph" w:customStyle="1" w:styleId="LD">
    <w:name w:val="LD"/>
    <w:rsid w:val="00916640"/>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16640"/>
    <w:pPr>
      <w:spacing w:after="0"/>
    </w:pPr>
  </w:style>
  <w:style w:type="paragraph" w:customStyle="1" w:styleId="EW">
    <w:name w:val="EW"/>
    <w:basedOn w:val="EX"/>
    <w:rsid w:val="00916640"/>
    <w:pPr>
      <w:spacing w:after="0"/>
    </w:pPr>
  </w:style>
  <w:style w:type="paragraph" w:styleId="TOC6">
    <w:name w:val="toc 6"/>
    <w:basedOn w:val="TOC5"/>
    <w:next w:val="Normal"/>
    <w:rsid w:val="00916640"/>
    <w:pPr>
      <w:ind w:left="1985" w:hanging="1985"/>
    </w:pPr>
  </w:style>
  <w:style w:type="paragraph" w:styleId="TOC7">
    <w:name w:val="toc 7"/>
    <w:basedOn w:val="TOC6"/>
    <w:next w:val="Normal"/>
    <w:rsid w:val="00916640"/>
    <w:pPr>
      <w:ind w:left="2268" w:hanging="2268"/>
    </w:pPr>
  </w:style>
  <w:style w:type="paragraph" w:styleId="ListBullet2">
    <w:name w:val="List Bullet 2"/>
    <w:aliases w:val="lb2"/>
    <w:basedOn w:val="ListBullet"/>
    <w:link w:val="ListBullet2Char"/>
    <w:rsid w:val="00916640"/>
    <w:pPr>
      <w:ind w:left="851"/>
    </w:pPr>
  </w:style>
  <w:style w:type="paragraph" w:styleId="ListBullet3">
    <w:name w:val="List Bullet 3"/>
    <w:basedOn w:val="ListBullet2"/>
    <w:link w:val="ListBullet3Char"/>
    <w:rsid w:val="00916640"/>
    <w:pPr>
      <w:ind w:left="1135"/>
    </w:pPr>
  </w:style>
  <w:style w:type="paragraph" w:styleId="ListNumber">
    <w:name w:val="List Number"/>
    <w:basedOn w:val="List"/>
    <w:rsid w:val="00916640"/>
  </w:style>
  <w:style w:type="paragraph" w:customStyle="1" w:styleId="EQ">
    <w:name w:val="EQ"/>
    <w:basedOn w:val="Normal"/>
    <w:next w:val="Normal"/>
    <w:link w:val="EQChar"/>
    <w:rsid w:val="00916640"/>
    <w:pPr>
      <w:keepLines/>
      <w:tabs>
        <w:tab w:val="center" w:pos="4536"/>
        <w:tab w:val="right" w:pos="9072"/>
      </w:tabs>
    </w:pPr>
    <w:rPr>
      <w:noProof/>
    </w:rPr>
  </w:style>
  <w:style w:type="paragraph" w:customStyle="1" w:styleId="TH">
    <w:name w:val="TH"/>
    <w:basedOn w:val="Normal"/>
    <w:link w:val="THChar"/>
    <w:rsid w:val="00916640"/>
    <w:pPr>
      <w:keepNext/>
      <w:keepLines/>
      <w:spacing w:before="60"/>
      <w:jc w:val="center"/>
    </w:pPr>
    <w:rPr>
      <w:rFonts w:ascii="Arial" w:hAnsi="Arial"/>
      <w:b/>
    </w:rPr>
  </w:style>
  <w:style w:type="paragraph" w:customStyle="1" w:styleId="NF">
    <w:name w:val="NF"/>
    <w:basedOn w:val="NO"/>
    <w:rsid w:val="00916640"/>
    <w:pPr>
      <w:keepNext/>
      <w:spacing w:after="0"/>
    </w:pPr>
    <w:rPr>
      <w:rFonts w:ascii="Arial" w:hAnsi="Arial"/>
      <w:sz w:val="18"/>
    </w:rPr>
  </w:style>
  <w:style w:type="paragraph" w:customStyle="1" w:styleId="PL">
    <w:name w:val="PL"/>
    <w:link w:val="PLChar"/>
    <w:rsid w:val="00916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16640"/>
    <w:pPr>
      <w:jc w:val="right"/>
    </w:pPr>
  </w:style>
  <w:style w:type="paragraph" w:customStyle="1" w:styleId="H6">
    <w:name w:val="H6"/>
    <w:basedOn w:val="Heading5"/>
    <w:next w:val="Normal"/>
    <w:link w:val="H6Char"/>
    <w:rsid w:val="00916640"/>
    <w:pPr>
      <w:ind w:left="1985" w:hanging="1985"/>
      <w:outlineLvl w:val="9"/>
    </w:pPr>
    <w:rPr>
      <w:sz w:val="20"/>
    </w:rPr>
  </w:style>
  <w:style w:type="paragraph" w:customStyle="1" w:styleId="TAN">
    <w:name w:val="TAN"/>
    <w:basedOn w:val="TAL"/>
    <w:link w:val="TANChar"/>
    <w:rsid w:val="00916640"/>
    <w:pPr>
      <w:ind w:left="851" w:hanging="851"/>
    </w:pPr>
  </w:style>
  <w:style w:type="paragraph" w:customStyle="1" w:styleId="TAL">
    <w:name w:val="TAL"/>
    <w:basedOn w:val="Normal"/>
    <w:link w:val="TALCar"/>
    <w:rsid w:val="00916640"/>
    <w:pPr>
      <w:keepNext/>
      <w:keepLines/>
      <w:spacing w:after="0"/>
    </w:pPr>
    <w:rPr>
      <w:rFonts w:ascii="Arial" w:hAnsi="Arial"/>
      <w:sz w:val="18"/>
    </w:rPr>
  </w:style>
  <w:style w:type="paragraph" w:customStyle="1" w:styleId="ZA">
    <w:name w:val="ZA"/>
    <w:rsid w:val="0091664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1664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16640"/>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1664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16640"/>
    <w:pPr>
      <w:framePr w:wrap="notBeside" w:y="16161"/>
    </w:pPr>
  </w:style>
  <w:style w:type="character" w:customStyle="1" w:styleId="ZGSM">
    <w:name w:val="ZGSM"/>
    <w:rsid w:val="00916640"/>
  </w:style>
  <w:style w:type="paragraph" w:styleId="List2">
    <w:name w:val="List 2"/>
    <w:basedOn w:val="List"/>
    <w:link w:val="List2Char"/>
    <w:rsid w:val="00916640"/>
    <w:pPr>
      <w:ind w:left="851"/>
    </w:pPr>
  </w:style>
  <w:style w:type="paragraph" w:customStyle="1" w:styleId="ZG">
    <w:name w:val="ZG"/>
    <w:rsid w:val="0091664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916640"/>
    <w:pPr>
      <w:ind w:left="1135"/>
    </w:pPr>
  </w:style>
  <w:style w:type="paragraph" w:styleId="List4">
    <w:name w:val="List 4"/>
    <w:basedOn w:val="List3"/>
    <w:rsid w:val="00916640"/>
    <w:pPr>
      <w:ind w:left="1418"/>
    </w:pPr>
  </w:style>
  <w:style w:type="paragraph" w:styleId="List5">
    <w:name w:val="List 5"/>
    <w:basedOn w:val="List4"/>
    <w:rsid w:val="00916640"/>
    <w:pPr>
      <w:ind w:left="1702"/>
    </w:pPr>
  </w:style>
  <w:style w:type="paragraph" w:customStyle="1" w:styleId="EditorsNote">
    <w:name w:val="Editor's Note"/>
    <w:aliases w:val="EN,Editor's Noteormal"/>
    <w:basedOn w:val="NO"/>
    <w:link w:val="EditorsNoteCarCar"/>
    <w:rsid w:val="00916640"/>
    <w:rPr>
      <w:color w:val="FF0000"/>
    </w:rPr>
  </w:style>
  <w:style w:type="paragraph" w:styleId="List">
    <w:name w:val="List"/>
    <w:basedOn w:val="Normal"/>
    <w:link w:val="ListChar"/>
    <w:rsid w:val="00916640"/>
    <w:pPr>
      <w:ind w:left="568" w:hanging="284"/>
    </w:pPr>
  </w:style>
  <w:style w:type="paragraph" w:styleId="ListBullet">
    <w:name w:val="List Bullet"/>
    <w:aliases w:val="UL"/>
    <w:basedOn w:val="List"/>
    <w:link w:val="ListBulletChar"/>
    <w:rsid w:val="00916640"/>
  </w:style>
  <w:style w:type="paragraph" w:styleId="ListBullet4">
    <w:name w:val="List Bullet 4"/>
    <w:basedOn w:val="ListBullet3"/>
    <w:rsid w:val="00916640"/>
    <w:pPr>
      <w:ind w:left="1418"/>
    </w:pPr>
  </w:style>
  <w:style w:type="paragraph" w:styleId="ListBullet5">
    <w:name w:val="List Bullet 5"/>
    <w:basedOn w:val="ListBullet4"/>
    <w:rsid w:val="00916640"/>
    <w:pPr>
      <w:ind w:left="1702"/>
    </w:pPr>
  </w:style>
  <w:style w:type="paragraph" w:customStyle="1" w:styleId="B10">
    <w:name w:val="B1"/>
    <w:basedOn w:val="List"/>
    <w:link w:val="B1Char"/>
    <w:rsid w:val="00916640"/>
  </w:style>
  <w:style w:type="paragraph" w:customStyle="1" w:styleId="B20">
    <w:name w:val="B2"/>
    <w:basedOn w:val="List2"/>
    <w:link w:val="B2Char"/>
    <w:rsid w:val="00916640"/>
  </w:style>
  <w:style w:type="paragraph" w:customStyle="1" w:styleId="B30">
    <w:name w:val="B3"/>
    <w:basedOn w:val="List3"/>
    <w:link w:val="B3Char"/>
    <w:rsid w:val="00916640"/>
  </w:style>
  <w:style w:type="paragraph" w:customStyle="1" w:styleId="B4">
    <w:name w:val="B4"/>
    <w:basedOn w:val="List4"/>
    <w:link w:val="B4Char"/>
    <w:rsid w:val="00916640"/>
  </w:style>
  <w:style w:type="paragraph" w:customStyle="1" w:styleId="B5">
    <w:name w:val="B5"/>
    <w:basedOn w:val="List5"/>
    <w:link w:val="B5Char"/>
    <w:rsid w:val="00916640"/>
  </w:style>
  <w:style w:type="paragraph" w:styleId="Footer">
    <w:name w:val="footer"/>
    <w:aliases w:val="footer odd,footer,fo,pie de página"/>
    <w:basedOn w:val="Header"/>
    <w:link w:val="FooterChar"/>
    <w:rsid w:val="00916640"/>
    <w:pPr>
      <w:jc w:val="center"/>
    </w:pPr>
    <w:rPr>
      <w:i/>
    </w:rPr>
  </w:style>
  <w:style w:type="paragraph" w:customStyle="1" w:styleId="ZTD">
    <w:name w:val="ZTD"/>
    <w:basedOn w:val="ZB"/>
    <w:rsid w:val="00916640"/>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8F69D9"/>
    <w:rPr>
      <w:rFonts w:ascii="Times New Roman" w:hAnsi="Times New Roman"/>
      <w:lang w:val="en-GB" w:eastAsia="en-US"/>
    </w:rPr>
  </w:style>
  <w:style w:type="character" w:customStyle="1" w:styleId="THChar">
    <w:name w:val="TH Char"/>
    <w:link w:val="TH"/>
    <w:qFormat/>
    <w:rsid w:val="008F69D9"/>
    <w:rPr>
      <w:rFonts w:ascii="Arial" w:hAnsi="Arial"/>
      <w:b/>
      <w:lang w:val="en-GB" w:eastAsia="en-US"/>
    </w:rPr>
  </w:style>
  <w:style w:type="character" w:customStyle="1" w:styleId="TACChar">
    <w:name w:val="TAC Char"/>
    <w:link w:val="TAC"/>
    <w:qFormat/>
    <w:rsid w:val="008F69D9"/>
    <w:rPr>
      <w:rFonts w:ascii="Arial" w:hAnsi="Arial"/>
      <w:sz w:val="18"/>
      <w:lang w:val="en-GB" w:eastAsia="en-US"/>
    </w:rPr>
  </w:style>
  <w:style w:type="character" w:customStyle="1" w:styleId="TAHCar">
    <w:name w:val="TAH Car"/>
    <w:link w:val="TAH"/>
    <w:qFormat/>
    <w:rsid w:val="008F69D9"/>
    <w:rPr>
      <w:rFonts w:ascii="Arial" w:hAnsi="Arial"/>
      <w:b/>
      <w:sz w:val="18"/>
      <w:lang w:val="en-GB" w:eastAsia="en-US"/>
    </w:rPr>
  </w:style>
  <w:style w:type="character" w:customStyle="1" w:styleId="TANChar">
    <w:name w:val="TAN Char"/>
    <w:link w:val="TAN"/>
    <w:qFormat/>
    <w:rsid w:val="008F69D9"/>
    <w:rPr>
      <w:rFonts w:ascii="Arial" w:hAnsi="Arial"/>
      <w:sz w:val="18"/>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C96347"/>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C96347"/>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C96347"/>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C96347"/>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C96347"/>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C96347"/>
    <w:rPr>
      <w:rFonts w:ascii="Arial" w:hAnsi="Arial"/>
      <w:lang w:val="en-GB" w:eastAsia="en-US"/>
    </w:rPr>
  </w:style>
  <w:style w:type="character" w:customStyle="1" w:styleId="Heading7Char">
    <w:name w:val="Heading 7 Char"/>
    <w:aliases w:val="L7 Char,Header 7 Char"/>
    <w:basedOn w:val="DefaultParagraphFont"/>
    <w:link w:val="Heading7"/>
    <w:qFormat/>
    <w:rsid w:val="00C96347"/>
    <w:rPr>
      <w:rFonts w:ascii="Arial" w:hAnsi="Arial"/>
      <w:lang w:val="en-GB" w:eastAsia="en-US"/>
    </w:rPr>
  </w:style>
  <w:style w:type="character" w:customStyle="1" w:styleId="Heading8Char">
    <w:name w:val="Heading 8 Char"/>
    <w:basedOn w:val="DefaultParagraphFont"/>
    <w:link w:val="Heading8"/>
    <w:qFormat/>
    <w:rsid w:val="00C96347"/>
    <w:rPr>
      <w:rFonts w:ascii="Arial" w:hAnsi="Arial"/>
      <w:sz w:val="36"/>
      <w:lang w:val="en-GB" w:eastAsia="en-US"/>
    </w:rPr>
  </w:style>
  <w:style w:type="character" w:customStyle="1" w:styleId="Heading9Char">
    <w:name w:val="Heading 9 Char"/>
    <w:aliases w:val="Figure Heading Char3,FH Char3"/>
    <w:basedOn w:val="DefaultParagraphFont"/>
    <w:link w:val="Heading9"/>
    <w:qFormat/>
    <w:rsid w:val="00C96347"/>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C96347"/>
    <w:rPr>
      <w:rFonts w:ascii="Arial"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96347"/>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C96347"/>
    <w:rPr>
      <w:rFonts w:ascii="Arial" w:hAnsi="Arial"/>
      <w:b/>
      <w:i/>
      <w:noProof/>
      <w:sz w:val="18"/>
      <w:lang w:val="en-US" w:eastAsia="en-US"/>
    </w:rPr>
  </w:style>
  <w:style w:type="character" w:styleId="PageNumber">
    <w:name w:val="page number"/>
    <w:basedOn w:val="DefaultParagraphFont"/>
    <w:qFormat/>
    <w:rsid w:val="00C96347"/>
  </w:style>
  <w:style w:type="paragraph" w:customStyle="1" w:styleId="TAJ">
    <w:name w:val="TAJ"/>
    <w:basedOn w:val="TH"/>
    <w:qFormat/>
    <w:rsid w:val="00C96347"/>
  </w:style>
  <w:style w:type="paragraph" w:customStyle="1" w:styleId="Guidance">
    <w:name w:val="Guidance"/>
    <w:basedOn w:val="Normal"/>
    <w:link w:val="GuidanceChar"/>
    <w:qFormat/>
    <w:rsid w:val="00C96347"/>
    <w:rPr>
      <w:i/>
      <w:color w:val="0000FF"/>
    </w:rPr>
  </w:style>
  <w:style w:type="character" w:customStyle="1" w:styleId="DocumentMapChar">
    <w:name w:val="Document Map Char"/>
    <w:basedOn w:val="DefaultParagraphFont"/>
    <w:link w:val="DocumentMap"/>
    <w:qFormat/>
    <w:rsid w:val="00C96347"/>
    <w:rPr>
      <w:rFonts w:ascii="Tahoma" w:hAnsi="Tahoma" w:cs="Tahoma"/>
      <w:shd w:val="clear" w:color="auto" w:fill="000080"/>
      <w:lang w:val="en-GB" w:eastAsia="en-GB"/>
    </w:rPr>
  </w:style>
  <w:style w:type="character" w:customStyle="1" w:styleId="ListBullet2Char">
    <w:name w:val="List Bullet 2 Char"/>
    <w:aliases w:val="lb2 Char"/>
    <w:link w:val="ListBullet2"/>
    <w:qFormat/>
    <w:rsid w:val="00C96347"/>
    <w:rPr>
      <w:rFonts w:ascii="Times New Roman" w:hAnsi="Times New Roman"/>
      <w:lang w:val="en-GB" w:eastAsia="en-US"/>
    </w:rPr>
  </w:style>
  <w:style w:type="character" w:customStyle="1" w:styleId="EXChar">
    <w:name w:val="EX Char"/>
    <w:link w:val="EX"/>
    <w:qFormat/>
    <w:rsid w:val="00C96347"/>
    <w:rPr>
      <w:rFonts w:ascii="Times New Roman" w:hAnsi="Times New Roman"/>
      <w:lang w:val="en-GB" w:eastAsia="en-US"/>
    </w:rPr>
  </w:style>
  <w:style w:type="character" w:customStyle="1" w:styleId="EditorsNoteCarCar">
    <w:name w:val="Editor's Note Car Car"/>
    <w:link w:val="EditorsNote"/>
    <w:qFormat/>
    <w:rsid w:val="00C96347"/>
    <w:rPr>
      <w:rFonts w:ascii="Times New Roman" w:hAnsi="Times New Roman"/>
      <w:color w:val="FF0000"/>
      <w:lang w:val="en-GB" w:eastAsia="en-US"/>
    </w:rPr>
  </w:style>
  <w:style w:type="character" w:customStyle="1" w:styleId="NOChar">
    <w:name w:val="NO Char"/>
    <w:link w:val="NO"/>
    <w:qFormat/>
    <w:rsid w:val="00C96347"/>
    <w:rPr>
      <w:rFonts w:ascii="Times New Roman" w:hAnsi="Times New Roman"/>
      <w:lang w:val="en-GB" w:eastAsia="en-US"/>
    </w:rPr>
  </w:style>
  <w:style w:type="character" w:customStyle="1" w:styleId="H6Char">
    <w:name w:val="H6 Char"/>
    <w:link w:val="H6"/>
    <w:qFormat/>
    <w:rsid w:val="00C96347"/>
    <w:rPr>
      <w:rFonts w:ascii="Arial" w:hAnsi="Arial"/>
      <w:lang w:val="en-GB" w:eastAsia="en-US"/>
    </w:rPr>
  </w:style>
  <w:style w:type="character" w:customStyle="1" w:styleId="TALCar">
    <w:name w:val="TAL Car"/>
    <w:link w:val="TAL"/>
    <w:qFormat/>
    <w:rsid w:val="00C96347"/>
    <w:rPr>
      <w:rFonts w:ascii="Arial" w:hAnsi="Arial"/>
      <w:sz w:val="18"/>
      <w:lang w:val="en-GB" w:eastAsia="en-US"/>
    </w:rPr>
  </w:style>
  <w:style w:type="character" w:customStyle="1" w:styleId="BalloonTextChar">
    <w:name w:val="Balloon Text Char"/>
    <w:basedOn w:val="DefaultParagraphFont"/>
    <w:link w:val="BalloonText"/>
    <w:qFormat/>
    <w:rsid w:val="00C96347"/>
    <w:rPr>
      <w:rFonts w:ascii="Tahoma" w:hAnsi="Tahoma" w:cs="Tahoma"/>
      <w:sz w:val="16"/>
      <w:szCs w:val="16"/>
      <w:lang w:val="en-GB" w:eastAsia="en-GB"/>
    </w:rPr>
  </w:style>
  <w:style w:type="character" w:customStyle="1" w:styleId="B1Zchn">
    <w:name w:val="B1 Zchn"/>
    <w:qFormat/>
    <w:rsid w:val="00C96347"/>
    <w:rPr>
      <w:noProof/>
      <w:lang w:val="x-none" w:eastAsia="en-US"/>
    </w:rPr>
  </w:style>
  <w:style w:type="character" w:customStyle="1" w:styleId="EditorsNoteChar">
    <w:name w:val="Editor's Note Char"/>
    <w:qFormat/>
    <w:rsid w:val="00C96347"/>
    <w:rPr>
      <w:color w:val="FF0000"/>
      <w:lang w:val="en-GB" w:eastAsia="en-US"/>
    </w:rPr>
  </w:style>
  <w:style w:type="character" w:customStyle="1" w:styleId="TALChar">
    <w:name w:val="TAL Char"/>
    <w:qFormat/>
    <w:rsid w:val="00C96347"/>
    <w:rPr>
      <w:rFonts w:ascii="Arial" w:hAnsi="Arial"/>
      <w:sz w:val="18"/>
      <w:lang w:val="en-GB" w:eastAsia="en-US"/>
    </w:rPr>
  </w:style>
  <w:style w:type="character" w:customStyle="1" w:styleId="TACCar">
    <w:name w:val="TAC Car"/>
    <w:qFormat/>
    <w:rsid w:val="00C96347"/>
    <w:rPr>
      <w:rFonts w:ascii="Arial" w:hAnsi="Arial"/>
      <w:sz w:val="18"/>
      <w:lang w:val="en-GB" w:eastAsia="en-US"/>
    </w:rPr>
  </w:style>
  <w:style w:type="character" w:customStyle="1" w:styleId="B2Char">
    <w:name w:val="B2 Char"/>
    <w:link w:val="B20"/>
    <w:qFormat/>
    <w:rsid w:val="00C96347"/>
    <w:rPr>
      <w:rFonts w:ascii="Times New Roman" w:hAnsi="Times New Roman"/>
      <w:lang w:val="en-GB" w:eastAsia="en-US"/>
    </w:rPr>
  </w:style>
  <w:style w:type="character" w:customStyle="1" w:styleId="B2Car">
    <w:name w:val="B2 Car"/>
    <w:qFormat/>
    <w:rsid w:val="00C96347"/>
    <w:rPr>
      <w:lang w:val="en-GB" w:eastAsia="en-US"/>
    </w:rPr>
  </w:style>
  <w:style w:type="character" w:customStyle="1" w:styleId="CommentTextChar">
    <w:name w:val="Comment Text Char"/>
    <w:basedOn w:val="DefaultParagraphFont"/>
    <w:link w:val="CommentText"/>
    <w:qFormat/>
    <w:rsid w:val="00C96347"/>
    <w:rPr>
      <w:rFonts w:ascii="Times New Roman" w:hAnsi="Times New Roman"/>
      <w:lang w:val="en-GB" w:eastAsia="en-US"/>
    </w:rPr>
  </w:style>
  <w:style w:type="character" w:customStyle="1" w:styleId="CommentSubjectChar">
    <w:name w:val="Comment Subject Char"/>
    <w:basedOn w:val="CommentTextChar"/>
    <w:link w:val="CommentSubject"/>
    <w:qFormat/>
    <w:rsid w:val="00C96347"/>
    <w:rPr>
      <w:rFonts w:ascii="Times New Roman" w:hAnsi="Times New Roman"/>
      <w:b/>
      <w:bCs/>
      <w:lang w:val="en-GB" w:eastAsia="en-US"/>
    </w:rPr>
  </w:style>
  <w:style w:type="paragraph" w:customStyle="1" w:styleId="-31">
    <w:name w:val="深色列表 - 着色 31"/>
    <w:hidden/>
    <w:uiPriority w:val="99"/>
    <w:semiHidden/>
    <w:qFormat/>
    <w:rsid w:val="00C96347"/>
    <w:rPr>
      <w:rFonts w:ascii="Times New Roman" w:eastAsia="MS Mincho" w:hAnsi="Times New Roman"/>
      <w:lang w:val="en-GB" w:eastAsia="en-US"/>
    </w:rPr>
  </w:style>
  <w:style w:type="character" w:customStyle="1" w:styleId="TAL0">
    <w:name w:val="TAL (文字)"/>
    <w:qFormat/>
    <w:rsid w:val="00C96347"/>
    <w:rPr>
      <w:rFonts w:ascii="Arial" w:hAnsi="Arial"/>
      <w:sz w:val="18"/>
      <w:lang w:val="en-GB" w:eastAsia="en-US"/>
    </w:rPr>
  </w:style>
  <w:style w:type="character" w:customStyle="1" w:styleId="B2Char1">
    <w:name w:val="B2 Char1"/>
    <w:qFormat/>
    <w:rsid w:val="00C96347"/>
    <w:rPr>
      <w:rFonts w:ascii="Times New Roman" w:hAnsi="Times New Roman"/>
      <w:lang w:val="en-GB" w:eastAsia="en-US"/>
    </w:rPr>
  </w:style>
  <w:style w:type="character" w:customStyle="1" w:styleId="msoins0">
    <w:name w:val="msoins0"/>
    <w:qFormat/>
    <w:rsid w:val="00C96347"/>
  </w:style>
  <w:style w:type="character" w:customStyle="1" w:styleId="Heading6Char3">
    <w:name w:val="Heading 6 Char3"/>
    <w:aliases w:val="T1 Char10,Header 6 Char1,T1 Char11,Header 6 Char2"/>
    <w:qFormat/>
    <w:rsid w:val="00C96347"/>
    <w:rPr>
      <w:rFonts w:ascii="Arial" w:hAnsi="Arial"/>
      <w:lang w:val="en-GB"/>
    </w:rPr>
  </w:style>
  <w:style w:type="character" w:customStyle="1" w:styleId="TF0">
    <w:name w:val="TF字符"/>
    <w:aliases w:val="left字符"/>
    <w:link w:val="TF"/>
    <w:qFormat/>
    <w:rsid w:val="00C96347"/>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C96347"/>
    <w:rPr>
      <w:rFonts w:ascii="Arial" w:eastAsia="Times New Roman" w:hAnsi="Arial"/>
      <w:sz w:val="36"/>
      <w:lang w:eastAsia="ja-JP"/>
    </w:rPr>
  </w:style>
  <w:style w:type="paragraph" w:customStyle="1" w:styleId="Default">
    <w:name w:val="Default"/>
    <w:qFormat/>
    <w:rsid w:val="00C9634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C96347"/>
  </w:style>
  <w:style w:type="paragraph" w:customStyle="1" w:styleId="TableText">
    <w:name w:val="TableText"/>
    <w:basedOn w:val="BodyTextIndent"/>
    <w:qFormat/>
    <w:rsid w:val="00C96347"/>
    <w:pPr>
      <w:snapToGrid w:val="0"/>
      <w:spacing w:after="180"/>
      <w:ind w:leftChars="0" w:left="0"/>
    </w:pPr>
    <w:rPr>
      <w:rFonts w:eastAsia="SimSun"/>
      <w:kern w:val="2"/>
    </w:rPr>
  </w:style>
  <w:style w:type="paragraph" w:styleId="BodyTextIndent">
    <w:name w:val="Body Text Indent"/>
    <w:basedOn w:val="Normal"/>
    <w:link w:val="BodyTextIndentChar"/>
    <w:qFormat/>
    <w:rsid w:val="00C96347"/>
    <w:pPr>
      <w:spacing w:after="120"/>
      <w:ind w:leftChars="200" w:left="420"/>
    </w:pPr>
    <w:rPr>
      <w:rFonts w:eastAsia="MS Mincho"/>
    </w:rPr>
  </w:style>
  <w:style w:type="character" w:customStyle="1" w:styleId="BodyTextIndentChar">
    <w:name w:val="Body Text Indent Char"/>
    <w:basedOn w:val="DefaultParagraphFont"/>
    <w:link w:val="BodyTextIndent"/>
    <w:qFormat/>
    <w:rsid w:val="00C96347"/>
    <w:rPr>
      <w:rFonts w:ascii="Times New Roman" w:eastAsia="MS Mincho" w:hAnsi="Times New Roman"/>
      <w:lang w:val="en-GB" w:eastAsia="en-GB"/>
    </w:rPr>
  </w:style>
  <w:style w:type="paragraph" w:customStyle="1" w:styleId="B1">
    <w:name w:val="B1+"/>
    <w:basedOn w:val="B10"/>
    <w:link w:val="B1Car"/>
    <w:qFormat/>
    <w:rsid w:val="00C96347"/>
    <w:pPr>
      <w:numPr>
        <w:numId w:val="1"/>
      </w:numPr>
    </w:pPr>
    <w:rPr>
      <w:lang w:eastAsia="x-none"/>
    </w:rPr>
  </w:style>
  <w:style w:type="character" w:customStyle="1" w:styleId="1-11">
    <w:name w:val="网格表 1 浅色 - 着色 11"/>
    <w:uiPriority w:val="31"/>
    <w:qFormat/>
    <w:rsid w:val="00C96347"/>
    <w:rPr>
      <w:smallCaps/>
      <w:color w:val="5A5A5A"/>
    </w:rPr>
  </w:style>
  <w:style w:type="paragraph" w:customStyle="1" w:styleId="B2">
    <w:name w:val="B2+"/>
    <w:basedOn w:val="B20"/>
    <w:qFormat/>
    <w:rsid w:val="00C96347"/>
    <w:pPr>
      <w:numPr>
        <w:numId w:val="2"/>
      </w:numPr>
    </w:pPr>
    <w:rPr>
      <w:lang w:eastAsia="x-none"/>
    </w:rPr>
  </w:style>
  <w:style w:type="paragraph" w:customStyle="1" w:styleId="B3">
    <w:name w:val="B3+"/>
    <w:basedOn w:val="B30"/>
    <w:qFormat/>
    <w:rsid w:val="00C96347"/>
    <w:pPr>
      <w:numPr>
        <w:numId w:val="3"/>
      </w:numPr>
      <w:tabs>
        <w:tab w:val="left" w:pos="1134"/>
      </w:tabs>
    </w:pPr>
  </w:style>
  <w:style w:type="paragraph" w:customStyle="1" w:styleId="BL">
    <w:name w:val="BL"/>
    <w:basedOn w:val="Normal"/>
    <w:qFormat/>
    <w:rsid w:val="00C96347"/>
    <w:pPr>
      <w:numPr>
        <w:numId w:val="4"/>
      </w:numPr>
      <w:tabs>
        <w:tab w:val="left" w:pos="851"/>
      </w:tabs>
    </w:pPr>
  </w:style>
  <w:style w:type="paragraph" w:customStyle="1" w:styleId="BN">
    <w:name w:val="BN"/>
    <w:basedOn w:val="Normal"/>
    <w:qFormat/>
    <w:rsid w:val="00C96347"/>
    <w:pPr>
      <w:numPr>
        <w:numId w:val="5"/>
      </w:numPr>
    </w:pPr>
  </w:style>
  <w:style w:type="paragraph" w:customStyle="1" w:styleId="FL">
    <w:name w:val="FL"/>
    <w:basedOn w:val="Normal"/>
    <w:qFormat/>
    <w:rsid w:val="00C96347"/>
    <w:pPr>
      <w:spacing w:before="60"/>
    </w:pPr>
    <w:rPr>
      <w:rFonts w:ascii="Arial" w:hAnsi="Arial"/>
      <w:b/>
    </w:rPr>
  </w:style>
  <w:style w:type="paragraph" w:customStyle="1" w:styleId="TB1">
    <w:name w:val="TB1"/>
    <w:basedOn w:val="Normal"/>
    <w:qFormat/>
    <w:rsid w:val="00C96347"/>
    <w:pPr>
      <w:numPr>
        <w:numId w:val="6"/>
      </w:numPr>
      <w:tabs>
        <w:tab w:val="left" w:pos="720"/>
      </w:tabs>
      <w:ind w:left="737" w:hanging="380"/>
    </w:pPr>
    <w:rPr>
      <w:rFonts w:ascii="Arial" w:hAnsi="Arial"/>
      <w:sz w:val="18"/>
    </w:rPr>
  </w:style>
  <w:style w:type="paragraph" w:customStyle="1" w:styleId="TB2">
    <w:name w:val="TB2"/>
    <w:basedOn w:val="Normal"/>
    <w:qFormat/>
    <w:rsid w:val="00C96347"/>
    <w:pPr>
      <w:numPr>
        <w:numId w:val="7"/>
      </w:numPr>
      <w:tabs>
        <w:tab w:val="left" w:pos="1109"/>
      </w:tabs>
      <w:ind w:left="1100" w:hanging="380"/>
    </w:pPr>
    <w:rPr>
      <w:rFonts w:ascii="Arial" w:hAnsi="Arial"/>
      <w:sz w:val="18"/>
    </w:rPr>
  </w:style>
  <w:style w:type="character" w:customStyle="1" w:styleId="UnresolvedMention1">
    <w:name w:val="Unresolved Mention1"/>
    <w:uiPriority w:val="99"/>
    <w:unhideWhenUsed/>
    <w:rsid w:val="00C96347"/>
    <w:rPr>
      <w:color w:val="808080"/>
      <w:shd w:val="clear" w:color="auto" w:fill="E6E6E6"/>
    </w:rPr>
  </w:style>
  <w:style w:type="character" w:customStyle="1" w:styleId="TFChar">
    <w:name w:val="TF Char"/>
    <w:qFormat/>
    <w:rsid w:val="00C96347"/>
    <w:rPr>
      <w:rFonts w:ascii="Arial" w:hAnsi="Arial"/>
      <w:b/>
      <w:lang w:val="en-GB" w:eastAsia="en-US"/>
    </w:rPr>
  </w:style>
  <w:style w:type="table" w:styleId="TableGrid">
    <w:name w:val="Table Grid"/>
    <w:aliases w:val="SGS Table Basic 1,TableGrid"/>
    <w:basedOn w:val="TableNormal"/>
    <w:qFormat/>
    <w:rsid w:val="00C963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C96347"/>
    <w:rPr>
      <w:rFonts w:eastAsia="Arial"/>
      <w:bCs/>
      <w:sz w:val="22"/>
      <w:lang w:val="en-GB"/>
    </w:rPr>
  </w:style>
  <w:style w:type="character" w:customStyle="1" w:styleId="Char">
    <w:name w:val="样式 页眉 Char"/>
    <w:link w:val="a1"/>
    <w:qFormat/>
    <w:rsid w:val="00C96347"/>
    <w:rPr>
      <w:rFonts w:ascii="Arial" w:eastAsia="Arial" w:hAnsi="Arial"/>
      <w:b/>
      <w:bCs/>
      <w:noProof/>
      <w:sz w:val="22"/>
      <w:lang w:val="en-GB" w:eastAsia="en-US"/>
    </w:rPr>
  </w:style>
  <w:style w:type="character" w:customStyle="1" w:styleId="CRCoverPageChar">
    <w:name w:val="CR Cover Page Char"/>
    <w:link w:val="CRCoverPage"/>
    <w:qFormat/>
    <w:rsid w:val="00C96347"/>
    <w:rPr>
      <w:rFonts w:ascii="Arial" w:hAnsi="Arial"/>
      <w:lang w:val="en-GB" w:eastAsia="en-US"/>
    </w:rPr>
  </w:style>
  <w:style w:type="character" w:customStyle="1" w:styleId="B1Char1">
    <w:name w:val="B1 Char1"/>
    <w:qFormat/>
    <w:rsid w:val="00C96347"/>
    <w:rPr>
      <w:lang w:val="en-GB"/>
    </w:rPr>
  </w:style>
  <w:style w:type="paragraph" w:styleId="IndexHeading">
    <w:name w:val="index heading"/>
    <w:basedOn w:val="Normal"/>
    <w:next w:val="Normal"/>
    <w:qFormat/>
    <w:rsid w:val="00C96347"/>
    <w:pPr>
      <w:pBdr>
        <w:top w:val="single" w:sz="12" w:space="0" w:color="auto"/>
      </w:pBdr>
      <w:spacing w:before="360" w:after="240"/>
    </w:pPr>
    <w:rPr>
      <w:rFonts w:eastAsia="SimSun"/>
      <w:b/>
      <w:i/>
      <w:sz w:val="26"/>
    </w:rPr>
  </w:style>
  <w:style w:type="paragraph" w:styleId="PlainText">
    <w:name w:val="Plain Text"/>
    <w:basedOn w:val="Normal"/>
    <w:link w:val="PlainTextChar"/>
    <w:qFormat/>
    <w:rsid w:val="00C96347"/>
    <w:rPr>
      <w:rFonts w:ascii="Courier New" w:hAnsi="Courier New"/>
      <w:lang w:val="nb-NO"/>
    </w:rPr>
  </w:style>
  <w:style w:type="character" w:customStyle="1" w:styleId="PlainTextChar">
    <w:name w:val="Plain Text Char"/>
    <w:basedOn w:val="DefaultParagraphFont"/>
    <w:link w:val="PlainText"/>
    <w:qFormat/>
    <w:rsid w:val="00C96347"/>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96347"/>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C96347"/>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C96347"/>
    <w:rPr>
      <w:rFonts w:ascii="Times New Roman" w:hAnsi="Times New Roman"/>
      <w:lang w:val="en-GB" w:eastAsia="en-GB"/>
    </w:rPr>
  </w:style>
  <w:style w:type="paragraph" w:styleId="BodyText2">
    <w:name w:val="Body Text 2"/>
    <w:basedOn w:val="Normal"/>
    <w:link w:val="BodyText2Char"/>
    <w:qFormat/>
    <w:rsid w:val="00C96347"/>
    <w:rPr>
      <w:i/>
      <w:lang w:eastAsia="x-none"/>
    </w:rPr>
  </w:style>
  <w:style w:type="character" w:customStyle="1" w:styleId="BodyText2Char">
    <w:name w:val="Body Text 2 Char"/>
    <w:basedOn w:val="DefaultParagraphFont"/>
    <w:link w:val="BodyText2"/>
    <w:qFormat/>
    <w:rsid w:val="00C96347"/>
    <w:rPr>
      <w:rFonts w:ascii="Times New Roman" w:hAnsi="Times New Roman"/>
      <w:i/>
      <w:lang w:val="en-GB" w:eastAsia="x-none"/>
    </w:rPr>
  </w:style>
  <w:style w:type="paragraph" w:styleId="BodyText3">
    <w:name w:val="Body Text 3"/>
    <w:basedOn w:val="Normal"/>
    <w:link w:val="BodyText3Char"/>
    <w:qFormat/>
    <w:rsid w:val="00C96347"/>
    <w:rPr>
      <w:rFonts w:eastAsia="Osaka"/>
      <w:lang w:eastAsia="x-none"/>
    </w:rPr>
  </w:style>
  <w:style w:type="character" w:customStyle="1" w:styleId="BodyText3Char">
    <w:name w:val="Body Text 3 Char"/>
    <w:basedOn w:val="DefaultParagraphFont"/>
    <w:link w:val="BodyText3"/>
    <w:qFormat/>
    <w:rsid w:val="00C96347"/>
    <w:rPr>
      <w:rFonts w:ascii="Times New Roman" w:eastAsia="Osaka" w:hAnsi="Times New Roman"/>
      <w:lang w:val="en-GB" w:eastAsia="x-none"/>
    </w:rPr>
  </w:style>
  <w:style w:type="table" w:customStyle="1" w:styleId="TableGrid1">
    <w:name w:val="Table Grid1"/>
    <w:basedOn w:val="TableNormal"/>
    <w:next w:val="TableGrid"/>
    <w:qFormat/>
    <w:rsid w:val="00C9634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C96347"/>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C96347"/>
  </w:style>
  <w:style w:type="paragraph" w:customStyle="1" w:styleId="CharChar">
    <w:name w:val="Char Char"/>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96347"/>
    <w:rPr>
      <w:lang w:val="en-GB" w:eastAsia="ja-JP" w:bidi="ar-SA"/>
    </w:rPr>
  </w:style>
  <w:style w:type="paragraph" w:customStyle="1" w:styleId="1Char">
    <w:name w:val="(文字) (文字)1 Char (文字) (文字)"/>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96347"/>
    <w:rPr>
      <w:rFonts w:eastAsia="MS Mincho"/>
      <w:lang w:val="en-GB" w:eastAsia="en-US" w:bidi="ar-SA"/>
    </w:rPr>
  </w:style>
  <w:style w:type="paragraph" w:customStyle="1" w:styleId="1CharChar">
    <w:name w:val="(文字) (文字)1 Char (文字) (文字) Char"/>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96347"/>
    <w:pPr>
      <w:tabs>
        <w:tab w:val="left" w:pos="540"/>
        <w:tab w:val="left" w:pos="1260"/>
        <w:tab w:val="left" w:pos="1800"/>
      </w:tabs>
      <w:spacing w:before="24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C96347"/>
    <w:rPr>
      <w:lang w:val="en-GB" w:eastAsia="ja-JP" w:bidi="ar-SA"/>
    </w:rPr>
  </w:style>
  <w:style w:type="paragraph" w:customStyle="1" w:styleId="-310">
    <w:name w:val="彩色底纹 - 着色 31"/>
    <w:basedOn w:val="Normal"/>
    <w:uiPriority w:val="34"/>
    <w:qFormat/>
    <w:rsid w:val="00C9634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C9634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9634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96347"/>
    <w:rPr>
      <w:rFonts w:ascii="Arial" w:hAnsi="Arial"/>
      <w:sz w:val="32"/>
      <w:lang w:val="en-GB" w:eastAsia="ja-JP" w:bidi="ar-SA"/>
    </w:rPr>
  </w:style>
  <w:style w:type="character" w:customStyle="1" w:styleId="CharChar4">
    <w:name w:val="Char Char4"/>
    <w:qFormat/>
    <w:rsid w:val="00C96347"/>
    <w:rPr>
      <w:rFonts w:ascii="Courier New" w:hAnsi="Courier New"/>
      <w:lang w:val="nb-NO" w:eastAsia="ja-JP" w:bidi="ar-SA"/>
    </w:rPr>
  </w:style>
  <w:style w:type="character" w:customStyle="1" w:styleId="AndreaLeonardi">
    <w:name w:val="Andrea Leonardi"/>
    <w:semiHidden/>
    <w:qFormat/>
    <w:rsid w:val="00C96347"/>
    <w:rPr>
      <w:rFonts w:ascii="Arial" w:hAnsi="Arial" w:cs="Arial"/>
      <w:color w:val="auto"/>
      <w:sz w:val="20"/>
      <w:szCs w:val="20"/>
    </w:rPr>
  </w:style>
  <w:style w:type="character" w:customStyle="1" w:styleId="NOCharChar">
    <w:name w:val="NO Char Char"/>
    <w:qFormat/>
    <w:rsid w:val="00C96347"/>
    <w:rPr>
      <w:lang w:val="en-GB" w:eastAsia="en-US" w:bidi="ar-SA"/>
    </w:rPr>
  </w:style>
  <w:style w:type="paragraph" w:styleId="NormalWeb">
    <w:name w:val="Normal (Web)"/>
    <w:basedOn w:val="Normal"/>
    <w:qFormat/>
    <w:rsid w:val="00C96347"/>
    <w:pPr>
      <w:spacing w:before="100" w:beforeAutospacing="1" w:after="100" w:afterAutospacing="1"/>
    </w:pPr>
    <w:rPr>
      <w:rFonts w:eastAsia="Arial Unicode MS"/>
      <w:sz w:val="24"/>
      <w:szCs w:val="24"/>
    </w:rPr>
  </w:style>
  <w:style w:type="character" w:customStyle="1" w:styleId="NOZchn">
    <w:name w:val="NO Zchn"/>
    <w:qFormat/>
    <w:rsid w:val="00C96347"/>
    <w:rPr>
      <w:lang w:val="en-GB" w:eastAsia="en-US" w:bidi="ar-SA"/>
    </w:rPr>
  </w:style>
  <w:style w:type="paragraph" w:customStyle="1" w:styleId="CharCharCharCharCharChar">
    <w:name w:val="Char Char Char Char Char Char"/>
    <w:semiHidden/>
    <w:qFormat/>
    <w:rsid w:val="00C963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C96347"/>
    <w:rPr>
      <w:rFonts w:ascii="Arial" w:hAnsi="Arial" w:cs="Arial"/>
      <w:lang w:val="en-GB" w:eastAsia="en-US"/>
    </w:rPr>
  </w:style>
  <w:style w:type="character" w:customStyle="1" w:styleId="T1Char1">
    <w:name w:val="T1 Char1"/>
    <w:aliases w:val="Header 6 Char Char1,Heading 6 Char1"/>
    <w:qFormat/>
    <w:rsid w:val="00C9634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9634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C9634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C96347"/>
    <w:rPr>
      <w:rFonts w:ascii="Arial" w:eastAsia="MS Mincho" w:hAnsi="Arial"/>
      <w:sz w:val="22"/>
      <w:lang w:val="en-GB" w:eastAsia="en-US" w:bidi="ar-SA"/>
    </w:rPr>
  </w:style>
  <w:style w:type="paragraph" w:customStyle="1" w:styleId="CarCar">
    <w:name w:val="Car Car"/>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9634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C96347"/>
    <w:rPr>
      <w:rFonts w:ascii="Arial" w:hAnsi="Arial"/>
      <w:sz w:val="36"/>
      <w:lang w:val="en-GB" w:eastAsia="en-US" w:bidi="ar-SA"/>
    </w:rPr>
  </w:style>
  <w:style w:type="paragraph" w:customStyle="1" w:styleId="ZchnZchn1">
    <w:name w:val="Zchn Zchn1"/>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9634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96347"/>
    <w:rPr>
      <w:rFonts w:ascii="Arial" w:hAnsi="Arial"/>
      <w:sz w:val="32"/>
      <w:lang w:val="en-GB" w:eastAsia="en-US" w:bidi="ar-SA"/>
    </w:rPr>
  </w:style>
  <w:style w:type="paragraph" w:customStyle="1" w:styleId="2">
    <w:name w:val="(文字) (文字)2"/>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9634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9634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9634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96347"/>
    <w:rPr>
      <w:rFonts w:ascii="Arial" w:eastAsia="Batang" w:hAnsi="Arial" w:cs="Times New Roman"/>
      <w:b/>
      <w:bCs/>
      <w:i/>
      <w:iCs/>
      <w:sz w:val="28"/>
      <w:szCs w:val="28"/>
      <w:lang w:val="en-GB" w:eastAsia="en-US" w:bidi="ar-SA"/>
    </w:rPr>
  </w:style>
  <w:style w:type="paragraph" w:customStyle="1" w:styleId="3">
    <w:name w:val="(文字) (文字)3"/>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96347"/>
    <w:rPr>
      <w:rFonts w:ascii="Arial" w:hAnsi="Arial" w:cs="Arial"/>
      <w:lang w:val="en-GB" w:eastAsia="en-US"/>
    </w:rPr>
  </w:style>
  <w:style w:type="paragraph" w:customStyle="1" w:styleId="11">
    <w:name w:val="(文字) (文字)1"/>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C96347"/>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C96347"/>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qFormat/>
    <w:rsid w:val="00C96347"/>
    <w:pPr>
      <w:ind w:left="851"/>
    </w:pPr>
    <w:rPr>
      <w:rFonts w:eastAsia="MS Mincho"/>
      <w:lang w:val="it-IT"/>
    </w:rPr>
  </w:style>
  <w:style w:type="paragraph" w:styleId="ListNumber5">
    <w:name w:val="List Number 5"/>
    <w:basedOn w:val="Normal"/>
    <w:qFormat/>
    <w:rsid w:val="00C96347"/>
    <w:pPr>
      <w:tabs>
        <w:tab w:val="num" w:pos="851"/>
        <w:tab w:val="num" w:pos="1800"/>
      </w:tabs>
      <w:ind w:left="1800" w:hanging="851"/>
    </w:pPr>
    <w:rPr>
      <w:rFonts w:eastAsia="MS Mincho"/>
    </w:rPr>
  </w:style>
  <w:style w:type="paragraph" w:styleId="ListNumber3">
    <w:name w:val="List Number 3"/>
    <w:basedOn w:val="Normal"/>
    <w:qFormat/>
    <w:rsid w:val="00C96347"/>
    <w:pPr>
      <w:numPr>
        <w:numId w:val="10"/>
      </w:numPr>
      <w:tabs>
        <w:tab w:val="num" w:pos="926"/>
      </w:tabs>
      <w:ind w:left="926"/>
    </w:pPr>
    <w:rPr>
      <w:rFonts w:eastAsia="MS Mincho"/>
    </w:rPr>
  </w:style>
  <w:style w:type="paragraph" w:styleId="ListNumber4">
    <w:name w:val="List Number 4"/>
    <w:basedOn w:val="Normal"/>
    <w:qFormat/>
    <w:rsid w:val="00C96347"/>
    <w:pPr>
      <w:numPr>
        <w:numId w:val="9"/>
      </w:numPr>
      <w:tabs>
        <w:tab w:val="num" w:pos="1209"/>
      </w:tabs>
      <w:ind w:left="1209"/>
    </w:pPr>
    <w:rPr>
      <w:rFonts w:eastAsia="MS Mincho"/>
    </w:rPr>
  </w:style>
  <w:style w:type="character" w:styleId="Strong">
    <w:name w:val="Strong"/>
    <w:aliases w:val="Level 2"/>
    <w:qFormat/>
    <w:rsid w:val="00C96347"/>
    <w:rPr>
      <w:b/>
      <w:bCs/>
    </w:rPr>
  </w:style>
  <w:style w:type="character" w:customStyle="1" w:styleId="CharChar7">
    <w:name w:val="Char Char7"/>
    <w:qFormat/>
    <w:rsid w:val="00C96347"/>
    <w:rPr>
      <w:rFonts w:ascii="Tahoma" w:hAnsi="Tahoma" w:cs="Tahoma"/>
      <w:shd w:val="clear" w:color="auto" w:fill="000080"/>
      <w:lang w:val="en-GB" w:eastAsia="en-US"/>
    </w:rPr>
  </w:style>
  <w:style w:type="character" w:customStyle="1" w:styleId="ZchnZchn5">
    <w:name w:val="Zchn Zchn5"/>
    <w:qFormat/>
    <w:rsid w:val="00C96347"/>
    <w:rPr>
      <w:rFonts w:ascii="Courier New" w:eastAsia="Batang" w:hAnsi="Courier New"/>
      <w:lang w:val="nb-NO" w:eastAsia="en-US" w:bidi="ar-SA"/>
    </w:rPr>
  </w:style>
  <w:style w:type="character" w:customStyle="1" w:styleId="CharChar10">
    <w:name w:val="Char Char10"/>
    <w:qFormat/>
    <w:rsid w:val="00C96347"/>
    <w:rPr>
      <w:rFonts w:ascii="Times New Roman" w:hAnsi="Times New Roman"/>
      <w:lang w:val="en-GB" w:eastAsia="en-US"/>
    </w:rPr>
  </w:style>
  <w:style w:type="character" w:customStyle="1" w:styleId="CharChar9">
    <w:name w:val="Char Char9"/>
    <w:qFormat/>
    <w:rsid w:val="00C96347"/>
    <w:rPr>
      <w:rFonts w:ascii="Tahoma" w:hAnsi="Tahoma" w:cs="Tahoma"/>
      <w:sz w:val="16"/>
      <w:szCs w:val="16"/>
      <w:lang w:val="en-GB" w:eastAsia="en-US"/>
    </w:rPr>
  </w:style>
  <w:style w:type="character" w:customStyle="1" w:styleId="CharChar8">
    <w:name w:val="Char Char8"/>
    <w:qFormat/>
    <w:rsid w:val="00C96347"/>
    <w:rPr>
      <w:rFonts w:ascii="Times New Roman" w:hAnsi="Times New Roman"/>
      <w:b/>
      <w:bCs/>
      <w:lang w:val="en-GB" w:eastAsia="en-US"/>
    </w:rPr>
  </w:style>
  <w:style w:type="paragraph" w:customStyle="1" w:styleId="12">
    <w:name w:val="修订1"/>
    <w:hidden/>
    <w:qFormat/>
    <w:rsid w:val="00C96347"/>
    <w:rPr>
      <w:rFonts w:ascii="Times New Roman" w:eastAsia="Batang" w:hAnsi="Times New Roman"/>
      <w:lang w:val="en-GB" w:eastAsia="en-US"/>
    </w:rPr>
  </w:style>
  <w:style w:type="paragraph" w:styleId="EndnoteText">
    <w:name w:val="endnote text"/>
    <w:basedOn w:val="Normal"/>
    <w:link w:val="EndnoteTextChar"/>
    <w:qFormat/>
    <w:rsid w:val="00C96347"/>
    <w:pPr>
      <w:snapToGrid w:val="0"/>
    </w:pPr>
    <w:rPr>
      <w:lang w:eastAsia="x-none"/>
    </w:rPr>
  </w:style>
  <w:style w:type="character" w:customStyle="1" w:styleId="EndnoteTextChar">
    <w:name w:val="Endnote Text Char"/>
    <w:basedOn w:val="DefaultParagraphFont"/>
    <w:link w:val="EndnoteText"/>
    <w:qFormat/>
    <w:rsid w:val="00C96347"/>
    <w:rPr>
      <w:rFonts w:ascii="Times New Roman" w:hAnsi="Times New Roman"/>
      <w:lang w:val="en-GB" w:eastAsia="x-none"/>
    </w:rPr>
  </w:style>
  <w:style w:type="character" w:styleId="EndnoteReference">
    <w:name w:val="endnote reference"/>
    <w:qFormat/>
    <w:rsid w:val="00C96347"/>
    <w:rPr>
      <w:vertAlign w:val="superscript"/>
    </w:rPr>
  </w:style>
  <w:style w:type="character" w:customStyle="1" w:styleId="btChar3">
    <w:name w:val="bt Char3"/>
    <w:aliases w:val="bt Car Char Char3"/>
    <w:qFormat/>
    <w:rsid w:val="00C96347"/>
    <w:rPr>
      <w:lang w:val="en-GB" w:eastAsia="ja-JP" w:bidi="ar-SA"/>
    </w:rPr>
  </w:style>
  <w:style w:type="paragraph" w:styleId="Title">
    <w:name w:val="Title"/>
    <w:aliases w:val="Section Header"/>
    <w:basedOn w:val="Normal"/>
    <w:next w:val="Normal"/>
    <w:link w:val="TitleChar"/>
    <w:qFormat/>
    <w:rsid w:val="00C96347"/>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C96347"/>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C96347"/>
    <w:rPr>
      <w:rFonts w:ascii="Arial" w:hAnsi="Arial"/>
      <w:sz w:val="22"/>
      <w:lang w:val="en-GB" w:eastAsia="ja-JP" w:bidi="ar-SA"/>
    </w:rPr>
  </w:style>
  <w:style w:type="paragraph" w:styleId="Date">
    <w:name w:val="Date"/>
    <w:basedOn w:val="Normal"/>
    <w:next w:val="Normal"/>
    <w:link w:val="DateChar"/>
    <w:qFormat/>
    <w:rsid w:val="00C96347"/>
    <w:rPr>
      <w:lang w:eastAsia="x-none"/>
    </w:rPr>
  </w:style>
  <w:style w:type="character" w:customStyle="1" w:styleId="DateChar">
    <w:name w:val="Date Char"/>
    <w:basedOn w:val="DefaultParagraphFont"/>
    <w:link w:val="Date"/>
    <w:qFormat/>
    <w:rsid w:val="00C96347"/>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C9634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C96347"/>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96347"/>
    <w:rPr>
      <w:rFonts w:ascii="Arial" w:hAnsi="Arial"/>
      <w:sz w:val="24"/>
      <w:lang w:val="en-GB"/>
    </w:rPr>
  </w:style>
  <w:style w:type="paragraph" w:customStyle="1" w:styleId="AutoCorrect">
    <w:name w:val="AutoCorrect"/>
    <w:qFormat/>
    <w:rsid w:val="00C96347"/>
    <w:rPr>
      <w:rFonts w:ascii="Times New Roman" w:eastAsia="SimSun" w:hAnsi="Times New Roman"/>
      <w:sz w:val="24"/>
      <w:szCs w:val="24"/>
      <w:lang w:val="en-GB" w:eastAsia="ko-KR"/>
    </w:rPr>
  </w:style>
  <w:style w:type="paragraph" w:customStyle="1" w:styleId="-PAGE-">
    <w:name w:val="- PAGE -"/>
    <w:qFormat/>
    <w:rsid w:val="00C96347"/>
    <w:rPr>
      <w:rFonts w:ascii="Times New Roman" w:eastAsia="SimSun" w:hAnsi="Times New Roman"/>
      <w:sz w:val="24"/>
      <w:szCs w:val="24"/>
      <w:lang w:val="en-GB" w:eastAsia="ko-KR"/>
    </w:rPr>
  </w:style>
  <w:style w:type="paragraph" w:customStyle="1" w:styleId="PageXofY">
    <w:name w:val="Page X of Y"/>
    <w:qFormat/>
    <w:rsid w:val="00C96347"/>
    <w:rPr>
      <w:rFonts w:ascii="Times New Roman" w:eastAsia="SimSun" w:hAnsi="Times New Roman"/>
      <w:sz w:val="24"/>
      <w:szCs w:val="24"/>
      <w:lang w:val="en-GB" w:eastAsia="ko-KR"/>
    </w:rPr>
  </w:style>
  <w:style w:type="paragraph" w:customStyle="1" w:styleId="Createdby">
    <w:name w:val="Created by"/>
    <w:qFormat/>
    <w:rsid w:val="00C96347"/>
    <w:rPr>
      <w:rFonts w:ascii="Times New Roman" w:eastAsia="SimSun" w:hAnsi="Times New Roman"/>
      <w:sz w:val="24"/>
      <w:szCs w:val="24"/>
      <w:lang w:val="en-GB" w:eastAsia="ko-KR"/>
    </w:rPr>
  </w:style>
  <w:style w:type="paragraph" w:customStyle="1" w:styleId="Createdon">
    <w:name w:val="Created on"/>
    <w:qFormat/>
    <w:rsid w:val="00C96347"/>
    <w:rPr>
      <w:rFonts w:ascii="Times New Roman" w:eastAsia="SimSun" w:hAnsi="Times New Roman"/>
      <w:sz w:val="24"/>
      <w:szCs w:val="24"/>
      <w:lang w:val="en-GB" w:eastAsia="ko-KR"/>
    </w:rPr>
  </w:style>
  <w:style w:type="paragraph" w:customStyle="1" w:styleId="Lastprinted">
    <w:name w:val="Last printed"/>
    <w:qFormat/>
    <w:rsid w:val="00C96347"/>
    <w:rPr>
      <w:rFonts w:ascii="Times New Roman" w:eastAsia="SimSun" w:hAnsi="Times New Roman"/>
      <w:sz w:val="24"/>
      <w:szCs w:val="24"/>
      <w:lang w:val="en-GB" w:eastAsia="ko-KR"/>
    </w:rPr>
  </w:style>
  <w:style w:type="paragraph" w:customStyle="1" w:styleId="Lastsavedby">
    <w:name w:val="Last saved by"/>
    <w:qFormat/>
    <w:rsid w:val="00C96347"/>
    <w:rPr>
      <w:rFonts w:ascii="Times New Roman" w:eastAsia="SimSun" w:hAnsi="Times New Roman"/>
      <w:sz w:val="24"/>
      <w:szCs w:val="24"/>
      <w:lang w:val="en-GB" w:eastAsia="ko-KR"/>
    </w:rPr>
  </w:style>
  <w:style w:type="paragraph" w:customStyle="1" w:styleId="Filename">
    <w:name w:val="Filename"/>
    <w:qFormat/>
    <w:rsid w:val="00C96347"/>
    <w:rPr>
      <w:rFonts w:ascii="Times New Roman" w:eastAsia="SimSun" w:hAnsi="Times New Roman"/>
      <w:sz w:val="24"/>
      <w:szCs w:val="24"/>
      <w:lang w:val="en-GB" w:eastAsia="ko-KR"/>
    </w:rPr>
  </w:style>
  <w:style w:type="paragraph" w:customStyle="1" w:styleId="Filenameandpath">
    <w:name w:val="Filename and path"/>
    <w:qFormat/>
    <w:rsid w:val="00C96347"/>
    <w:rPr>
      <w:rFonts w:ascii="Times New Roman" w:eastAsia="SimSun" w:hAnsi="Times New Roman"/>
      <w:sz w:val="24"/>
      <w:szCs w:val="24"/>
      <w:lang w:val="en-GB" w:eastAsia="ko-KR"/>
    </w:rPr>
  </w:style>
  <w:style w:type="paragraph" w:customStyle="1" w:styleId="AuthorPageDate">
    <w:name w:val="Author  Page #  Date"/>
    <w:qFormat/>
    <w:rsid w:val="00C96347"/>
    <w:rPr>
      <w:rFonts w:ascii="Times New Roman" w:eastAsia="SimSun" w:hAnsi="Times New Roman"/>
      <w:sz w:val="24"/>
      <w:szCs w:val="24"/>
      <w:lang w:val="en-GB" w:eastAsia="ko-KR"/>
    </w:rPr>
  </w:style>
  <w:style w:type="paragraph" w:customStyle="1" w:styleId="ConfidentialPageDate">
    <w:name w:val="Confidential  Page #  Date"/>
    <w:qFormat/>
    <w:rsid w:val="00C96347"/>
    <w:rPr>
      <w:rFonts w:ascii="Times New Roman" w:eastAsia="SimSun" w:hAnsi="Times New Roman"/>
      <w:sz w:val="24"/>
      <w:szCs w:val="24"/>
      <w:lang w:val="en-GB" w:eastAsia="ko-KR"/>
    </w:rPr>
  </w:style>
  <w:style w:type="paragraph" w:customStyle="1" w:styleId="INDENT1">
    <w:name w:val="INDENT1"/>
    <w:basedOn w:val="Normal"/>
    <w:qFormat/>
    <w:rsid w:val="00C96347"/>
    <w:pPr>
      <w:ind w:left="851"/>
    </w:pPr>
    <w:rPr>
      <w:rFonts w:eastAsia="SimSun"/>
    </w:rPr>
  </w:style>
  <w:style w:type="paragraph" w:customStyle="1" w:styleId="INDENT2">
    <w:name w:val="INDENT2"/>
    <w:basedOn w:val="Normal"/>
    <w:qFormat/>
    <w:rsid w:val="00C96347"/>
    <w:pPr>
      <w:ind w:left="1135" w:hanging="284"/>
    </w:pPr>
    <w:rPr>
      <w:rFonts w:eastAsia="SimSun"/>
    </w:rPr>
  </w:style>
  <w:style w:type="paragraph" w:customStyle="1" w:styleId="INDENT3">
    <w:name w:val="INDENT3"/>
    <w:basedOn w:val="Normal"/>
    <w:qFormat/>
    <w:rsid w:val="00C96347"/>
    <w:pPr>
      <w:ind w:left="1701" w:hanging="567"/>
    </w:pPr>
    <w:rPr>
      <w:rFonts w:eastAsia="SimSun"/>
    </w:rPr>
  </w:style>
  <w:style w:type="paragraph" w:customStyle="1" w:styleId="FigureTitle">
    <w:name w:val="Figure_Title"/>
    <w:basedOn w:val="Normal"/>
    <w:next w:val="Normal"/>
    <w:qFormat/>
    <w:rsid w:val="00C96347"/>
    <w:pPr>
      <w:tabs>
        <w:tab w:val="left" w:pos="794"/>
        <w:tab w:val="left" w:pos="1191"/>
        <w:tab w:val="left" w:pos="1588"/>
        <w:tab w:val="left" w:pos="1985"/>
      </w:tabs>
      <w:spacing w:before="120" w:after="480"/>
    </w:pPr>
    <w:rPr>
      <w:rFonts w:eastAsia="SimSun"/>
      <w:b/>
      <w:sz w:val="24"/>
    </w:rPr>
  </w:style>
  <w:style w:type="paragraph" w:customStyle="1" w:styleId="RecCCITT">
    <w:name w:val="Rec_CCITT_#"/>
    <w:basedOn w:val="Normal"/>
    <w:qFormat/>
    <w:rsid w:val="00C96347"/>
    <w:rPr>
      <w:rFonts w:eastAsia="SimSun"/>
      <w:b/>
    </w:rPr>
  </w:style>
  <w:style w:type="paragraph" w:customStyle="1" w:styleId="enumlev2">
    <w:name w:val="enumlev2"/>
    <w:basedOn w:val="Normal"/>
    <w:qFormat/>
    <w:rsid w:val="00C96347"/>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C96347"/>
    <w:pPr>
      <w:spacing w:before="240"/>
      <w:ind w:left="1418"/>
    </w:pPr>
    <w:rPr>
      <w:rFonts w:ascii="Arial" w:eastAsia="SimSun" w:hAnsi="Arial"/>
      <w:b/>
      <w:sz w:val="36"/>
      <w:lang w:val="en-US"/>
    </w:rPr>
  </w:style>
  <w:style w:type="paragraph" w:customStyle="1" w:styleId="Figure">
    <w:name w:val="Figure"/>
    <w:basedOn w:val="Normal"/>
    <w:qFormat/>
    <w:rsid w:val="00C96347"/>
    <w:pPr>
      <w:tabs>
        <w:tab w:val="num" w:pos="1440"/>
      </w:tabs>
      <w:spacing w:before="180" w:after="240" w:line="280" w:lineRule="atLeast"/>
      <w:ind w:left="720" w:hanging="360"/>
    </w:pPr>
    <w:rPr>
      <w:rFonts w:ascii="Arial" w:eastAsia="SimSun" w:hAnsi="Arial"/>
      <w:b/>
      <w:lang w:val="en-US"/>
    </w:rPr>
  </w:style>
  <w:style w:type="paragraph" w:customStyle="1" w:styleId="MTDisplayEquation">
    <w:name w:val="MTDisplayEquation"/>
    <w:basedOn w:val="Normal"/>
    <w:link w:val="MTDisplayEquationZchn"/>
    <w:qFormat/>
    <w:rsid w:val="00C96347"/>
    <w:pPr>
      <w:tabs>
        <w:tab w:val="center" w:pos="4820"/>
        <w:tab w:val="right" w:pos="9640"/>
      </w:tabs>
    </w:pPr>
    <w:rPr>
      <w:lang w:val="x-none"/>
    </w:rPr>
  </w:style>
  <w:style w:type="table" w:customStyle="1" w:styleId="TableGrid11">
    <w:name w:val="Table Grid11"/>
    <w:basedOn w:val="TableNormal"/>
    <w:next w:val="TableGrid"/>
    <w:qFormat/>
    <w:rsid w:val="00C9634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96347"/>
    <w:pPr>
      <w:tabs>
        <w:tab w:val="left" w:pos="1418"/>
      </w:tabs>
      <w:spacing w:after="120"/>
    </w:pPr>
    <w:rPr>
      <w:rFonts w:ascii="Arial" w:eastAsia="MS Mincho" w:hAnsi="Arial"/>
      <w:sz w:val="24"/>
      <w:lang w:val="fr-FR"/>
    </w:rPr>
  </w:style>
  <w:style w:type="paragraph" w:customStyle="1" w:styleId="p20">
    <w:name w:val="p20"/>
    <w:basedOn w:val="Normal"/>
    <w:qFormat/>
    <w:rsid w:val="00C96347"/>
    <w:pPr>
      <w:snapToGrid w:val="0"/>
    </w:pPr>
    <w:rPr>
      <w:rFonts w:ascii="Arial" w:eastAsia="SimSun" w:hAnsi="Arial" w:cs="Arial"/>
      <w:sz w:val="18"/>
      <w:szCs w:val="18"/>
      <w:lang w:val="en-US" w:eastAsia="zh-CN"/>
    </w:rPr>
  </w:style>
  <w:style w:type="paragraph" w:customStyle="1" w:styleId="ATC">
    <w:name w:val="ATC"/>
    <w:basedOn w:val="Normal"/>
    <w:qFormat/>
    <w:rsid w:val="00C96347"/>
    <w:rPr>
      <w:rFonts w:eastAsia="SimSun"/>
    </w:rPr>
  </w:style>
  <w:style w:type="paragraph" w:customStyle="1" w:styleId="TaOC">
    <w:name w:val="TaOC"/>
    <w:basedOn w:val="TAC"/>
    <w:qFormat/>
    <w:rsid w:val="00C96347"/>
    <w:rPr>
      <w:rFonts w:eastAsia="SimSun"/>
      <w:szCs w:val="18"/>
    </w:rPr>
  </w:style>
  <w:style w:type="paragraph" w:customStyle="1" w:styleId="1CharChar1Char">
    <w:name w:val="(文字) (文字)1 Char (文字) (文字) Char (文字) (文字)1 Char (文字) (文字)"/>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C96347"/>
    <w:rPr>
      <w:rFonts w:ascii="Arial" w:hAnsi="Arial"/>
      <w:sz w:val="32"/>
      <w:lang w:val="en-GB" w:eastAsia="en-US" w:bidi="ar-SA"/>
    </w:rPr>
  </w:style>
  <w:style w:type="paragraph" w:customStyle="1" w:styleId="xl40">
    <w:name w:val="xl40"/>
    <w:basedOn w:val="Normal"/>
    <w:qFormat/>
    <w:rsid w:val="00C96347"/>
    <w:pPr>
      <w:shd w:val="clear" w:color="000000" w:fill="FFFF00"/>
      <w:spacing w:before="100" w:beforeAutospacing="1" w:after="100" w:afterAutospacing="1"/>
    </w:pPr>
    <w:rPr>
      <w:rFonts w:ascii="Arial" w:eastAsia="SimSun" w:hAnsi="Arial" w:cs="Arial"/>
      <w:b/>
      <w:bCs/>
      <w:sz w:val="16"/>
      <w:szCs w:val="16"/>
    </w:rPr>
  </w:style>
  <w:style w:type="paragraph" w:customStyle="1" w:styleId="Separation">
    <w:name w:val="Separation"/>
    <w:basedOn w:val="Heading1"/>
    <w:next w:val="Normal"/>
    <w:qFormat/>
    <w:rsid w:val="00C96347"/>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C9634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96347"/>
    <w:rPr>
      <w:rFonts w:ascii="Arial" w:hAnsi="Arial"/>
      <w:sz w:val="28"/>
      <w:lang w:val="en-GB" w:eastAsia="en-US" w:bidi="ar-SA"/>
    </w:rPr>
  </w:style>
  <w:style w:type="character" w:customStyle="1" w:styleId="T1Char3">
    <w:name w:val="T1 Char3"/>
    <w:aliases w:val="Header 6 Char Char3"/>
    <w:qFormat/>
    <w:rsid w:val="00C96347"/>
    <w:rPr>
      <w:rFonts w:ascii="Arial" w:hAnsi="Arial"/>
      <w:lang w:val="en-GB" w:eastAsia="en-US" w:bidi="ar-SA"/>
    </w:rPr>
  </w:style>
  <w:style w:type="table" w:customStyle="1" w:styleId="Tabellengitternetz1">
    <w:name w:val="Tabellengitternetz1"/>
    <w:basedOn w:val="TableNormal"/>
    <w:next w:val="TableGrid"/>
    <w:qFormat/>
    <w:rsid w:val="00C963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963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963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963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963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963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963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963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963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96347"/>
    <w:pPr>
      <w:tabs>
        <w:tab w:val="num" w:pos="928"/>
      </w:tabs>
      <w:ind w:left="928" w:hanging="360"/>
    </w:pPr>
    <w:rPr>
      <w:rFonts w:eastAsia="Batang"/>
    </w:rPr>
  </w:style>
  <w:style w:type="table" w:customStyle="1" w:styleId="TableGrid2">
    <w:name w:val="Table Grid2"/>
    <w:basedOn w:val="TableNormal"/>
    <w:next w:val="TableGrid"/>
    <w:qFormat/>
    <w:rsid w:val="00C9634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9634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C96347"/>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C9634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C96347"/>
    <w:rPr>
      <w:rFonts w:ascii="Tahoma" w:eastAsia="MS Mincho" w:hAnsi="Tahoma" w:cs="Tahoma"/>
      <w:sz w:val="16"/>
      <w:szCs w:val="16"/>
    </w:rPr>
  </w:style>
  <w:style w:type="paragraph" w:customStyle="1" w:styleId="JK-text-simpledoc">
    <w:name w:val="JK - text - simple doc"/>
    <w:basedOn w:val="BodyText"/>
    <w:autoRedefine/>
    <w:qFormat/>
    <w:rsid w:val="00C96347"/>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C96347"/>
    <w:pPr>
      <w:spacing w:before="100" w:beforeAutospacing="1" w:after="100" w:afterAutospacing="1"/>
    </w:pPr>
    <w:rPr>
      <w:rFonts w:eastAsia="SimSun"/>
      <w:sz w:val="24"/>
      <w:szCs w:val="24"/>
      <w:lang w:val="en-US"/>
    </w:rPr>
  </w:style>
  <w:style w:type="paragraph" w:customStyle="1" w:styleId="13">
    <w:name w:val="吹き出し1"/>
    <w:basedOn w:val="Normal"/>
    <w:qFormat/>
    <w:rsid w:val="00C96347"/>
    <w:rPr>
      <w:rFonts w:ascii="Tahoma" w:eastAsia="MS Mincho" w:hAnsi="Tahoma" w:cs="Tahoma"/>
      <w:sz w:val="16"/>
      <w:szCs w:val="16"/>
    </w:rPr>
  </w:style>
  <w:style w:type="paragraph" w:customStyle="1" w:styleId="ZchnZchn">
    <w:name w:val="Zchn Zchn"/>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C96347"/>
    <w:rPr>
      <w:rFonts w:ascii="Arial" w:hAnsi="Arial"/>
      <w:b/>
      <w:noProof/>
      <w:sz w:val="18"/>
      <w:lang w:val="en-GB" w:eastAsia="en-US" w:bidi="ar-SA"/>
    </w:rPr>
  </w:style>
  <w:style w:type="paragraph" w:customStyle="1" w:styleId="20">
    <w:name w:val="吹き出し2"/>
    <w:basedOn w:val="Normal"/>
    <w:semiHidden/>
    <w:qFormat/>
    <w:rsid w:val="00C96347"/>
    <w:rPr>
      <w:rFonts w:ascii="Tahoma" w:eastAsia="MS Mincho" w:hAnsi="Tahoma" w:cs="Tahoma"/>
      <w:sz w:val="16"/>
      <w:szCs w:val="16"/>
    </w:rPr>
  </w:style>
  <w:style w:type="paragraph" w:customStyle="1" w:styleId="Note">
    <w:name w:val="Note"/>
    <w:basedOn w:val="B10"/>
    <w:qFormat/>
    <w:rsid w:val="00C96347"/>
    <w:rPr>
      <w:rFonts w:eastAsia="MS Mincho"/>
    </w:rPr>
  </w:style>
  <w:style w:type="paragraph" w:customStyle="1" w:styleId="tabletext0">
    <w:name w:val="table text"/>
    <w:basedOn w:val="Normal"/>
    <w:next w:val="Normal"/>
    <w:qFormat/>
    <w:rsid w:val="00C96347"/>
    <w:rPr>
      <w:rFonts w:eastAsia="MS Mincho"/>
      <w:i/>
    </w:rPr>
  </w:style>
  <w:style w:type="paragraph" w:customStyle="1" w:styleId="TOC91">
    <w:name w:val="TOC 91"/>
    <w:basedOn w:val="TOC8"/>
    <w:qFormat/>
    <w:rsid w:val="00C96347"/>
    <w:pPr>
      <w:ind w:left="1418" w:hanging="1418"/>
    </w:pPr>
    <w:rPr>
      <w:rFonts w:eastAsia="MS Mincho"/>
      <w:bCs/>
      <w:szCs w:val="22"/>
      <w:lang w:eastAsia="en-GB"/>
    </w:rPr>
  </w:style>
  <w:style w:type="paragraph" w:customStyle="1" w:styleId="Caption1">
    <w:name w:val="Caption1"/>
    <w:basedOn w:val="Normal"/>
    <w:next w:val="Normal"/>
    <w:qFormat/>
    <w:rsid w:val="00C96347"/>
    <w:pPr>
      <w:spacing w:before="120" w:after="120"/>
    </w:pPr>
    <w:rPr>
      <w:rFonts w:eastAsia="MS Mincho"/>
      <w:b/>
    </w:rPr>
  </w:style>
  <w:style w:type="paragraph" w:customStyle="1" w:styleId="HE">
    <w:name w:val="HE"/>
    <w:basedOn w:val="Normal"/>
    <w:qFormat/>
    <w:rsid w:val="00C96347"/>
    <w:rPr>
      <w:rFonts w:eastAsia="MS Mincho"/>
      <w:b/>
    </w:rPr>
  </w:style>
  <w:style w:type="paragraph" w:customStyle="1" w:styleId="HO">
    <w:name w:val="HO"/>
    <w:basedOn w:val="Normal"/>
    <w:qFormat/>
    <w:rsid w:val="00C96347"/>
    <w:pPr>
      <w:jc w:val="right"/>
    </w:pPr>
    <w:rPr>
      <w:rFonts w:eastAsia="MS Mincho"/>
      <w:b/>
    </w:rPr>
  </w:style>
  <w:style w:type="paragraph" w:customStyle="1" w:styleId="WP">
    <w:name w:val="WP"/>
    <w:basedOn w:val="Normal"/>
    <w:qFormat/>
    <w:rsid w:val="00C96347"/>
    <w:pPr>
      <w:jc w:val="both"/>
    </w:pPr>
    <w:rPr>
      <w:rFonts w:eastAsia="MS Mincho"/>
    </w:rPr>
  </w:style>
  <w:style w:type="paragraph" w:customStyle="1" w:styleId="ZK">
    <w:name w:val="ZK"/>
    <w:qFormat/>
    <w:rsid w:val="00C9634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9634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96347"/>
    <w:pPr>
      <w:tabs>
        <w:tab w:val="center" w:pos="4678"/>
        <w:tab w:val="right" w:pos="9356"/>
      </w:tabs>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C96347"/>
    <w:rPr>
      <w:rFonts w:eastAsia="MS Mincho"/>
    </w:rPr>
  </w:style>
  <w:style w:type="paragraph" w:customStyle="1" w:styleId="NumberedList">
    <w:name w:val="Numbered List"/>
    <w:basedOn w:val="Para1"/>
    <w:link w:val="NumberedListChar"/>
    <w:qFormat/>
    <w:rsid w:val="00C96347"/>
    <w:pPr>
      <w:tabs>
        <w:tab w:val="left" w:pos="360"/>
      </w:tabs>
      <w:ind w:left="360" w:hanging="360"/>
    </w:pPr>
  </w:style>
  <w:style w:type="paragraph" w:customStyle="1" w:styleId="Para1">
    <w:name w:val="Para1"/>
    <w:basedOn w:val="Normal"/>
    <w:qFormat/>
    <w:rsid w:val="00C96347"/>
    <w:pPr>
      <w:spacing w:before="120" w:after="120"/>
    </w:pPr>
    <w:rPr>
      <w:rFonts w:eastAsia="MS Mincho"/>
      <w:lang w:val="en-US"/>
    </w:rPr>
  </w:style>
  <w:style w:type="paragraph" w:customStyle="1" w:styleId="Teststep">
    <w:name w:val="Test step"/>
    <w:basedOn w:val="Normal"/>
    <w:qFormat/>
    <w:rsid w:val="00C96347"/>
    <w:pPr>
      <w:tabs>
        <w:tab w:val="left" w:pos="720"/>
      </w:tabs>
      <w:ind w:left="720" w:hanging="720"/>
    </w:pPr>
    <w:rPr>
      <w:rFonts w:eastAsia="MS Mincho"/>
    </w:rPr>
  </w:style>
  <w:style w:type="paragraph" w:customStyle="1" w:styleId="TableTitle">
    <w:name w:val="TableTitle"/>
    <w:basedOn w:val="BodyText2"/>
    <w:next w:val="BodyText2"/>
    <w:qFormat/>
    <w:rsid w:val="00C96347"/>
    <w:pPr>
      <w:spacing w:after="60"/>
      <w:ind w:left="210"/>
    </w:pPr>
    <w:rPr>
      <w:rFonts w:eastAsia="MS Mincho"/>
      <w:b/>
      <w:i w:val="0"/>
      <w:lang w:eastAsia="en-GB"/>
    </w:rPr>
  </w:style>
  <w:style w:type="paragraph" w:customStyle="1" w:styleId="TableofFigures1">
    <w:name w:val="Table of Figures1"/>
    <w:basedOn w:val="Normal"/>
    <w:next w:val="Normal"/>
    <w:qFormat/>
    <w:rsid w:val="00C96347"/>
    <w:pPr>
      <w:ind w:left="400" w:hanging="400"/>
    </w:pPr>
    <w:rPr>
      <w:rFonts w:eastAsia="MS Mincho"/>
      <w:b/>
    </w:rPr>
  </w:style>
  <w:style w:type="paragraph" w:customStyle="1" w:styleId="table">
    <w:name w:val="table"/>
    <w:basedOn w:val="Normal"/>
    <w:next w:val="Normal"/>
    <w:qFormat/>
    <w:rsid w:val="00C96347"/>
    <w:rPr>
      <w:rFonts w:eastAsia="MS Mincho"/>
      <w:lang w:val="en-US"/>
    </w:rPr>
  </w:style>
  <w:style w:type="paragraph" w:customStyle="1" w:styleId="t2">
    <w:name w:val="t2"/>
    <w:basedOn w:val="Normal"/>
    <w:qFormat/>
    <w:rsid w:val="00C96347"/>
    <w:rPr>
      <w:rFonts w:eastAsia="MS Mincho"/>
    </w:rPr>
  </w:style>
  <w:style w:type="paragraph" w:customStyle="1" w:styleId="CommentNokia">
    <w:name w:val="Comment Nokia"/>
    <w:basedOn w:val="Normal"/>
    <w:qFormat/>
    <w:rsid w:val="00C96347"/>
    <w:pPr>
      <w:tabs>
        <w:tab w:val="left" w:pos="360"/>
      </w:tabs>
      <w:ind w:left="360" w:hanging="360"/>
    </w:pPr>
    <w:rPr>
      <w:rFonts w:eastAsia="MS Mincho"/>
      <w:sz w:val="22"/>
      <w:lang w:val="en-US"/>
    </w:rPr>
  </w:style>
  <w:style w:type="paragraph" w:customStyle="1" w:styleId="Copyright">
    <w:name w:val="Copyright"/>
    <w:basedOn w:val="Normal"/>
    <w:qFormat/>
    <w:rsid w:val="00C96347"/>
    <w:rPr>
      <w:rFonts w:ascii="Arial" w:eastAsia="MS Mincho" w:hAnsi="Arial"/>
      <w:b/>
      <w:sz w:val="16"/>
    </w:rPr>
  </w:style>
  <w:style w:type="paragraph" w:customStyle="1" w:styleId="Tdoctable">
    <w:name w:val="Tdoc_table"/>
    <w:qFormat/>
    <w:rsid w:val="00C9634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96347"/>
    <w:pPr>
      <w:spacing w:before="120"/>
      <w:outlineLvl w:val="2"/>
    </w:pPr>
    <w:rPr>
      <w:sz w:val="28"/>
    </w:rPr>
  </w:style>
  <w:style w:type="paragraph" w:customStyle="1" w:styleId="Heading2Head2A2">
    <w:name w:val="Heading 2.Head2A.2"/>
    <w:basedOn w:val="Heading1"/>
    <w:next w:val="Normal"/>
    <w:qFormat/>
    <w:rsid w:val="00C96347"/>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C96347"/>
    <w:pPr>
      <w:spacing w:after="220"/>
    </w:pPr>
    <w:rPr>
      <w:rFonts w:eastAsia="MS Mincho"/>
      <w:b/>
      <w:lang w:val="en-US"/>
    </w:rPr>
  </w:style>
  <w:style w:type="paragraph" w:customStyle="1" w:styleId="berschrift2Head2A2">
    <w:name w:val="Überschrift 2.Head2A.2"/>
    <w:basedOn w:val="Heading1"/>
    <w:next w:val="Normal"/>
    <w:qFormat/>
    <w:rsid w:val="00C9634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C96347"/>
    <w:pPr>
      <w:spacing w:before="120"/>
      <w:outlineLvl w:val="2"/>
    </w:pPr>
    <w:rPr>
      <w:rFonts w:eastAsia="MS Mincho"/>
      <w:sz w:val="28"/>
      <w:szCs w:val="32"/>
      <w:lang w:eastAsia="de-DE"/>
    </w:rPr>
  </w:style>
  <w:style w:type="paragraph" w:customStyle="1" w:styleId="Reference">
    <w:name w:val="Reference"/>
    <w:basedOn w:val="Normal"/>
    <w:qFormat/>
    <w:rsid w:val="00C96347"/>
    <w:pPr>
      <w:ind w:left="567" w:hanging="283"/>
    </w:pPr>
    <w:rPr>
      <w:rFonts w:eastAsia="MS Mincho"/>
    </w:rPr>
  </w:style>
  <w:style w:type="paragraph" w:customStyle="1" w:styleId="Bullets">
    <w:name w:val="Bullets"/>
    <w:basedOn w:val="BodyText"/>
    <w:qFormat/>
    <w:rsid w:val="00C96347"/>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C96347"/>
    <w:pPr>
      <w:spacing w:after="220"/>
      <w:ind w:left="1298"/>
    </w:pPr>
    <w:rPr>
      <w:rFonts w:ascii="Arial" w:hAnsi="Arial"/>
      <w:lang w:val="x-none"/>
    </w:rPr>
  </w:style>
  <w:style w:type="paragraph" w:customStyle="1" w:styleId="1030302">
    <w:name w:val="样式 样式 标题 1 + 两端对齐 段前: 0.3 行 段后: 0.3 行 行距: 单倍行距 + 段前: 0.2 行 段后: ..."/>
    <w:basedOn w:val="Normal"/>
    <w:autoRedefine/>
    <w:qFormat/>
    <w:rsid w:val="00C96347"/>
    <w:pPr>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9634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9634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C96347"/>
    <w:pPr>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C96347"/>
    <w:rPr>
      <w:kern w:val="2"/>
      <w:lang w:eastAsia="x-none"/>
    </w:rPr>
  </w:style>
  <w:style w:type="character" w:customStyle="1" w:styleId="StyleTACChar">
    <w:name w:val="Style TAC + Char"/>
    <w:link w:val="StyleTAC"/>
    <w:qFormat/>
    <w:rsid w:val="00C96347"/>
    <w:rPr>
      <w:rFonts w:ascii="Arial" w:hAnsi="Arial"/>
      <w:kern w:val="2"/>
      <w:sz w:val="18"/>
      <w:lang w:val="en-GB" w:eastAsia="x-none"/>
    </w:rPr>
  </w:style>
  <w:style w:type="character" w:customStyle="1" w:styleId="CharChar29">
    <w:name w:val="Char Char29"/>
    <w:qFormat/>
    <w:rsid w:val="00C96347"/>
    <w:rPr>
      <w:rFonts w:ascii="Arial" w:hAnsi="Arial"/>
      <w:sz w:val="36"/>
      <w:lang w:val="en-GB" w:eastAsia="en-US" w:bidi="ar-SA"/>
    </w:rPr>
  </w:style>
  <w:style w:type="character" w:customStyle="1" w:styleId="CharChar28">
    <w:name w:val="Char Char28"/>
    <w:qFormat/>
    <w:rsid w:val="00C9634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9634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C96347"/>
    <w:rPr>
      <w:rFonts w:ascii="Arial" w:hAnsi="Arial"/>
      <w:sz w:val="22"/>
      <w:lang w:val="en-GB" w:eastAsia="en-GB" w:bidi="ar-SA"/>
    </w:rPr>
  </w:style>
  <w:style w:type="character" w:customStyle="1" w:styleId="B3Char">
    <w:name w:val="B3 Char"/>
    <w:link w:val="B30"/>
    <w:qFormat/>
    <w:rsid w:val="00C96347"/>
    <w:rPr>
      <w:rFonts w:ascii="Times New Roman" w:hAnsi="Times New Roman"/>
      <w:lang w:val="en-GB" w:eastAsia="en-US"/>
    </w:rPr>
  </w:style>
  <w:style w:type="paragraph" w:customStyle="1" w:styleId="CharChar24">
    <w:name w:val="Char Char24"/>
    <w:basedOn w:val="Normal"/>
    <w:uiPriority w:val="99"/>
    <w:semiHidden/>
    <w:qFormat/>
    <w:rsid w:val="00C96347"/>
    <w:pPr>
      <w:tabs>
        <w:tab w:val="left" w:pos="540"/>
        <w:tab w:val="left" w:pos="1260"/>
        <w:tab w:val="left" w:pos="1800"/>
      </w:tabs>
      <w:spacing w:before="240" w:line="240" w:lineRule="exact"/>
    </w:pPr>
    <w:rPr>
      <w:rFonts w:ascii="Verdana" w:eastAsia="Batang" w:hAnsi="Verdana"/>
      <w:sz w:val="24"/>
      <w:lang w:val="en-US"/>
    </w:rPr>
  </w:style>
  <w:style w:type="paragraph" w:customStyle="1" w:styleId="contribution">
    <w:name w:val="contribution"/>
    <w:basedOn w:val="Heading1"/>
    <w:semiHidden/>
    <w:qFormat/>
    <w:rsid w:val="00C96347"/>
    <w:pPr>
      <w:tabs>
        <w:tab w:val="num" w:pos="45"/>
      </w:tabs>
      <w:ind w:left="405" w:hanging="405"/>
    </w:pPr>
    <w:rPr>
      <w:rFonts w:eastAsia="Arial"/>
      <w:lang w:eastAsia="en-GB"/>
    </w:rPr>
  </w:style>
  <w:style w:type="paragraph" w:styleId="TableofFigures">
    <w:name w:val="table of figures"/>
    <w:basedOn w:val="Normal"/>
    <w:next w:val="Normal"/>
    <w:qFormat/>
    <w:rsid w:val="00C96347"/>
    <w:pPr>
      <w:ind w:left="400" w:hanging="400"/>
    </w:pPr>
    <w:rPr>
      <w:b/>
    </w:rPr>
  </w:style>
  <w:style w:type="paragraph" w:styleId="BodyTextIndent3">
    <w:name w:val="Body Text Indent 3"/>
    <w:basedOn w:val="Normal"/>
    <w:link w:val="BodyTextIndent3Char"/>
    <w:qFormat/>
    <w:rsid w:val="00C96347"/>
    <w:pPr>
      <w:ind w:left="1080"/>
    </w:pPr>
  </w:style>
  <w:style w:type="character" w:customStyle="1" w:styleId="BodyTextIndent3Char">
    <w:name w:val="Body Text Indent 3 Char"/>
    <w:basedOn w:val="DefaultParagraphFont"/>
    <w:link w:val="BodyTextIndent3"/>
    <w:qFormat/>
    <w:rsid w:val="00C96347"/>
    <w:rPr>
      <w:rFonts w:ascii="Times New Roman" w:hAnsi="Times New Roman"/>
      <w:lang w:val="en-GB" w:eastAsia="en-GB"/>
    </w:rPr>
  </w:style>
  <w:style w:type="paragraph" w:customStyle="1" w:styleId="MotorolaResponse1">
    <w:name w:val="Motorola Response1"/>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C96347"/>
    <w:rPr>
      <w:rFonts w:ascii="Times New Roman" w:hAnsi="Times New Roman"/>
      <w:i/>
      <w:color w:val="0000FF"/>
      <w:lang w:val="en-GB" w:eastAsia="en-GB"/>
    </w:rPr>
  </w:style>
  <w:style w:type="paragraph" w:customStyle="1" w:styleId="Char0">
    <w:name w:val="(文字) (文字) Char"/>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C96347"/>
    <w:pPr>
      <w:tabs>
        <w:tab w:val="left" w:pos="794"/>
        <w:tab w:val="left" w:pos="1191"/>
        <w:tab w:val="left" w:pos="1588"/>
        <w:tab w:val="left" w:pos="1985"/>
      </w:tabs>
      <w:spacing w:before="80"/>
      <w:ind w:left="794" w:hanging="794"/>
      <w:jc w:val="both"/>
    </w:pPr>
    <w:rPr>
      <w:rFonts w:eastAsia="Batang"/>
      <w:sz w:val="24"/>
      <w:lang w:val="fr-FR"/>
    </w:rPr>
  </w:style>
  <w:style w:type="character" w:customStyle="1" w:styleId="enumlev1Char">
    <w:name w:val="enumlev1 Char"/>
    <w:link w:val="enumlev1"/>
    <w:qFormat/>
    <w:rsid w:val="00C96347"/>
    <w:rPr>
      <w:rFonts w:ascii="Times New Roman" w:eastAsia="Batang" w:hAnsi="Times New Roman"/>
      <w:sz w:val="24"/>
      <w:lang w:eastAsia="en-GB"/>
    </w:rPr>
  </w:style>
  <w:style w:type="paragraph" w:customStyle="1" w:styleId="FBCharCharCharChar1">
    <w:name w:val="FB Char Char Char Char1"/>
    <w:next w:val="Normal"/>
    <w:semiHidden/>
    <w:qFormat/>
    <w:rsid w:val="00C9634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9634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C9634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C96347"/>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qFormat/>
    <w:rsid w:val="00C96347"/>
    <w:rPr>
      <w:rFonts w:ascii="Arial" w:eastAsia="Arial" w:hAnsi="Arial"/>
      <w:sz w:val="28"/>
      <w:lang w:val="en-GB" w:eastAsia="en-GB"/>
    </w:rPr>
  </w:style>
  <w:style w:type="paragraph" w:customStyle="1" w:styleId="a">
    <w:name w:val="表格题注"/>
    <w:next w:val="Normal"/>
    <w:qFormat/>
    <w:rsid w:val="00C96347"/>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C96347"/>
    <w:pPr>
      <w:numPr>
        <w:numId w:val="12"/>
      </w:numPr>
      <w:jc w:val="center"/>
    </w:pPr>
    <w:rPr>
      <w:rFonts w:ascii="Times New Roman" w:hAnsi="Times New Roman"/>
      <w:b/>
      <w:lang w:val="en-GB" w:eastAsia="zh-CN"/>
    </w:rPr>
  </w:style>
  <w:style w:type="character" w:customStyle="1" w:styleId="textbodybold1">
    <w:name w:val="textbodybold1"/>
    <w:qFormat/>
    <w:rsid w:val="00C9634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C96347"/>
    <w:pPr>
      <w:tabs>
        <w:tab w:val="left" w:pos="540"/>
        <w:tab w:val="left" w:pos="1260"/>
        <w:tab w:val="left" w:pos="1800"/>
      </w:tabs>
      <w:spacing w:before="240" w:line="240" w:lineRule="exact"/>
    </w:pPr>
    <w:rPr>
      <w:rFonts w:ascii="Verdana" w:eastAsia="Batang" w:hAnsi="Verdana"/>
      <w:sz w:val="24"/>
      <w:lang w:val="en-US"/>
    </w:rPr>
  </w:style>
  <w:style w:type="character" w:customStyle="1" w:styleId="MTEquationSection">
    <w:name w:val="MTEquationSection"/>
    <w:qFormat/>
    <w:rsid w:val="00C96347"/>
    <w:rPr>
      <w:vanish w:val="0"/>
      <w:color w:val="FF0000"/>
      <w:lang w:eastAsia="en-US"/>
    </w:rPr>
  </w:style>
  <w:style w:type="character" w:customStyle="1" w:styleId="ListChar">
    <w:name w:val="List Char"/>
    <w:link w:val="List"/>
    <w:qFormat/>
    <w:rsid w:val="00C96347"/>
    <w:rPr>
      <w:rFonts w:ascii="Times New Roman" w:hAnsi="Times New Roman"/>
      <w:lang w:val="en-GB" w:eastAsia="en-US"/>
    </w:rPr>
  </w:style>
  <w:style w:type="character" w:customStyle="1" w:styleId="List2Char">
    <w:name w:val="List 2 Char"/>
    <w:link w:val="List2"/>
    <w:qFormat/>
    <w:rsid w:val="00C96347"/>
    <w:rPr>
      <w:rFonts w:ascii="Times New Roman" w:hAnsi="Times New Roman"/>
      <w:lang w:val="en-GB" w:eastAsia="en-US"/>
    </w:rPr>
  </w:style>
  <w:style w:type="character" w:customStyle="1" w:styleId="ListBullet3Char">
    <w:name w:val="List Bullet 3 Char"/>
    <w:link w:val="ListBullet3"/>
    <w:qFormat/>
    <w:rsid w:val="00C96347"/>
    <w:rPr>
      <w:rFonts w:ascii="Times New Roman" w:hAnsi="Times New Roman"/>
      <w:lang w:val="en-GB" w:eastAsia="en-US"/>
    </w:rPr>
  </w:style>
  <w:style w:type="character" w:customStyle="1" w:styleId="ListBulletChar">
    <w:name w:val="List Bullet Char"/>
    <w:aliases w:val="UL Char"/>
    <w:link w:val="ListBullet"/>
    <w:qFormat/>
    <w:rsid w:val="00C96347"/>
    <w:rPr>
      <w:rFonts w:ascii="Times New Roman" w:hAnsi="Times New Roman"/>
      <w:lang w:val="en-GB" w:eastAsia="en-US"/>
    </w:rPr>
  </w:style>
  <w:style w:type="character" w:customStyle="1" w:styleId="1Char0">
    <w:name w:val="样式1 Char"/>
    <w:link w:val="10"/>
    <w:qFormat/>
    <w:rsid w:val="00C96347"/>
    <w:rPr>
      <w:rFonts w:ascii="Arial" w:hAnsi="Arial"/>
      <w:sz w:val="18"/>
      <w:lang w:val="x-none" w:eastAsia="en-GB"/>
    </w:rPr>
  </w:style>
  <w:style w:type="character" w:customStyle="1" w:styleId="superscript">
    <w:name w:val="superscript"/>
    <w:aliases w:val="+"/>
    <w:qFormat/>
    <w:rsid w:val="00C96347"/>
    <w:rPr>
      <w:rFonts w:ascii="Bookman" w:hAnsi="Bookman"/>
      <w:position w:val="6"/>
      <w:sz w:val="18"/>
    </w:rPr>
  </w:style>
  <w:style w:type="character" w:customStyle="1" w:styleId="NOChar1">
    <w:name w:val="NO Char1"/>
    <w:qFormat/>
    <w:rsid w:val="00C96347"/>
    <w:rPr>
      <w:rFonts w:eastAsia="MS Mincho"/>
      <w:lang w:val="en-GB" w:eastAsia="en-US" w:bidi="ar-SA"/>
    </w:rPr>
  </w:style>
  <w:style w:type="paragraph" w:customStyle="1" w:styleId="textintend1">
    <w:name w:val="text intend 1"/>
    <w:basedOn w:val="text"/>
    <w:qFormat/>
    <w:rsid w:val="00C96347"/>
    <w:pPr>
      <w:widowControl/>
      <w:tabs>
        <w:tab w:val="left" w:pos="992"/>
      </w:tabs>
      <w:spacing w:after="120"/>
      <w:ind w:left="992" w:hanging="425"/>
    </w:pPr>
    <w:rPr>
      <w:rFonts w:eastAsia="MS Mincho"/>
      <w:lang w:val="en-US"/>
    </w:rPr>
  </w:style>
  <w:style w:type="paragraph" w:customStyle="1" w:styleId="TabList">
    <w:name w:val="TabList"/>
    <w:basedOn w:val="Normal"/>
    <w:qFormat/>
    <w:rsid w:val="00C96347"/>
    <w:pPr>
      <w:tabs>
        <w:tab w:val="left" w:pos="1134"/>
      </w:tabs>
    </w:pPr>
    <w:rPr>
      <w:rFonts w:eastAsia="MS Mincho"/>
    </w:rPr>
  </w:style>
  <w:style w:type="character" w:customStyle="1" w:styleId="BodyText2Char1">
    <w:name w:val="Body Text 2 Char1"/>
    <w:qFormat/>
    <w:rsid w:val="00C96347"/>
    <w:rPr>
      <w:lang w:val="en-GB"/>
    </w:rPr>
  </w:style>
  <w:style w:type="character" w:customStyle="1" w:styleId="EndnoteTextChar1">
    <w:name w:val="Endnote Text Char1"/>
    <w:uiPriority w:val="99"/>
    <w:qFormat/>
    <w:rsid w:val="00C96347"/>
    <w:rPr>
      <w:lang w:val="en-GB"/>
    </w:rPr>
  </w:style>
  <w:style w:type="character" w:customStyle="1" w:styleId="TitleChar1">
    <w:name w:val="Title Char1"/>
    <w:qFormat/>
    <w:rsid w:val="00C96347"/>
    <w:rPr>
      <w:rFonts w:ascii="Cambria" w:eastAsia="Times New Roman" w:hAnsi="Cambria" w:cs="Times New Roman"/>
      <w:b/>
      <w:bCs/>
      <w:kern w:val="28"/>
      <w:sz w:val="32"/>
      <w:szCs w:val="32"/>
      <w:lang w:val="en-GB"/>
    </w:rPr>
  </w:style>
  <w:style w:type="paragraph" w:customStyle="1" w:styleId="textintend2">
    <w:name w:val="text intend 2"/>
    <w:basedOn w:val="text"/>
    <w:qFormat/>
    <w:rsid w:val="00C9634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96347"/>
    <w:rPr>
      <w:lang w:val="en-GB"/>
    </w:rPr>
  </w:style>
  <w:style w:type="character" w:customStyle="1" w:styleId="BodyTextIndentChar1">
    <w:name w:val="Body Text Indent Char1"/>
    <w:qFormat/>
    <w:rsid w:val="00C96347"/>
    <w:rPr>
      <w:lang w:val="en-GB"/>
    </w:rPr>
  </w:style>
  <w:style w:type="character" w:customStyle="1" w:styleId="BodyText3Char1">
    <w:name w:val="Body Text 3 Char1"/>
    <w:qFormat/>
    <w:rsid w:val="00C96347"/>
    <w:rPr>
      <w:sz w:val="16"/>
      <w:szCs w:val="16"/>
      <w:lang w:val="en-GB"/>
    </w:rPr>
  </w:style>
  <w:style w:type="paragraph" w:customStyle="1" w:styleId="text">
    <w:name w:val="text"/>
    <w:basedOn w:val="Normal"/>
    <w:qFormat/>
    <w:rsid w:val="00C96347"/>
    <w:pPr>
      <w:widowControl w:val="0"/>
      <w:spacing w:after="240"/>
      <w:jc w:val="both"/>
    </w:pPr>
    <w:rPr>
      <w:rFonts w:eastAsia="SimSun"/>
      <w:sz w:val="24"/>
      <w:lang w:val="en-AU"/>
    </w:rPr>
  </w:style>
  <w:style w:type="paragraph" w:customStyle="1" w:styleId="berschrift1H1">
    <w:name w:val="Überschrift 1.H1"/>
    <w:basedOn w:val="Normal"/>
    <w:next w:val="Normal"/>
    <w:qFormat/>
    <w:rsid w:val="00C96347"/>
    <w:pPr>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C9634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C9634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C96347"/>
    <w:pPr>
      <w:spacing w:after="240"/>
      <w:jc w:val="both"/>
    </w:pPr>
    <w:rPr>
      <w:rFonts w:ascii="Helvetica" w:eastAsia="SimSun" w:hAnsi="Helvetica"/>
    </w:rPr>
  </w:style>
  <w:style w:type="paragraph" w:customStyle="1" w:styleId="List10">
    <w:name w:val="List1"/>
    <w:basedOn w:val="Normal"/>
    <w:qFormat/>
    <w:rsid w:val="00C96347"/>
    <w:pPr>
      <w:spacing w:before="120" w:line="280" w:lineRule="atLeast"/>
      <w:ind w:left="360" w:hanging="360"/>
      <w:jc w:val="both"/>
    </w:pPr>
    <w:rPr>
      <w:rFonts w:ascii="Bookman" w:eastAsia="SimSun" w:hAnsi="Bookman"/>
      <w:lang w:val="en-US"/>
    </w:rPr>
  </w:style>
  <w:style w:type="paragraph" w:customStyle="1" w:styleId="10">
    <w:name w:val="样式1"/>
    <w:basedOn w:val="TAN"/>
    <w:link w:val="1Char0"/>
    <w:qFormat/>
    <w:rsid w:val="00C96347"/>
    <w:pPr>
      <w:numPr>
        <w:numId w:val="13"/>
      </w:numPr>
    </w:pPr>
    <w:rPr>
      <w:lang w:val="x-none"/>
    </w:rPr>
  </w:style>
  <w:style w:type="paragraph" w:customStyle="1" w:styleId="TdocText">
    <w:name w:val="Tdoc_Text"/>
    <w:basedOn w:val="Normal"/>
    <w:qFormat/>
    <w:rsid w:val="00C96347"/>
    <w:pPr>
      <w:spacing w:before="120"/>
      <w:jc w:val="both"/>
    </w:pPr>
    <w:rPr>
      <w:rFonts w:eastAsia="SimSun"/>
      <w:lang w:val="en-US"/>
    </w:rPr>
  </w:style>
  <w:style w:type="paragraph" w:customStyle="1" w:styleId="centered">
    <w:name w:val="centered"/>
    <w:basedOn w:val="Normal"/>
    <w:qFormat/>
    <w:rsid w:val="00C96347"/>
    <w:pPr>
      <w:widowControl w:val="0"/>
      <w:spacing w:before="120" w:line="280" w:lineRule="atLeast"/>
    </w:pPr>
    <w:rPr>
      <w:rFonts w:ascii="Bookman" w:eastAsia="SimSun" w:hAnsi="Bookman"/>
      <w:lang w:val="en-US"/>
    </w:rPr>
  </w:style>
  <w:style w:type="paragraph" w:customStyle="1" w:styleId="References">
    <w:name w:val="References"/>
    <w:basedOn w:val="Normal"/>
    <w:qFormat/>
    <w:rsid w:val="00C96347"/>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C96347"/>
    <w:pPr>
      <w:ind w:left="720"/>
      <w:contextualSpacing/>
    </w:pPr>
    <w:rPr>
      <w:rFonts w:eastAsia="SimSun"/>
    </w:rPr>
  </w:style>
  <w:style w:type="paragraph" w:customStyle="1" w:styleId="LightList-Accent31">
    <w:name w:val="Light List - Accent 31"/>
    <w:semiHidden/>
    <w:qFormat/>
    <w:rsid w:val="00C96347"/>
    <w:rPr>
      <w:rFonts w:ascii="Times New Roman" w:eastAsia="Batang" w:hAnsi="Times New Roman"/>
      <w:lang w:val="en-GB" w:eastAsia="en-US"/>
    </w:rPr>
  </w:style>
  <w:style w:type="paragraph" w:customStyle="1" w:styleId="81">
    <w:name w:val="表 (赤)  81"/>
    <w:basedOn w:val="Normal"/>
    <w:uiPriority w:val="34"/>
    <w:qFormat/>
    <w:rsid w:val="00C96347"/>
    <w:pPr>
      <w:ind w:left="720"/>
      <w:contextualSpacing/>
    </w:pPr>
    <w:rPr>
      <w:rFonts w:eastAsia="SimSun"/>
    </w:rPr>
  </w:style>
  <w:style w:type="paragraph" w:customStyle="1" w:styleId="note0">
    <w:name w:val="note"/>
    <w:basedOn w:val="Normal"/>
    <w:qFormat/>
    <w:rsid w:val="00C9634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C9634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96347"/>
    <w:rPr>
      <w:rFonts w:ascii="Times New Roman" w:eastAsia="SimSun" w:hAnsi="Times New Roman"/>
      <w:lang w:val="en-GB" w:eastAsia="en-US"/>
    </w:rPr>
  </w:style>
  <w:style w:type="character" w:customStyle="1" w:styleId="-21">
    <w:name w:val="浅色网格 - 着色 21"/>
    <w:uiPriority w:val="99"/>
    <w:unhideWhenUsed/>
    <w:qFormat/>
    <w:rsid w:val="00C96347"/>
    <w:rPr>
      <w:color w:val="808080"/>
    </w:rPr>
  </w:style>
  <w:style w:type="paragraph" w:customStyle="1" w:styleId="LGTdoc">
    <w:name w:val="LGTdoc_본문"/>
    <w:basedOn w:val="Normal"/>
    <w:qFormat/>
    <w:rsid w:val="00C96347"/>
    <w:pPr>
      <w:widowControl w:val="0"/>
      <w:snapToGrid w:val="0"/>
      <w:spacing w:afterLines="50" w:line="264" w:lineRule="auto"/>
      <w:jc w:val="both"/>
    </w:pPr>
    <w:rPr>
      <w:rFonts w:eastAsia="Batang"/>
      <w:kern w:val="2"/>
      <w:sz w:val="22"/>
      <w:szCs w:val="24"/>
    </w:rPr>
  </w:style>
  <w:style w:type="paragraph" w:customStyle="1" w:styleId="ECCParagraph">
    <w:name w:val="ECC Paragraph"/>
    <w:basedOn w:val="Normal"/>
    <w:link w:val="ECCParagraphZchn"/>
    <w:qFormat/>
    <w:rsid w:val="00C96347"/>
    <w:pPr>
      <w:spacing w:after="240"/>
      <w:jc w:val="both"/>
    </w:pPr>
    <w:rPr>
      <w:rFonts w:ascii="Arial" w:hAnsi="Arial"/>
      <w:szCs w:val="24"/>
    </w:rPr>
  </w:style>
  <w:style w:type="paragraph" w:customStyle="1" w:styleId="ECCFootnote">
    <w:name w:val="ECC Footnote"/>
    <w:basedOn w:val="Normal"/>
    <w:autoRedefine/>
    <w:uiPriority w:val="99"/>
    <w:qFormat/>
    <w:rsid w:val="00C96347"/>
    <w:pPr>
      <w:ind w:left="454" w:hanging="454"/>
    </w:pPr>
    <w:rPr>
      <w:rFonts w:ascii="Arial" w:eastAsia="SimSun" w:hAnsi="Arial"/>
      <w:sz w:val="16"/>
      <w:szCs w:val="24"/>
      <w:lang w:val="en-US"/>
    </w:rPr>
  </w:style>
  <w:style w:type="character" w:customStyle="1" w:styleId="ECCParagraphZchn">
    <w:name w:val="ECC Paragraph Zchn"/>
    <w:link w:val="ECCParagraph"/>
    <w:qFormat/>
    <w:locked/>
    <w:rsid w:val="00C96347"/>
    <w:rPr>
      <w:rFonts w:ascii="Arial" w:hAnsi="Arial"/>
      <w:szCs w:val="24"/>
      <w:lang w:val="en-GB" w:eastAsia="en-GB"/>
    </w:rPr>
  </w:style>
  <w:style w:type="paragraph" w:customStyle="1" w:styleId="Text1">
    <w:name w:val="Text 1"/>
    <w:basedOn w:val="Normal"/>
    <w:qFormat/>
    <w:rsid w:val="00C9634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96347"/>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lang w:eastAsia="en-GB"/>
    </w:rPr>
  </w:style>
  <w:style w:type="character" w:customStyle="1" w:styleId="nowrap1">
    <w:name w:val="nowrap1"/>
    <w:qFormat/>
    <w:rsid w:val="00C96347"/>
  </w:style>
  <w:style w:type="paragraph" w:customStyle="1" w:styleId="cita">
    <w:name w:val="cita"/>
    <w:basedOn w:val="Normal"/>
    <w:qFormat/>
    <w:rsid w:val="00C9634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C96347"/>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C96347"/>
    <w:rPr>
      <w:rFonts w:eastAsia="SimSun"/>
      <w:szCs w:val="36"/>
      <w:lang w:eastAsia="zh-CN"/>
    </w:rPr>
  </w:style>
  <w:style w:type="paragraph" w:customStyle="1" w:styleId="Atl">
    <w:name w:val="Atl"/>
    <w:basedOn w:val="Normal"/>
    <w:qFormat/>
    <w:rsid w:val="00C96347"/>
    <w:rPr>
      <w:rFonts w:eastAsia="MS Mincho" w:cs="v4.2.0"/>
    </w:rPr>
  </w:style>
  <w:style w:type="paragraph" w:customStyle="1" w:styleId="CharCharCharCharCharCharCharCharCharCharCharCharChar">
    <w:name w:val="Char Char Char Char Char Char Char Char Char Char Char Char Char"/>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C96347"/>
    <w:pPr>
      <w:snapToGrid w:val="0"/>
      <w:spacing w:before="100" w:beforeAutospacing="1" w:after="100" w:afterAutospacing="1"/>
    </w:pPr>
    <w:rPr>
      <w:rFonts w:ascii="Arial" w:eastAsia="MS Mincho" w:hAnsi="Arial" w:cs="Arial"/>
      <w:sz w:val="18"/>
      <w:szCs w:val="18"/>
    </w:rPr>
  </w:style>
  <w:style w:type="paragraph" w:customStyle="1" w:styleId="200">
    <w:name w:val="20"/>
    <w:basedOn w:val="Normal"/>
    <w:qFormat/>
    <w:rsid w:val="00C96347"/>
    <w:pPr>
      <w:snapToGrid w:val="0"/>
      <w:spacing w:before="100" w:beforeAutospacing="1" w:after="100" w:afterAutospacing="1"/>
    </w:pPr>
    <w:rPr>
      <w:rFonts w:ascii="Arial" w:eastAsia="MS Mincho" w:hAnsi="Arial" w:cs="Arial"/>
      <w:b/>
      <w:bCs/>
      <w:sz w:val="18"/>
      <w:szCs w:val="18"/>
    </w:rPr>
  </w:style>
  <w:style w:type="paragraph" w:customStyle="1" w:styleId="TdocHeading1">
    <w:name w:val="Tdoc_Heading_1"/>
    <w:basedOn w:val="Heading1"/>
    <w:next w:val="Normal"/>
    <w:autoRedefine/>
    <w:qFormat/>
    <w:rsid w:val="00C96347"/>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C96347"/>
    <w:pPr>
      <w:pBdr>
        <w:left w:val="single" w:sz="4" w:space="0" w:color="C0C0C0"/>
        <w:bottom w:val="single" w:sz="4" w:space="0" w:color="C0C0C0"/>
      </w:pBdr>
      <w:spacing w:before="100" w:beforeAutospacing="1" w:after="100" w:afterAutospacing="1"/>
    </w:pPr>
    <w:rPr>
      <w:rFonts w:ascii="Arial" w:eastAsia="SimSun" w:hAnsi="Arial" w:cs="Arial"/>
      <w:b/>
      <w:bCs/>
      <w:sz w:val="24"/>
      <w:szCs w:val="24"/>
    </w:rPr>
  </w:style>
  <w:style w:type="character" w:customStyle="1" w:styleId="im-content1">
    <w:name w:val="im-content1"/>
    <w:qFormat/>
    <w:rsid w:val="00C96347"/>
    <w:rPr>
      <w:vanish w:val="0"/>
      <w:webHidden w:val="0"/>
      <w:color w:val="000000"/>
      <w:specVanish w:val="0"/>
    </w:rPr>
  </w:style>
  <w:style w:type="paragraph" w:customStyle="1" w:styleId="Equation">
    <w:name w:val="Equation"/>
    <w:basedOn w:val="Normal"/>
    <w:next w:val="Normal"/>
    <w:link w:val="EquationChar"/>
    <w:qFormat/>
    <w:rsid w:val="00C96347"/>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C96347"/>
    <w:rPr>
      <w:rFonts w:ascii="Times New Roman" w:hAnsi="Times New Roman"/>
      <w:sz w:val="22"/>
      <w:szCs w:val="22"/>
      <w:lang w:val="x-none" w:eastAsia="x-none"/>
    </w:rPr>
  </w:style>
  <w:style w:type="character" w:customStyle="1" w:styleId="shorttext">
    <w:name w:val="short_text"/>
    <w:qFormat/>
    <w:rsid w:val="00C96347"/>
  </w:style>
  <w:style w:type="character" w:customStyle="1" w:styleId="UnresolvedMention12">
    <w:name w:val="Unresolved Mention12"/>
    <w:uiPriority w:val="99"/>
    <w:unhideWhenUsed/>
    <w:qFormat/>
    <w:rsid w:val="00C9634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C96347"/>
    <w:rPr>
      <w:sz w:val="18"/>
      <w:szCs w:val="18"/>
      <w:lang w:val="en-GB" w:eastAsia="en-US"/>
    </w:rPr>
  </w:style>
  <w:style w:type="character" w:customStyle="1" w:styleId="Char10">
    <w:name w:val="页脚 Char1"/>
    <w:aliases w:val="footer odd Char1,footer Char1,fo Char1,pie de página Char1"/>
    <w:uiPriority w:val="99"/>
    <w:qFormat/>
    <w:rsid w:val="00C96347"/>
    <w:rPr>
      <w:sz w:val="18"/>
      <w:szCs w:val="18"/>
      <w:lang w:val="en-GB" w:eastAsia="en-US"/>
    </w:rPr>
  </w:style>
  <w:style w:type="paragraph" w:customStyle="1" w:styleId="2-21">
    <w:name w:val="中等深浅列表 2 - 着色 21"/>
    <w:uiPriority w:val="99"/>
    <w:semiHidden/>
    <w:qFormat/>
    <w:rsid w:val="00C96347"/>
    <w:rPr>
      <w:rFonts w:ascii="Times New Roman" w:eastAsia="SimSun" w:hAnsi="Times New Roman"/>
      <w:lang w:val="en-GB" w:eastAsia="en-US"/>
    </w:rPr>
  </w:style>
  <w:style w:type="paragraph" w:customStyle="1" w:styleId="1-21">
    <w:name w:val="中等深浅网格 1 - 着色 21"/>
    <w:basedOn w:val="Normal"/>
    <w:uiPriority w:val="34"/>
    <w:qFormat/>
    <w:rsid w:val="00C96347"/>
    <w:pPr>
      <w:ind w:left="720"/>
      <w:contextualSpacing/>
    </w:pPr>
  </w:style>
  <w:style w:type="character" w:customStyle="1" w:styleId="-11">
    <w:name w:val="浅色网格 - 着色 11"/>
    <w:uiPriority w:val="99"/>
    <w:qFormat/>
    <w:rsid w:val="00C96347"/>
    <w:rPr>
      <w:color w:val="808080"/>
    </w:rPr>
  </w:style>
  <w:style w:type="character" w:customStyle="1" w:styleId="UnresolvedMention2">
    <w:name w:val="Unresolved Mention2"/>
    <w:uiPriority w:val="99"/>
    <w:qFormat/>
    <w:rsid w:val="00C96347"/>
    <w:rPr>
      <w:color w:val="808080"/>
      <w:shd w:val="clear" w:color="auto" w:fill="E6E6E6"/>
    </w:rPr>
  </w:style>
  <w:style w:type="paragraph" w:customStyle="1" w:styleId="-110">
    <w:name w:val="彩色底纹 - 着色 11"/>
    <w:hidden/>
    <w:uiPriority w:val="99"/>
    <w:semiHidden/>
    <w:qFormat/>
    <w:rsid w:val="00C96347"/>
    <w:rPr>
      <w:rFonts w:ascii="Times New Roman" w:eastAsia="SimSun" w:hAnsi="Times New Roman"/>
      <w:lang w:val="en-GB" w:eastAsia="en-US"/>
    </w:rPr>
  </w:style>
  <w:style w:type="character" w:customStyle="1" w:styleId="EQChar">
    <w:name w:val="EQ Char"/>
    <w:link w:val="EQ"/>
    <w:qFormat/>
    <w:rsid w:val="00C96347"/>
    <w:rPr>
      <w:rFonts w:ascii="Times New Roman" w:hAnsi="Times New Roman"/>
      <w:noProof/>
      <w:lang w:val="en-GB" w:eastAsia="en-US"/>
    </w:rPr>
  </w:style>
  <w:style w:type="character" w:styleId="HTMLAcronym">
    <w:name w:val="HTML Acronym"/>
    <w:uiPriority w:val="99"/>
    <w:unhideWhenUsed/>
    <w:qFormat/>
    <w:rsid w:val="00C96347"/>
  </w:style>
  <w:style w:type="character" w:customStyle="1" w:styleId="UnresolvedMention3">
    <w:name w:val="Unresolved Mention3"/>
    <w:uiPriority w:val="99"/>
    <w:unhideWhenUsed/>
    <w:qFormat/>
    <w:rsid w:val="00C96347"/>
    <w:rPr>
      <w:color w:val="808080"/>
      <w:shd w:val="clear" w:color="auto" w:fill="E6E6E6"/>
    </w:rPr>
  </w:style>
  <w:style w:type="paragraph" w:customStyle="1" w:styleId="LightShading-Accent51">
    <w:name w:val="Light Shading - Accent 51"/>
    <w:hidden/>
    <w:uiPriority w:val="99"/>
    <w:semiHidden/>
    <w:qFormat/>
    <w:rsid w:val="00C96347"/>
    <w:rPr>
      <w:rFonts w:ascii="Times New Roman" w:eastAsia="SimSun" w:hAnsi="Times New Roman"/>
      <w:lang w:val="en-GB" w:eastAsia="en-US"/>
    </w:rPr>
  </w:style>
  <w:style w:type="character" w:customStyle="1" w:styleId="EXCar">
    <w:name w:val="EX Car"/>
    <w:qFormat/>
    <w:rsid w:val="00C96347"/>
    <w:rPr>
      <w:rFonts w:ascii="Times New Roman" w:hAnsi="Times New Roman"/>
      <w:lang w:val="en-GB" w:eastAsia="en-US"/>
    </w:rPr>
  </w:style>
  <w:style w:type="paragraph" w:customStyle="1" w:styleId="LightList-Accent51">
    <w:name w:val="Light List - Accent 51"/>
    <w:basedOn w:val="Normal"/>
    <w:uiPriority w:val="34"/>
    <w:qFormat/>
    <w:rsid w:val="00C96347"/>
    <w:pPr>
      <w:ind w:left="720"/>
    </w:pPr>
    <w:rPr>
      <w:rFonts w:eastAsia="DengXian"/>
    </w:rPr>
  </w:style>
  <w:style w:type="character" w:customStyle="1" w:styleId="a4">
    <w:name w:val="未处理的提及"/>
    <w:uiPriority w:val="52"/>
    <w:qFormat/>
    <w:rsid w:val="00C96347"/>
    <w:rPr>
      <w:color w:val="808080"/>
      <w:shd w:val="clear" w:color="auto" w:fill="E6E6E6"/>
    </w:rPr>
  </w:style>
  <w:style w:type="paragraph" w:customStyle="1" w:styleId="MediumList1-Accent41">
    <w:name w:val="Medium List 1 - Accent 41"/>
    <w:hidden/>
    <w:uiPriority w:val="99"/>
    <w:semiHidden/>
    <w:qFormat/>
    <w:rsid w:val="00C96347"/>
    <w:rPr>
      <w:rFonts w:ascii="Times New Roman" w:eastAsia="SimSun" w:hAnsi="Times New Roman"/>
      <w:lang w:val="en-GB" w:eastAsia="en-US"/>
    </w:rPr>
  </w:style>
  <w:style w:type="character" w:customStyle="1" w:styleId="6">
    <w:name w:val="未处理的提及6"/>
    <w:uiPriority w:val="52"/>
    <w:rsid w:val="00C96347"/>
    <w:rPr>
      <w:color w:val="808080"/>
      <w:shd w:val="clear" w:color="auto" w:fill="E6E6E6"/>
    </w:rPr>
  </w:style>
  <w:style w:type="paragraph" w:customStyle="1" w:styleId="LightList-Accent32">
    <w:name w:val="Light List - Accent 32"/>
    <w:hidden/>
    <w:uiPriority w:val="99"/>
    <w:semiHidden/>
    <w:qFormat/>
    <w:rsid w:val="00C96347"/>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C96347"/>
    <w:rPr>
      <w:rFonts w:ascii="Times New Roman" w:eastAsia="SimSun" w:hAnsi="Times New Roman"/>
      <w:lang w:val="en-GB" w:eastAsia="en-US"/>
    </w:rPr>
  </w:style>
  <w:style w:type="paragraph" w:styleId="Revision">
    <w:name w:val="Revision"/>
    <w:hidden/>
    <w:uiPriority w:val="99"/>
    <w:unhideWhenUsed/>
    <w:qFormat/>
    <w:rsid w:val="00C96347"/>
    <w:rPr>
      <w:rFonts w:ascii="Times New Roman" w:eastAsia="SimSun" w:hAnsi="Times New Roman"/>
      <w:lang w:val="en-GB" w:eastAsia="en-US"/>
    </w:rPr>
  </w:style>
  <w:style w:type="character" w:customStyle="1" w:styleId="fontstyle01">
    <w:name w:val="fontstyle01"/>
    <w:qFormat/>
    <w:rsid w:val="00C96347"/>
    <w:rPr>
      <w:rFonts w:ascii="Times-Roman" w:hAnsi="Times-Roman" w:hint="default"/>
      <w:b w:val="0"/>
      <w:bCs w:val="0"/>
      <w:i w:val="0"/>
      <w:iCs w:val="0"/>
      <w:color w:val="000000"/>
      <w:sz w:val="20"/>
      <w:szCs w:val="20"/>
    </w:rPr>
  </w:style>
  <w:style w:type="character" w:styleId="SubtleReference">
    <w:name w:val="Subtle Reference"/>
    <w:uiPriority w:val="31"/>
    <w:qFormat/>
    <w:rsid w:val="00C96347"/>
    <w:rPr>
      <w:smallCaps/>
      <w:color w:val="5A5A5A"/>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Normal"/>
    <w:link w:val="ListParagraphChar"/>
    <w:uiPriority w:val="34"/>
    <w:qFormat/>
    <w:rsid w:val="00C96347"/>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C96347"/>
    <w:rPr>
      <w:rFonts w:ascii="Courier New" w:hAnsi="Courier New"/>
      <w:noProof/>
      <w:sz w:val="16"/>
      <w:lang w:val="en-US" w:eastAsia="en-US"/>
    </w:rPr>
  </w:style>
  <w:style w:type="paragraph" w:customStyle="1" w:styleId="22">
    <w:name w:val="修订2"/>
    <w:hidden/>
    <w:qFormat/>
    <w:rsid w:val="00C96347"/>
    <w:rPr>
      <w:rFonts w:ascii="Times New Roman" w:eastAsia="Batang" w:hAnsi="Times New Roman"/>
      <w:lang w:val="en-GB" w:eastAsia="en-US"/>
    </w:rPr>
  </w:style>
  <w:style w:type="character" w:customStyle="1" w:styleId="CharChar44">
    <w:name w:val="Char Char44"/>
    <w:rsid w:val="00C96347"/>
    <w:rPr>
      <w:rFonts w:ascii="Arial" w:hAnsi="Arial"/>
      <w:sz w:val="24"/>
      <w:lang w:val="en-GB" w:eastAsia="en-US" w:bidi="ar-SA"/>
    </w:rPr>
  </w:style>
  <w:style w:type="character" w:customStyle="1" w:styleId="CharChar3">
    <w:name w:val="Char Char3"/>
    <w:qFormat/>
    <w:rsid w:val="00C96347"/>
    <w:rPr>
      <w:rFonts w:ascii="Arial" w:hAnsi="Arial"/>
      <w:sz w:val="22"/>
      <w:lang w:val="en-GB" w:eastAsia="en-US" w:bidi="ar-SA"/>
    </w:rPr>
  </w:style>
  <w:style w:type="character" w:customStyle="1" w:styleId="CharChar2">
    <w:name w:val="Char Char2"/>
    <w:qFormat/>
    <w:rsid w:val="00C96347"/>
    <w:rPr>
      <w:rFonts w:ascii="Arial" w:hAnsi="Arial"/>
      <w:lang w:val="en-GB" w:eastAsia="en-US" w:bidi="ar-SA"/>
    </w:rPr>
  </w:style>
  <w:style w:type="character" w:customStyle="1" w:styleId="CharChar5">
    <w:name w:val="Char Char5"/>
    <w:qFormat/>
    <w:rsid w:val="00C96347"/>
    <w:rPr>
      <w:rFonts w:ascii="Arial" w:hAnsi="Arial"/>
      <w:sz w:val="28"/>
      <w:lang w:val="en-GB" w:eastAsia="en-US" w:bidi="ar-SA"/>
    </w:rPr>
  </w:style>
  <w:style w:type="paragraph" w:customStyle="1" w:styleId="44">
    <w:name w:val="(文字) (文字)44"/>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C96347"/>
    <w:rPr>
      <w:lang w:val="en-GB" w:eastAsia="ja-JP" w:bidi="ar-SA"/>
    </w:rPr>
  </w:style>
  <w:style w:type="paragraph" w:customStyle="1" w:styleId="1Char4">
    <w:name w:val="(文字) (文字)1 Char (文字) (文字)4"/>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C96347"/>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qFormat/>
    <w:rsid w:val="00C963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C96347"/>
    <w:rPr>
      <w:rFonts w:ascii="Tahoma" w:hAnsi="Tahoma" w:cs="Tahoma"/>
      <w:shd w:val="clear" w:color="auto" w:fill="000080"/>
      <w:lang w:val="en-GB" w:eastAsia="en-US"/>
    </w:rPr>
  </w:style>
  <w:style w:type="character" w:customStyle="1" w:styleId="ZchnZchn54">
    <w:name w:val="Zchn Zchn54"/>
    <w:rsid w:val="00C96347"/>
    <w:rPr>
      <w:rFonts w:ascii="Courier New" w:eastAsia="Batang" w:hAnsi="Courier New"/>
      <w:lang w:val="nb-NO" w:eastAsia="en-US" w:bidi="ar-SA"/>
    </w:rPr>
  </w:style>
  <w:style w:type="character" w:customStyle="1" w:styleId="CharChar104">
    <w:name w:val="Char Char104"/>
    <w:semiHidden/>
    <w:rsid w:val="00C96347"/>
    <w:rPr>
      <w:rFonts w:ascii="Times New Roman" w:hAnsi="Times New Roman"/>
      <w:lang w:val="en-GB" w:eastAsia="en-US"/>
    </w:rPr>
  </w:style>
  <w:style w:type="character" w:customStyle="1" w:styleId="CharChar94">
    <w:name w:val="Char Char94"/>
    <w:rsid w:val="00C96347"/>
    <w:rPr>
      <w:rFonts w:ascii="Tahoma" w:hAnsi="Tahoma" w:cs="Tahoma"/>
      <w:sz w:val="16"/>
      <w:szCs w:val="16"/>
      <w:lang w:val="en-GB" w:eastAsia="en-US"/>
    </w:rPr>
  </w:style>
  <w:style w:type="character" w:customStyle="1" w:styleId="CharChar84">
    <w:name w:val="Char Char84"/>
    <w:semiHidden/>
    <w:rsid w:val="00C96347"/>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C96347"/>
    <w:pPr>
      <w:ind w:left="1418" w:hanging="1418"/>
    </w:pPr>
    <w:rPr>
      <w:rFonts w:eastAsia="MS Mincho"/>
      <w:bCs/>
      <w:szCs w:val="22"/>
      <w:lang w:eastAsia="en-GB"/>
    </w:rPr>
  </w:style>
  <w:style w:type="paragraph" w:customStyle="1" w:styleId="Caption2">
    <w:name w:val="Caption2"/>
    <w:basedOn w:val="Normal"/>
    <w:next w:val="Normal"/>
    <w:qFormat/>
    <w:rsid w:val="00C96347"/>
    <w:pPr>
      <w:spacing w:before="120" w:after="120"/>
    </w:pPr>
    <w:rPr>
      <w:rFonts w:eastAsia="MS Mincho"/>
      <w:b/>
    </w:rPr>
  </w:style>
  <w:style w:type="paragraph" w:customStyle="1" w:styleId="TableofFigures2">
    <w:name w:val="Table of Figures2"/>
    <w:basedOn w:val="Normal"/>
    <w:next w:val="Normal"/>
    <w:qFormat/>
    <w:rsid w:val="00C96347"/>
    <w:pPr>
      <w:ind w:left="400" w:hanging="400"/>
    </w:pPr>
    <w:rPr>
      <w:rFonts w:eastAsia="MS Mincho"/>
      <w:b/>
    </w:rPr>
  </w:style>
  <w:style w:type="character" w:customStyle="1" w:styleId="CharChar294">
    <w:name w:val="Char Char294"/>
    <w:rsid w:val="00C96347"/>
    <w:rPr>
      <w:rFonts w:ascii="Arial" w:hAnsi="Arial"/>
      <w:sz w:val="36"/>
      <w:lang w:val="en-GB" w:eastAsia="en-US" w:bidi="ar-SA"/>
    </w:rPr>
  </w:style>
  <w:style w:type="character" w:customStyle="1" w:styleId="CharChar284">
    <w:name w:val="Char Char284"/>
    <w:rsid w:val="00C96347"/>
    <w:rPr>
      <w:rFonts w:ascii="Arial" w:hAnsi="Arial"/>
      <w:sz w:val="32"/>
      <w:lang w:val="en-GB"/>
    </w:rPr>
  </w:style>
  <w:style w:type="character" w:customStyle="1" w:styleId="B4Char">
    <w:name w:val="B4 Char"/>
    <w:link w:val="B4"/>
    <w:qFormat/>
    <w:rsid w:val="00C96347"/>
    <w:rPr>
      <w:rFonts w:ascii="Times New Roman" w:hAnsi="Times New Roman"/>
      <w:lang w:val="en-GB" w:eastAsia="en-US"/>
    </w:rPr>
  </w:style>
  <w:style w:type="character" w:customStyle="1" w:styleId="B5Char">
    <w:name w:val="B5 Char"/>
    <w:link w:val="B5"/>
    <w:qFormat/>
    <w:rsid w:val="00C96347"/>
    <w:rPr>
      <w:rFonts w:ascii="Times New Roman" w:hAnsi="Times New Roman"/>
      <w:lang w:val="en-GB" w:eastAsia="en-US"/>
    </w:rPr>
  </w:style>
  <w:style w:type="character" w:customStyle="1" w:styleId="CharChar21">
    <w:name w:val="Char Char21"/>
    <w:qFormat/>
    <w:rsid w:val="00C96347"/>
    <w:rPr>
      <w:rFonts w:ascii="Times New Roman" w:hAnsi="Times New Roman"/>
      <w:lang w:val="en-GB" w:eastAsia="en-US"/>
    </w:rPr>
  </w:style>
  <w:style w:type="character" w:customStyle="1" w:styleId="HeadingChar">
    <w:name w:val="Heading Char"/>
    <w:link w:val="Heading"/>
    <w:qFormat/>
    <w:rsid w:val="00C96347"/>
    <w:rPr>
      <w:rFonts w:ascii="Arial" w:hAnsi="Arial"/>
      <w:b/>
      <w:lang w:val="en-US"/>
    </w:rPr>
  </w:style>
  <w:style w:type="paragraph" w:customStyle="1" w:styleId="B6">
    <w:name w:val="B6"/>
    <w:basedOn w:val="B5"/>
    <w:link w:val="B6Char"/>
    <w:qFormat/>
    <w:rsid w:val="00C96347"/>
    <w:pPr>
      <w:ind w:left="1985"/>
    </w:pPr>
    <w:rPr>
      <w:lang w:eastAsia="x-none"/>
    </w:rPr>
  </w:style>
  <w:style w:type="character" w:customStyle="1" w:styleId="B6Char">
    <w:name w:val="B6 Char"/>
    <w:link w:val="B6"/>
    <w:qFormat/>
    <w:rsid w:val="00C96347"/>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C96347"/>
    <w:rPr>
      <w:rFonts w:ascii="Arial" w:eastAsia="SimSun" w:hAnsi="Arial"/>
      <w:sz w:val="32"/>
      <w:lang w:val="en-GB" w:eastAsia="en-US" w:bidi="ar-SA"/>
    </w:rPr>
  </w:style>
  <w:style w:type="character" w:customStyle="1" w:styleId="CharChar16">
    <w:name w:val="Char Char16"/>
    <w:qFormat/>
    <w:rsid w:val="00C96347"/>
    <w:rPr>
      <w:rFonts w:ascii="Arial" w:eastAsia="SimSun" w:hAnsi="Arial"/>
      <w:lang w:val="en-GB" w:eastAsia="en-US" w:bidi="ar-SA"/>
    </w:rPr>
  </w:style>
  <w:style w:type="character" w:customStyle="1" w:styleId="CharChar14">
    <w:name w:val="Char Char14"/>
    <w:qFormat/>
    <w:rsid w:val="00C96347"/>
    <w:rPr>
      <w:rFonts w:ascii="Arial" w:eastAsia="SimSun" w:hAnsi="Arial"/>
      <w:sz w:val="36"/>
      <w:lang w:val="en-GB" w:eastAsia="en-US" w:bidi="ar-SA"/>
    </w:rPr>
  </w:style>
  <w:style w:type="paragraph" w:customStyle="1" w:styleId="a5">
    <w:name w:val="変更箇所"/>
    <w:hidden/>
    <w:semiHidden/>
    <w:qFormat/>
    <w:rsid w:val="00C96347"/>
    <w:rPr>
      <w:rFonts w:ascii="Times New Roman" w:eastAsia="MS Mincho" w:hAnsi="Times New Roman"/>
      <w:lang w:val="en-GB" w:eastAsia="en-US"/>
    </w:rPr>
  </w:style>
  <w:style w:type="paragraph" w:customStyle="1" w:styleId="CarCar1CharCharCarCar">
    <w:name w:val="Car Car1 Char Char Car Car"/>
    <w:semiHidden/>
    <w:qFormat/>
    <w:rsid w:val="00C963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C96347"/>
    <w:rPr>
      <w:i/>
      <w:iCs/>
      <w:lang w:val="x-none" w:eastAsia="x-none"/>
    </w:rPr>
  </w:style>
  <w:style w:type="character" w:customStyle="1" w:styleId="B1LatinItaliqueCar">
    <w:name w:val="B1 + (Latin) Italique Car"/>
    <w:link w:val="B1LatinItalique"/>
    <w:qFormat/>
    <w:rsid w:val="00C96347"/>
    <w:rPr>
      <w:rFonts w:ascii="Times New Roman" w:hAnsi="Times New Roman"/>
      <w:i/>
      <w:iCs/>
      <w:lang w:val="x-none" w:eastAsia="x-none"/>
    </w:rPr>
  </w:style>
  <w:style w:type="paragraph" w:styleId="NoteHeading">
    <w:name w:val="Note Heading"/>
    <w:basedOn w:val="Normal"/>
    <w:next w:val="Normal"/>
    <w:link w:val="NoteHeadingChar"/>
    <w:qFormat/>
    <w:rsid w:val="00C96347"/>
    <w:rPr>
      <w:rFonts w:eastAsia="MS Mincho"/>
      <w:lang w:val="x-none"/>
    </w:rPr>
  </w:style>
  <w:style w:type="character" w:customStyle="1" w:styleId="NoteHeadingChar">
    <w:name w:val="Note Heading Char"/>
    <w:basedOn w:val="DefaultParagraphFont"/>
    <w:link w:val="NoteHeading"/>
    <w:qFormat/>
    <w:rsid w:val="00C96347"/>
    <w:rPr>
      <w:rFonts w:ascii="Times New Roman" w:eastAsia="MS Mincho" w:hAnsi="Times New Roman"/>
      <w:lang w:val="x-none" w:eastAsia="en-GB"/>
    </w:rPr>
  </w:style>
  <w:style w:type="character" w:customStyle="1" w:styleId="CharChar25">
    <w:name w:val="Char Char25"/>
    <w:qFormat/>
    <w:rsid w:val="00C96347"/>
    <w:rPr>
      <w:rFonts w:ascii="Arial" w:hAnsi="Arial"/>
      <w:lang w:val="en-GB" w:eastAsia="en-US"/>
    </w:rPr>
  </w:style>
  <w:style w:type="character" w:customStyle="1" w:styleId="CharChar243">
    <w:name w:val="Char Char243"/>
    <w:rsid w:val="00C96347"/>
    <w:rPr>
      <w:rFonts w:ascii="Arial" w:hAnsi="Arial"/>
      <w:sz w:val="36"/>
      <w:lang w:val="en-GB" w:eastAsia="en-US"/>
    </w:rPr>
  </w:style>
  <w:style w:type="character" w:customStyle="1" w:styleId="CharChar17">
    <w:name w:val="Char Char17"/>
    <w:qFormat/>
    <w:rsid w:val="00C96347"/>
    <w:rPr>
      <w:rFonts w:ascii="Tahoma" w:hAnsi="Tahoma" w:cs="Tahoma"/>
      <w:shd w:val="clear" w:color="auto" w:fill="000080"/>
      <w:lang w:val="en-GB" w:eastAsia="en-US"/>
    </w:rPr>
  </w:style>
  <w:style w:type="character" w:customStyle="1" w:styleId="CharChar19">
    <w:name w:val="Char Char19"/>
    <w:qFormat/>
    <w:rsid w:val="00C96347"/>
    <w:rPr>
      <w:rFonts w:ascii="Times New Roman" w:hAnsi="Times New Roman"/>
      <w:lang w:val="en-GB"/>
    </w:rPr>
  </w:style>
  <w:style w:type="character" w:customStyle="1" w:styleId="CharChar20">
    <w:name w:val="Char Char20"/>
    <w:qFormat/>
    <w:rsid w:val="00C96347"/>
    <w:rPr>
      <w:rFonts w:ascii="Tahoma" w:hAnsi="Tahoma" w:cs="Tahoma"/>
      <w:sz w:val="16"/>
      <w:szCs w:val="16"/>
      <w:lang w:val="en-GB" w:eastAsia="en-US"/>
    </w:rPr>
  </w:style>
  <w:style w:type="paragraph" w:customStyle="1" w:styleId="a6">
    <w:name w:val="수정"/>
    <w:hidden/>
    <w:semiHidden/>
    <w:qFormat/>
    <w:rsid w:val="00C96347"/>
    <w:rPr>
      <w:rFonts w:ascii="Times New Roman" w:eastAsia="Batang" w:hAnsi="Times New Roman"/>
      <w:lang w:val="en-GB" w:eastAsia="en-US"/>
    </w:rPr>
  </w:style>
  <w:style w:type="character" w:customStyle="1" w:styleId="CharChar30">
    <w:name w:val="Char Char30"/>
    <w:qFormat/>
    <w:rsid w:val="00C96347"/>
    <w:rPr>
      <w:rFonts w:ascii="Arial" w:hAnsi="Arial"/>
      <w:lang w:val="en-GB" w:eastAsia="en-US"/>
    </w:rPr>
  </w:style>
  <w:style w:type="character" w:customStyle="1" w:styleId="CharChar26">
    <w:name w:val="Char Char26"/>
    <w:qFormat/>
    <w:rsid w:val="00C96347"/>
    <w:rPr>
      <w:rFonts w:ascii="Times New Roman" w:hAnsi="Times New Roman"/>
      <w:lang w:val="en-GB" w:eastAsia="en-US"/>
    </w:rPr>
  </w:style>
  <w:style w:type="character" w:customStyle="1" w:styleId="CharChar27">
    <w:name w:val="Char Char27"/>
    <w:qFormat/>
    <w:rsid w:val="00C96347"/>
    <w:rPr>
      <w:rFonts w:ascii="Arial" w:hAnsi="Arial"/>
      <w:b/>
      <w:i/>
      <w:noProof/>
      <w:sz w:val="18"/>
      <w:lang w:val="en-GB" w:eastAsia="en-US"/>
    </w:rPr>
  </w:style>
  <w:style w:type="paragraph" w:customStyle="1" w:styleId="Objetducommentaire">
    <w:name w:val="Objet du commentaire"/>
    <w:basedOn w:val="CommentText"/>
    <w:next w:val="CommentText"/>
    <w:semiHidden/>
    <w:qFormat/>
    <w:rsid w:val="00C96347"/>
    <w:rPr>
      <w:rFonts w:eastAsia="PMingLiU"/>
      <w:b/>
      <w:bCs/>
      <w:lang w:eastAsia="x-none"/>
    </w:rPr>
  </w:style>
  <w:style w:type="paragraph" w:customStyle="1" w:styleId="Textedebulles">
    <w:name w:val="Texte de bulles"/>
    <w:basedOn w:val="Normal"/>
    <w:semiHidden/>
    <w:qFormat/>
    <w:rsid w:val="00C96347"/>
    <w:rPr>
      <w:rFonts w:ascii="Tahoma" w:eastAsia="PMingLiU" w:hAnsi="Tahoma" w:cs="Tahoma"/>
      <w:sz w:val="16"/>
      <w:szCs w:val="16"/>
    </w:rPr>
  </w:style>
  <w:style w:type="character" w:customStyle="1" w:styleId="salin1c">
    <w:name w:val="salin1c"/>
    <w:semiHidden/>
    <w:qFormat/>
    <w:rsid w:val="00C96347"/>
    <w:rPr>
      <w:rFonts w:ascii="Arial" w:hAnsi="Arial" w:cs="Arial"/>
      <w:color w:val="auto"/>
      <w:sz w:val="20"/>
      <w:szCs w:val="20"/>
    </w:rPr>
  </w:style>
  <w:style w:type="paragraph" w:customStyle="1" w:styleId="TALCharChar">
    <w:name w:val="TAL Char Char"/>
    <w:basedOn w:val="Normal"/>
    <w:link w:val="TALCharCharChar"/>
    <w:qFormat/>
    <w:rsid w:val="00C96347"/>
    <w:rPr>
      <w:rFonts w:ascii="Arial" w:eastAsia="MS Mincho" w:hAnsi="Arial"/>
      <w:sz w:val="18"/>
      <w:lang w:val="x-none" w:eastAsia="x-none"/>
    </w:rPr>
  </w:style>
  <w:style w:type="character" w:customStyle="1" w:styleId="TALCharCharChar">
    <w:name w:val="TAL Char Char Char"/>
    <w:link w:val="TALCharChar"/>
    <w:qFormat/>
    <w:rsid w:val="00C96347"/>
    <w:rPr>
      <w:rFonts w:ascii="Arial" w:eastAsia="MS Mincho" w:hAnsi="Arial"/>
      <w:sz w:val="18"/>
      <w:lang w:val="x-none" w:eastAsia="x-none"/>
    </w:rPr>
  </w:style>
  <w:style w:type="paragraph" w:customStyle="1" w:styleId="Arial">
    <w:name w:val="正文 + Arial"/>
    <w:aliases w:val="8 磅,加粗,段后: 0 磅"/>
    <w:basedOn w:val="TAL"/>
    <w:qFormat/>
    <w:rsid w:val="00C96347"/>
    <w:rPr>
      <w:sz w:val="16"/>
      <w:szCs w:val="16"/>
      <w:lang w:eastAsia="x-none"/>
    </w:rPr>
  </w:style>
  <w:style w:type="paragraph" w:customStyle="1" w:styleId="xl22">
    <w:name w:val="xl22"/>
    <w:basedOn w:val="Normal"/>
    <w:qFormat/>
    <w:rsid w:val="00C9634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C9634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4">
    <w:name w:val="xl24"/>
    <w:basedOn w:val="Normal"/>
    <w:qFormat/>
    <w:rsid w:val="00C9634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5">
    <w:name w:val="xl25"/>
    <w:basedOn w:val="Normal"/>
    <w:qFormat/>
    <w:rsid w:val="00C9634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6">
    <w:name w:val="xl26"/>
    <w:basedOn w:val="Normal"/>
    <w:qFormat/>
    <w:rsid w:val="00C9634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C9634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C9634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C9634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C9634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C9634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C96347"/>
    <w:rPr>
      <w:rFonts w:ascii="Times New Roman" w:eastAsia="PMingLiU" w:hAnsi="Times New Roman"/>
      <w:lang w:val="en-GB" w:eastAsia="en-GB"/>
    </w:rPr>
    <w:tblPr/>
  </w:style>
  <w:style w:type="character" w:customStyle="1" w:styleId="MTDisplayEquationZchn">
    <w:name w:val="MTDisplayEquation Zchn"/>
    <w:link w:val="MTDisplayEquation"/>
    <w:qFormat/>
    <w:rsid w:val="00C96347"/>
    <w:rPr>
      <w:rFonts w:ascii="Times New Roman" w:hAnsi="Times New Roman"/>
      <w:lang w:val="x-none" w:eastAsia="en-GB"/>
    </w:rPr>
  </w:style>
  <w:style w:type="character" w:customStyle="1" w:styleId="ENChar">
    <w:name w:val="EN Char"/>
    <w:qFormat/>
    <w:rsid w:val="00C96347"/>
    <w:rPr>
      <w:rFonts w:ascii="Times New Roman" w:hAnsi="Times New Roman"/>
      <w:color w:val="FF0000"/>
      <w:lang w:val="en-US" w:eastAsia="en-US"/>
    </w:rPr>
  </w:style>
  <w:style w:type="character" w:customStyle="1" w:styleId="ListChar3">
    <w:name w:val="List Char3"/>
    <w:qFormat/>
    <w:rsid w:val="00C96347"/>
    <w:rPr>
      <w:rFonts w:ascii="Times New Roman" w:hAnsi="Times New Roman"/>
      <w:lang w:val="en-GB" w:eastAsia="en-US"/>
    </w:rPr>
  </w:style>
  <w:style w:type="paragraph" w:customStyle="1" w:styleId="Revision1">
    <w:name w:val="Revision1"/>
    <w:hidden/>
    <w:semiHidden/>
    <w:qFormat/>
    <w:rsid w:val="00C96347"/>
    <w:rPr>
      <w:rFonts w:ascii="Times New Roman" w:eastAsia="Batang" w:hAnsi="Times New Roman"/>
      <w:lang w:val="en-GB" w:eastAsia="en-US"/>
    </w:rPr>
  </w:style>
  <w:style w:type="paragraph" w:customStyle="1" w:styleId="7">
    <w:name w:val="修订7"/>
    <w:hidden/>
    <w:semiHidden/>
    <w:qFormat/>
    <w:rsid w:val="00C96347"/>
    <w:rPr>
      <w:rFonts w:ascii="Times New Roman" w:eastAsia="Batang" w:hAnsi="Times New Roman"/>
      <w:lang w:val="en-GB" w:eastAsia="en-US"/>
    </w:rPr>
  </w:style>
  <w:style w:type="character" w:customStyle="1" w:styleId="Heading1Char2">
    <w:name w:val="Heading 1 Char2"/>
    <w:qFormat/>
    <w:rsid w:val="00C96347"/>
    <w:rPr>
      <w:rFonts w:ascii="Arial" w:hAnsi="Arial"/>
      <w:sz w:val="36"/>
      <w:lang w:val="en-GB" w:eastAsia="en-US"/>
    </w:rPr>
  </w:style>
  <w:style w:type="character" w:customStyle="1" w:styleId="Char11">
    <w:name w:val="批注主题 Char1"/>
    <w:qFormat/>
    <w:rsid w:val="00C96347"/>
    <w:rPr>
      <w:rFonts w:eastAsia="MS Mincho"/>
      <w:b/>
      <w:bCs/>
      <w:lang w:val="en-GB"/>
    </w:rPr>
  </w:style>
  <w:style w:type="character" w:customStyle="1" w:styleId="EditorsNoteChar1">
    <w:name w:val="Editor's Note Char1"/>
    <w:qFormat/>
    <w:rsid w:val="00C96347"/>
    <w:rPr>
      <w:rFonts w:ascii="Times New Roman" w:hAnsi="Times New Roman"/>
      <w:color w:val="FF0000"/>
      <w:lang w:val="en-GB" w:eastAsia="en-US"/>
    </w:rPr>
  </w:style>
  <w:style w:type="character" w:customStyle="1" w:styleId="Char12">
    <w:name w:val="日期 Char1"/>
    <w:qFormat/>
    <w:rsid w:val="00C96347"/>
    <w:rPr>
      <w:rFonts w:eastAsia="MS Mincho"/>
      <w:lang w:val="en-GB" w:eastAsia="x-none"/>
    </w:rPr>
  </w:style>
  <w:style w:type="paragraph" w:customStyle="1" w:styleId="31">
    <w:name w:val="吹き出し3"/>
    <w:basedOn w:val="Normal"/>
    <w:semiHidden/>
    <w:qFormat/>
    <w:rsid w:val="00C96347"/>
    <w:rPr>
      <w:rFonts w:ascii="Tahoma" w:eastAsia="MS Mincho" w:hAnsi="Tahoma" w:cs="Tahoma"/>
      <w:sz w:val="16"/>
      <w:szCs w:val="16"/>
    </w:rPr>
  </w:style>
  <w:style w:type="paragraph" w:customStyle="1" w:styleId="17">
    <w:name w:val="无间隔1"/>
    <w:qFormat/>
    <w:rsid w:val="00C96347"/>
    <w:rPr>
      <w:rFonts w:ascii="Times New Roman" w:eastAsia="SimSun" w:hAnsi="Times New Roman"/>
      <w:lang w:val="en-GB" w:eastAsia="en-US"/>
    </w:rPr>
  </w:style>
  <w:style w:type="paragraph" w:customStyle="1" w:styleId="Arial0">
    <w:name w:val="Arial"/>
    <w:basedOn w:val="Normal"/>
    <w:qFormat/>
    <w:rsid w:val="00C96347"/>
    <w:pPr>
      <w:tabs>
        <w:tab w:val="right" w:pos="9639"/>
      </w:tabs>
    </w:pPr>
    <w:rPr>
      <w:b/>
      <w:bCs/>
      <w:lang w:val="fr-FR"/>
    </w:rPr>
  </w:style>
  <w:style w:type="paragraph" w:customStyle="1" w:styleId="60">
    <w:name w:val="无间隔6"/>
    <w:qFormat/>
    <w:rsid w:val="00C96347"/>
    <w:rPr>
      <w:rFonts w:ascii="Times New Roman" w:eastAsia="SimSun" w:hAnsi="Times New Roman"/>
      <w:lang w:val="en-GB" w:eastAsia="en-US"/>
    </w:rPr>
  </w:style>
  <w:style w:type="character" w:customStyle="1" w:styleId="CharChar36">
    <w:name w:val="Char Char36"/>
    <w:rsid w:val="00C96347"/>
    <w:rPr>
      <w:rFonts w:ascii="Arial" w:hAnsi="Arial" w:cs="Arial" w:hint="default"/>
      <w:sz w:val="22"/>
      <w:lang w:val="en-GB" w:eastAsia="en-US" w:bidi="ar-SA"/>
    </w:rPr>
  </w:style>
  <w:style w:type="paragraph" w:customStyle="1" w:styleId="MO">
    <w:name w:val="MO"/>
    <w:basedOn w:val="Normal"/>
    <w:qFormat/>
    <w:rsid w:val="00C96347"/>
  </w:style>
  <w:style w:type="character" w:customStyle="1" w:styleId="FooterChar2">
    <w:name w:val="Footer Char2"/>
    <w:qFormat/>
    <w:rsid w:val="00C96347"/>
    <w:rPr>
      <w:sz w:val="18"/>
      <w:szCs w:val="18"/>
    </w:rPr>
  </w:style>
  <w:style w:type="character" w:customStyle="1" w:styleId="Heading7Char3">
    <w:name w:val="Heading 7 Char3"/>
    <w:qFormat/>
    <w:rsid w:val="00C96347"/>
    <w:rPr>
      <w:rFonts w:ascii="Arial" w:eastAsia="SimSun" w:hAnsi="Arial" w:cs="Times New Roman"/>
      <w:kern w:val="0"/>
      <w:sz w:val="20"/>
      <w:szCs w:val="20"/>
      <w:lang w:val="en-GB" w:eastAsia="en-US"/>
    </w:rPr>
  </w:style>
  <w:style w:type="character" w:customStyle="1" w:styleId="Heading8Char3">
    <w:name w:val="Heading 8 Char3"/>
    <w:qFormat/>
    <w:rsid w:val="00C96347"/>
    <w:rPr>
      <w:rFonts w:ascii="Arial" w:eastAsia="SimSun" w:hAnsi="Arial" w:cs="Times New Roman"/>
      <w:kern w:val="0"/>
      <w:sz w:val="36"/>
      <w:szCs w:val="20"/>
      <w:lang w:val="en-GB" w:eastAsia="en-US"/>
    </w:rPr>
  </w:style>
  <w:style w:type="character" w:customStyle="1" w:styleId="Heading9Char2">
    <w:name w:val="Heading 9 Char2"/>
    <w:qFormat/>
    <w:rsid w:val="00C96347"/>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C96347"/>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C96347"/>
    <w:rPr>
      <w:rFonts w:ascii="Times New Roman" w:eastAsia="MS Mincho" w:hAnsi="Times New Roman"/>
      <w:lang w:val="en-GB" w:eastAsia="en-US"/>
    </w:rPr>
  </w:style>
  <w:style w:type="character" w:customStyle="1" w:styleId="CharChar215">
    <w:name w:val="Char Char215"/>
    <w:rsid w:val="00C96347"/>
    <w:rPr>
      <w:rFonts w:ascii="Times New Roman" w:hAnsi="Times New Roman"/>
      <w:lang w:val="en-GB" w:eastAsia="en-US"/>
    </w:rPr>
  </w:style>
  <w:style w:type="character" w:customStyle="1" w:styleId="DocumentMapChar1">
    <w:name w:val="Document Map Char1"/>
    <w:uiPriority w:val="99"/>
    <w:semiHidden/>
    <w:qFormat/>
    <w:rsid w:val="00C96347"/>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C96347"/>
    <w:pPr>
      <w:spacing w:before="360"/>
      <w:ind w:left="2552"/>
    </w:pPr>
    <w:rPr>
      <w:rFonts w:ascii="Arial" w:hAnsi="Arial"/>
      <w:b/>
      <w:lang w:val="en-US"/>
    </w:rPr>
  </w:style>
  <w:style w:type="character" w:customStyle="1" w:styleId="CharChar63">
    <w:name w:val="Char Char63"/>
    <w:rsid w:val="00C96347"/>
    <w:rPr>
      <w:rFonts w:ascii="Arial" w:eastAsia="SimSun" w:hAnsi="Arial"/>
      <w:sz w:val="32"/>
      <w:lang w:val="en-GB" w:eastAsia="en-US" w:bidi="ar-SA"/>
    </w:rPr>
  </w:style>
  <w:style w:type="character" w:customStyle="1" w:styleId="CharChar53">
    <w:name w:val="Char Char53"/>
    <w:rsid w:val="00C96347"/>
    <w:rPr>
      <w:rFonts w:ascii="Arial" w:eastAsia="SimSun" w:hAnsi="Arial"/>
      <w:sz w:val="28"/>
      <w:lang w:val="en-GB" w:eastAsia="en-US" w:bidi="ar-SA"/>
    </w:rPr>
  </w:style>
  <w:style w:type="character" w:customStyle="1" w:styleId="CharChar163">
    <w:name w:val="Char Char163"/>
    <w:rsid w:val="00C96347"/>
    <w:rPr>
      <w:rFonts w:ascii="Arial" w:eastAsia="SimSun" w:hAnsi="Arial"/>
      <w:lang w:val="en-GB" w:eastAsia="en-US" w:bidi="ar-SA"/>
    </w:rPr>
  </w:style>
  <w:style w:type="character" w:customStyle="1" w:styleId="CharChar143">
    <w:name w:val="Char Char143"/>
    <w:rsid w:val="00C96347"/>
    <w:rPr>
      <w:rFonts w:ascii="Arial" w:eastAsia="SimSun" w:hAnsi="Arial"/>
      <w:sz w:val="36"/>
      <w:lang w:val="en-GB" w:eastAsia="en-US" w:bidi="ar-SA"/>
    </w:rPr>
  </w:style>
  <w:style w:type="paragraph" w:customStyle="1" w:styleId="CarCar1CharCharCarCar3">
    <w:name w:val="Car Car1 Char Char Car Car3"/>
    <w:semiHidden/>
    <w:qFormat/>
    <w:rsid w:val="00C963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C96347"/>
    <w:rPr>
      <w:rFonts w:ascii="Courier New" w:eastAsia="SimSun" w:hAnsi="Courier New" w:cs="Times New Roman"/>
      <w:kern w:val="0"/>
      <w:sz w:val="20"/>
      <w:szCs w:val="20"/>
      <w:lang w:val="nb-NO" w:eastAsia="ja-JP"/>
    </w:rPr>
  </w:style>
  <w:style w:type="character" w:customStyle="1" w:styleId="CharChar253">
    <w:name w:val="Char Char253"/>
    <w:qFormat/>
    <w:rsid w:val="00C96347"/>
    <w:rPr>
      <w:rFonts w:ascii="Arial" w:hAnsi="Arial"/>
      <w:lang w:val="en-GB" w:eastAsia="en-US"/>
    </w:rPr>
  </w:style>
  <w:style w:type="character" w:customStyle="1" w:styleId="CharChar173">
    <w:name w:val="Char Char173"/>
    <w:qFormat/>
    <w:rsid w:val="00C96347"/>
    <w:rPr>
      <w:rFonts w:ascii="Tahoma" w:hAnsi="Tahoma" w:cs="Tahoma"/>
      <w:shd w:val="clear" w:color="auto" w:fill="000080"/>
      <w:lang w:val="en-GB" w:eastAsia="en-US"/>
    </w:rPr>
  </w:style>
  <w:style w:type="character" w:customStyle="1" w:styleId="CharChar193">
    <w:name w:val="Char Char193"/>
    <w:qFormat/>
    <w:rsid w:val="00C96347"/>
    <w:rPr>
      <w:rFonts w:ascii="Times New Roman" w:hAnsi="Times New Roman"/>
      <w:lang w:val="en-GB"/>
    </w:rPr>
  </w:style>
  <w:style w:type="character" w:customStyle="1" w:styleId="CharChar203">
    <w:name w:val="Char Char203"/>
    <w:qFormat/>
    <w:rsid w:val="00C96347"/>
    <w:rPr>
      <w:rFonts w:ascii="Tahoma" w:hAnsi="Tahoma" w:cs="Tahoma"/>
      <w:sz w:val="16"/>
      <w:szCs w:val="16"/>
      <w:lang w:val="en-GB" w:eastAsia="en-US"/>
    </w:rPr>
  </w:style>
  <w:style w:type="paragraph" w:customStyle="1" w:styleId="18">
    <w:name w:val="수정1"/>
    <w:hidden/>
    <w:semiHidden/>
    <w:qFormat/>
    <w:rsid w:val="00C96347"/>
    <w:rPr>
      <w:rFonts w:ascii="Times New Roman" w:eastAsia="Batang" w:hAnsi="Times New Roman"/>
      <w:lang w:val="en-GB" w:eastAsia="en-US"/>
    </w:rPr>
  </w:style>
  <w:style w:type="character" w:customStyle="1" w:styleId="CharChar303">
    <w:name w:val="Char Char303"/>
    <w:qFormat/>
    <w:rsid w:val="00C96347"/>
    <w:rPr>
      <w:rFonts w:ascii="Arial" w:hAnsi="Arial"/>
      <w:lang w:val="en-GB" w:eastAsia="en-US"/>
    </w:rPr>
  </w:style>
  <w:style w:type="character" w:customStyle="1" w:styleId="CharChar263">
    <w:name w:val="Char Char263"/>
    <w:qFormat/>
    <w:rsid w:val="00C96347"/>
    <w:rPr>
      <w:rFonts w:ascii="Times New Roman" w:hAnsi="Times New Roman"/>
      <w:lang w:val="en-GB" w:eastAsia="en-US"/>
    </w:rPr>
  </w:style>
  <w:style w:type="character" w:customStyle="1" w:styleId="CharChar273">
    <w:name w:val="Char Char273"/>
    <w:rsid w:val="00C96347"/>
    <w:rPr>
      <w:rFonts w:ascii="Arial" w:hAnsi="Arial"/>
      <w:b/>
      <w:i/>
      <w:noProof/>
      <w:sz w:val="18"/>
      <w:lang w:val="en-GB" w:eastAsia="en-US"/>
    </w:rPr>
  </w:style>
  <w:style w:type="character" w:customStyle="1" w:styleId="Titre3Car">
    <w:name w:val="Titre 3 Car"/>
    <w:qFormat/>
    <w:rsid w:val="00C96347"/>
    <w:rPr>
      <w:rFonts w:ascii="Arial" w:hAnsi="Arial"/>
      <w:sz w:val="28"/>
      <w:szCs w:val="28"/>
      <w:lang w:val="en-GB" w:eastAsia="en-GB"/>
    </w:rPr>
  </w:style>
  <w:style w:type="character" w:styleId="Emphasis">
    <w:name w:val="Emphasis"/>
    <w:qFormat/>
    <w:rsid w:val="00C96347"/>
    <w:rPr>
      <w:i/>
      <w:iCs/>
    </w:rPr>
  </w:style>
  <w:style w:type="paragraph" w:customStyle="1" w:styleId="IBN">
    <w:name w:val="IBN"/>
    <w:basedOn w:val="Normal"/>
    <w:qFormat/>
    <w:rsid w:val="00C96347"/>
    <w:pPr>
      <w:tabs>
        <w:tab w:val="left" w:pos="567"/>
      </w:tabs>
    </w:pPr>
  </w:style>
  <w:style w:type="paragraph" w:customStyle="1" w:styleId="1e9pt">
    <w:name w:val="1e) 9 pt"/>
    <w:basedOn w:val="B10"/>
    <w:link w:val="1e9ptCar"/>
    <w:qFormat/>
    <w:rsid w:val="00C96347"/>
    <w:rPr>
      <w:noProof/>
      <w:szCs w:val="18"/>
      <w:lang w:eastAsia="x-none"/>
    </w:rPr>
  </w:style>
  <w:style w:type="character" w:customStyle="1" w:styleId="1e9ptCar">
    <w:name w:val="1e) 9 pt Car"/>
    <w:link w:val="1e9pt"/>
    <w:qFormat/>
    <w:rsid w:val="00C96347"/>
    <w:rPr>
      <w:rFonts w:ascii="Times New Roman" w:hAnsi="Times New Roman"/>
      <w:noProof/>
      <w:szCs w:val="18"/>
      <w:lang w:val="en-GB" w:eastAsia="x-none"/>
    </w:rPr>
  </w:style>
  <w:style w:type="paragraph" w:customStyle="1" w:styleId="Npr">
    <w:name w:val="Npr"/>
    <w:basedOn w:val="Normal"/>
    <w:qFormat/>
    <w:rsid w:val="00C96347"/>
    <w:pPr>
      <w:ind w:firstLine="284"/>
    </w:pPr>
    <w:rPr>
      <w:rFonts w:eastAsia="MS Mincho"/>
    </w:rPr>
  </w:style>
  <w:style w:type="paragraph" w:customStyle="1" w:styleId="StyleFPArialLatin9ptCentrGauche5cmDroite5">
    <w:name w:val="Style FP + Arial (Latin) 9 pt Centré Gauche :  5 cm Droite :  5..."/>
    <w:basedOn w:val="FP"/>
    <w:qFormat/>
    <w:rsid w:val="00C96347"/>
    <w:pPr>
      <w:spacing w:after="20"/>
      <w:ind w:left="2835" w:right="2835"/>
    </w:pPr>
    <w:rPr>
      <w:rFonts w:ascii="Arial" w:hAnsi="Arial" w:cs="Arial"/>
      <w:sz w:val="18"/>
    </w:rPr>
  </w:style>
  <w:style w:type="character" w:customStyle="1" w:styleId="B3Char2">
    <w:name w:val="B3 Char2"/>
    <w:qFormat/>
    <w:rsid w:val="00C96347"/>
    <w:rPr>
      <w:lang w:val="en-GB" w:eastAsia="en-GB"/>
    </w:rPr>
  </w:style>
  <w:style w:type="paragraph" w:customStyle="1" w:styleId="NormalLatinItalique">
    <w:name w:val="Normal + (Latin) Italique"/>
    <w:basedOn w:val="Normal"/>
    <w:link w:val="NormalLatinItaliqueCar"/>
    <w:qFormat/>
    <w:rsid w:val="00C96347"/>
    <w:rPr>
      <w:lang w:eastAsia="x-none"/>
    </w:rPr>
  </w:style>
  <w:style w:type="character" w:customStyle="1" w:styleId="NormalLatinItaliqueCar">
    <w:name w:val="Normal + (Latin) Italique Car"/>
    <w:link w:val="NormalLatinItalique"/>
    <w:qFormat/>
    <w:rsid w:val="00C96347"/>
    <w:rPr>
      <w:rFonts w:ascii="Times New Roman" w:hAnsi="Times New Roman"/>
      <w:lang w:val="en-GB" w:eastAsia="x-none"/>
    </w:rPr>
  </w:style>
  <w:style w:type="character" w:customStyle="1" w:styleId="H6Car">
    <w:name w:val="H6 Car"/>
    <w:qFormat/>
    <w:rsid w:val="00C96347"/>
    <w:rPr>
      <w:rFonts w:ascii="Arial" w:hAnsi="Arial"/>
      <w:sz w:val="22"/>
      <w:lang w:val="en-GB"/>
    </w:rPr>
  </w:style>
  <w:style w:type="paragraph" w:customStyle="1" w:styleId="B3H6">
    <w:name w:val="B3H6"/>
    <w:basedOn w:val="B30"/>
    <w:qFormat/>
    <w:rsid w:val="00C96347"/>
    <w:rPr>
      <w:lang w:eastAsia="x-none"/>
    </w:rPr>
  </w:style>
  <w:style w:type="paragraph" w:customStyle="1" w:styleId="NB2">
    <w:name w:val="NB2"/>
    <w:basedOn w:val="ZG"/>
    <w:qFormat/>
    <w:rsid w:val="00C96347"/>
    <w:pPr>
      <w:framePr w:wrap="notBeside"/>
    </w:pPr>
    <w:rPr>
      <w:lang w:eastAsia="en-GB"/>
    </w:rPr>
  </w:style>
  <w:style w:type="character" w:customStyle="1" w:styleId="TALZchn">
    <w:name w:val="TAL Zchn"/>
    <w:qFormat/>
    <w:rsid w:val="00C9634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C96347"/>
    <w:rPr>
      <w:rFonts w:ascii="Arial" w:eastAsia="SimSun" w:hAnsi="Arial" w:cs="Arial"/>
      <w:color w:val="0000FF"/>
      <w:kern w:val="2"/>
      <w:sz w:val="24"/>
      <w:szCs w:val="28"/>
      <w:lang w:val="en-GB" w:eastAsia="en-GB"/>
    </w:rPr>
  </w:style>
  <w:style w:type="character" w:customStyle="1" w:styleId="BodyText2Char3">
    <w:name w:val="Body Text 2 Char3"/>
    <w:qFormat/>
    <w:rsid w:val="00C96347"/>
    <w:rPr>
      <w:rFonts w:ascii="Times New Roman" w:eastAsia="SimSun" w:hAnsi="Times New Roman" w:cs="Times New Roman"/>
      <w:kern w:val="0"/>
      <w:sz w:val="20"/>
      <w:szCs w:val="20"/>
      <w:lang w:val="en-GB" w:eastAsia="ja-JP"/>
    </w:rPr>
  </w:style>
  <w:style w:type="character" w:customStyle="1" w:styleId="BodyText3Char3">
    <w:name w:val="Body Text 3 Char3"/>
    <w:qFormat/>
    <w:rsid w:val="00C96347"/>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C96347"/>
    <w:pPr>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C96347"/>
    <w:rPr>
      <w:rFonts w:ascii="Arial" w:hAnsi="Arial"/>
      <w:sz w:val="28"/>
      <w:lang w:val="en-GB"/>
    </w:rPr>
  </w:style>
  <w:style w:type="paragraph" w:customStyle="1" w:styleId="H60">
    <w:name w:val="样式 H6"/>
    <w:basedOn w:val="H6"/>
    <w:qFormat/>
    <w:rsid w:val="00C96347"/>
    <w:rPr>
      <w:lang w:eastAsia="zh-CN"/>
    </w:rPr>
  </w:style>
  <w:style w:type="paragraph" w:customStyle="1" w:styleId="TH0">
    <w:name w:val="样式 TH"/>
    <w:basedOn w:val="TH"/>
    <w:qFormat/>
    <w:rsid w:val="00C96347"/>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96347"/>
    <w:rPr>
      <w:rFonts w:ascii="Arial" w:hAnsi="Arial"/>
      <w:sz w:val="28"/>
      <w:lang w:val="en-GB" w:eastAsia="en-US" w:bidi="ar-SA"/>
    </w:rPr>
  </w:style>
  <w:style w:type="character" w:customStyle="1" w:styleId="TFZchn">
    <w:name w:val="TF Zchn"/>
    <w:link w:val="TF1"/>
    <w:qFormat/>
    <w:rsid w:val="00C96347"/>
    <w:rPr>
      <w:rFonts w:ascii="Arial" w:eastAsia="MS Mincho" w:hAnsi="Arial"/>
      <w:b/>
      <w:bCs/>
      <w:lang w:eastAsia="en-GB"/>
    </w:rPr>
  </w:style>
  <w:style w:type="paragraph" w:customStyle="1" w:styleId="TAH8pt">
    <w:name w:val="TAH + 8 pt"/>
    <w:basedOn w:val="TAH"/>
    <w:qFormat/>
    <w:rsid w:val="00C96347"/>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96347"/>
    <w:rPr>
      <w:sz w:val="28"/>
      <w:lang w:val="en-GB" w:eastAsia="en-US"/>
    </w:rPr>
  </w:style>
  <w:style w:type="character" w:customStyle="1" w:styleId="apple-style-span">
    <w:name w:val="apple-style-span"/>
    <w:basedOn w:val="DefaultParagraphFont"/>
    <w:qFormat/>
    <w:rsid w:val="00C96347"/>
  </w:style>
  <w:style w:type="paragraph" w:customStyle="1" w:styleId="TableEntry0">
    <w:name w:val="Table Entry"/>
    <w:basedOn w:val="Normal"/>
    <w:next w:val="Normal"/>
    <w:qFormat/>
    <w:rsid w:val="00C96347"/>
    <w:rPr>
      <w:rFonts w:ascii="IMHNGF+BookmanOldStyle" w:hAnsi="IMHNGF+BookmanOldStyle"/>
      <w:sz w:val="24"/>
      <w:szCs w:val="24"/>
      <w:lang w:val="en-US"/>
    </w:rPr>
  </w:style>
  <w:style w:type="character" w:customStyle="1" w:styleId="BodyTextIndentChar3">
    <w:name w:val="Body Text Indent Char3"/>
    <w:qFormat/>
    <w:rsid w:val="00C96347"/>
    <w:rPr>
      <w:rFonts w:ascii="Times New Roman" w:eastAsia="SimSun" w:hAnsi="Times New Roman" w:cs="Times New Roman"/>
      <w:kern w:val="0"/>
      <w:sz w:val="20"/>
      <w:szCs w:val="20"/>
      <w:lang w:val="en-GB" w:eastAsia="ja-JP"/>
    </w:rPr>
  </w:style>
  <w:style w:type="paragraph" w:customStyle="1" w:styleId="tac0">
    <w:name w:val="tac0"/>
    <w:basedOn w:val="Normal"/>
    <w:qFormat/>
    <w:rsid w:val="00C96347"/>
    <w:rPr>
      <w:rFonts w:ascii="Arial" w:hAnsi="Arial" w:cs="Arial"/>
      <w:sz w:val="18"/>
      <w:szCs w:val="18"/>
      <w:lang w:val="en-US" w:eastAsia="zh-CN"/>
    </w:rPr>
  </w:style>
  <w:style w:type="paragraph" w:customStyle="1" w:styleId="tal00">
    <w:name w:val="tal0"/>
    <w:basedOn w:val="Normal"/>
    <w:qFormat/>
    <w:rsid w:val="00C96347"/>
    <w:rPr>
      <w:rFonts w:ascii="Arial" w:hAnsi="Arial" w:cs="Arial"/>
      <w:sz w:val="18"/>
      <w:szCs w:val="18"/>
      <w:lang w:val="en-US" w:eastAsia="zh-CN"/>
    </w:rPr>
  </w:style>
  <w:style w:type="character" w:customStyle="1" w:styleId="CharChar11">
    <w:name w:val="Char Char11"/>
    <w:aliases w:val="Heading 1 Char21"/>
    <w:qFormat/>
    <w:rsid w:val="00C96347"/>
    <w:rPr>
      <w:lang w:val="en-GB" w:eastAsia="en-US" w:bidi="ar-SA"/>
    </w:rPr>
  </w:style>
  <w:style w:type="paragraph" w:customStyle="1" w:styleId="91">
    <w:name w:val="目录 91"/>
    <w:basedOn w:val="TOC8"/>
    <w:qFormat/>
    <w:rsid w:val="00C96347"/>
    <w:pPr>
      <w:keepNext w:val="0"/>
      <w:ind w:left="1418" w:hanging="1418"/>
    </w:pPr>
    <w:rPr>
      <w:rFonts w:eastAsia="MS Mincho"/>
      <w:lang w:eastAsia="en-GB"/>
    </w:rPr>
  </w:style>
  <w:style w:type="character" w:customStyle="1" w:styleId="BodyTextIndent2Char3">
    <w:name w:val="Body Text Indent 2 Char3"/>
    <w:qFormat/>
    <w:rsid w:val="00C96347"/>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C96347"/>
    <w:rPr>
      <w:color w:val="FF0000"/>
      <w:lang w:val="en-GB" w:eastAsia="en-US" w:bidi="ar-SA"/>
    </w:rPr>
  </w:style>
  <w:style w:type="paragraph" w:styleId="HTMLPreformatted">
    <w:name w:val="HTML Preformatted"/>
    <w:basedOn w:val="Normal"/>
    <w:link w:val="HTMLPreformattedChar"/>
    <w:qFormat/>
    <w:rsid w:val="00C96347"/>
    <w:rPr>
      <w:rFonts w:ascii="Courier New" w:eastAsia="MS Mincho" w:hAnsi="Courier New"/>
    </w:rPr>
  </w:style>
  <w:style w:type="character" w:customStyle="1" w:styleId="HTMLPreformattedChar">
    <w:name w:val="HTML Preformatted Char"/>
    <w:basedOn w:val="DefaultParagraphFont"/>
    <w:link w:val="HTMLPreformatted"/>
    <w:qFormat/>
    <w:rsid w:val="00C96347"/>
    <w:rPr>
      <w:rFonts w:ascii="Courier New" w:eastAsia="MS Mincho" w:hAnsi="Courier New"/>
      <w:lang w:val="en-GB" w:eastAsia="en-GB"/>
    </w:rPr>
  </w:style>
  <w:style w:type="paragraph" w:customStyle="1" w:styleId="msolistparagraph0">
    <w:name w:val="msolistparagraph"/>
    <w:basedOn w:val="Normal"/>
    <w:qFormat/>
    <w:rsid w:val="00C96347"/>
    <w:pPr>
      <w:ind w:leftChars="400" w:left="400"/>
    </w:pPr>
    <w:rPr>
      <w:sz w:val="24"/>
      <w:szCs w:val="24"/>
      <w:lang w:val="en-US"/>
    </w:rPr>
  </w:style>
  <w:style w:type="paragraph" w:customStyle="1" w:styleId="no0">
    <w:name w:val="no"/>
    <w:basedOn w:val="Normal"/>
    <w:qFormat/>
    <w:rsid w:val="00C96347"/>
    <w:pPr>
      <w:ind w:left="1135" w:hanging="851"/>
    </w:pPr>
    <w:rPr>
      <w:lang w:val="en-US"/>
    </w:rPr>
  </w:style>
  <w:style w:type="paragraph" w:customStyle="1" w:styleId="talcharchar0">
    <w:name w:val="talcharchar"/>
    <w:basedOn w:val="Normal"/>
    <w:qFormat/>
    <w:rsid w:val="00C96347"/>
    <w:pPr>
      <w:spacing w:before="100" w:beforeAutospacing="1" w:after="100" w:afterAutospacing="1"/>
    </w:pPr>
    <w:rPr>
      <w:rFonts w:eastAsia="Calibri"/>
      <w:sz w:val="24"/>
      <w:szCs w:val="24"/>
    </w:rPr>
  </w:style>
  <w:style w:type="paragraph" w:customStyle="1" w:styleId="tal1">
    <w:name w:val="tal"/>
    <w:basedOn w:val="Normal"/>
    <w:qFormat/>
    <w:rsid w:val="00C96347"/>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C96347"/>
    <w:rPr>
      <w:rFonts w:ascii="Arial" w:hAnsi="Arial"/>
      <w:sz w:val="24"/>
      <w:lang w:val="en-GB" w:eastAsia="en-US" w:bidi="ar-SA"/>
    </w:rPr>
  </w:style>
  <w:style w:type="character" w:customStyle="1" w:styleId="CharChar15">
    <w:name w:val="Char Char15"/>
    <w:qFormat/>
    <w:rsid w:val="00C96347"/>
    <w:rPr>
      <w:rFonts w:ascii="Arial" w:hAnsi="Arial"/>
      <w:sz w:val="36"/>
      <w:lang w:val="en-GB" w:eastAsia="en-US" w:bidi="ar-SA"/>
    </w:rPr>
  </w:style>
  <w:style w:type="paragraph" w:customStyle="1" w:styleId="PLBold">
    <w:name w:val="PL Bold"/>
    <w:basedOn w:val="PL"/>
    <w:link w:val="PLBoldChar"/>
    <w:qFormat/>
    <w:rsid w:val="00C96347"/>
    <w:rPr>
      <w:rFonts w:eastAsia="MS Gothic"/>
      <w:b/>
      <w:bCs/>
      <w:lang w:val="en-GB" w:eastAsia="en-GB"/>
    </w:rPr>
  </w:style>
  <w:style w:type="character" w:customStyle="1" w:styleId="PLBoldChar">
    <w:name w:val="PL Bold Char"/>
    <w:link w:val="PLBold"/>
    <w:qFormat/>
    <w:rsid w:val="00C96347"/>
    <w:rPr>
      <w:rFonts w:ascii="Courier New" w:eastAsia="MS Gothic" w:hAnsi="Courier New"/>
      <w:b/>
      <w:bCs/>
      <w:noProof/>
      <w:sz w:val="16"/>
      <w:lang w:val="en-GB" w:eastAsia="en-GB"/>
    </w:rPr>
  </w:style>
  <w:style w:type="paragraph" w:customStyle="1" w:styleId="PLBold0">
    <w:name w:val="PL + Bold"/>
    <w:basedOn w:val="PL"/>
    <w:link w:val="PLBoldChar0"/>
    <w:qFormat/>
    <w:rsid w:val="00C96347"/>
    <w:rPr>
      <w:lang w:val="en-GB" w:eastAsia="en-GB"/>
    </w:rPr>
  </w:style>
  <w:style w:type="character" w:customStyle="1" w:styleId="PLBoldChar0">
    <w:name w:val="PL + Bold Char"/>
    <w:link w:val="PLBold0"/>
    <w:qFormat/>
    <w:rsid w:val="00C96347"/>
    <w:rPr>
      <w:rFonts w:ascii="Courier New" w:hAnsi="Courier New"/>
      <w:noProof/>
      <w:sz w:val="16"/>
      <w:lang w:val="en-GB" w:eastAsia="en-GB"/>
    </w:rPr>
  </w:style>
  <w:style w:type="character" w:customStyle="1" w:styleId="mediumtext1">
    <w:name w:val="medium_text1"/>
    <w:qFormat/>
    <w:rsid w:val="00C96347"/>
    <w:rPr>
      <w:sz w:val="18"/>
      <w:szCs w:val="18"/>
    </w:rPr>
  </w:style>
  <w:style w:type="character" w:customStyle="1" w:styleId="shorttext1">
    <w:name w:val="short_text1"/>
    <w:qFormat/>
    <w:rsid w:val="00C9634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C9634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C96347"/>
    <w:rPr>
      <w:rFonts w:ascii="Arial" w:hAnsi="Arial"/>
      <w:sz w:val="24"/>
      <w:szCs w:val="28"/>
      <w:lang w:val="en-GB" w:eastAsia="en-US"/>
    </w:rPr>
  </w:style>
  <w:style w:type="character" w:customStyle="1" w:styleId="CharChar18">
    <w:name w:val="Char Char18"/>
    <w:qFormat/>
    <w:rsid w:val="00C9634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C96347"/>
    <w:rPr>
      <w:rFonts w:eastAsia="MS Mincho"/>
      <w:sz w:val="32"/>
      <w:lang w:val="en-GB" w:eastAsia="en-US"/>
    </w:rPr>
  </w:style>
  <w:style w:type="paragraph" w:customStyle="1" w:styleId="Char13">
    <w:name w:val="Char1"/>
    <w:semiHidden/>
    <w:qFormat/>
    <w:rsid w:val="00C963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C9634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C9634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C96347"/>
    <w:rPr>
      <w:rFonts w:ascii="Arial" w:hAnsi="Arial"/>
      <w:sz w:val="24"/>
      <w:szCs w:val="28"/>
      <w:lang w:val="en-GB" w:eastAsia="en-GB" w:bidi="ar-SA"/>
    </w:rPr>
  </w:style>
  <w:style w:type="character" w:customStyle="1" w:styleId="Heading7Char2">
    <w:name w:val="Heading 7 Char2"/>
    <w:qFormat/>
    <w:rsid w:val="00C96347"/>
    <w:rPr>
      <w:rFonts w:ascii="Arial" w:hAnsi="Arial"/>
      <w:lang w:val="en-GB" w:eastAsia="en-GB" w:bidi="ar-SA"/>
    </w:rPr>
  </w:style>
  <w:style w:type="character" w:customStyle="1" w:styleId="Heading8Char2">
    <w:name w:val="Heading 8 Char2"/>
    <w:qFormat/>
    <w:rsid w:val="00C96347"/>
    <w:rPr>
      <w:rFonts w:ascii="Arial" w:hAnsi="Arial"/>
      <w:sz w:val="36"/>
      <w:lang w:val="en-GB" w:eastAsia="en-GB" w:bidi="ar-SA"/>
    </w:rPr>
  </w:style>
  <w:style w:type="character" w:customStyle="1" w:styleId="ListChar2">
    <w:name w:val="List Char2"/>
    <w:qFormat/>
    <w:rsid w:val="00C96347"/>
    <w:rPr>
      <w:lang w:val="en-GB" w:eastAsia="en-GB" w:bidi="ar-SA"/>
    </w:rPr>
  </w:style>
  <w:style w:type="character" w:customStyle="1" w:styleId="PlainTextChar2">
    <w:name w:val="Plain Text Char2"/>
    <w:qFormat/>
    <w:rsid w:val="00C96347"/>
    <w:rPr>
      <w:rFonts w:ascii="Courier New" w:hAnsi="Courier New"/>
      <w:lang w:val="nb-NO" w:eastAsia="en-US" w:bidi="ar-SA"/>
    </w:rPr>
  </w:style>
  <w:style w:type="character" w:customStyle="1" w:styleId="CommentTextChar2">
    <w:name w:val="Comment Text Char2"/>
    <w:semiHidden/>
    <w:qFormat/>
    <w:rsid w:val="00C96347"/>
    <w:rPr>
      <w:lang w:val="en-GB" w:eastAsia="en-US" w:bidi="ar-SA"/>
    </w:rPr>
  </w:style>
  <w:style w:type="character" w:customStyle="1" w:styleId="BodyText2Char2">
    <w:name w:val="Body Text 2 Char2"/>
    <w:qFormat/>
    <w:rsid w:val="00C96347"/>
    <w:rPr>
      <w:lang w:val="en-GB" w:eastAsia="ja-JP" w:bidi="ar-SA"/>
    </w:rPr>
  </w:style>
  <w:style w:type="character" w:customStyle="1" w:styleId="BodyText3Char2">
    <w:name w:val="Body Text 3 Char2"/>
    <w:qFormat/>
    <w:rsid w:val="00C9634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C96347"/>
    <w:rPr>
      <w:rFonts w:ascii="Arial" w:eastAsia="SimSun" w:hAnsi="Arial"/>
      <w:sz w:val="32"/>
      <w:lang w:val="en-GB" w:eastAsia="en-US" w:bidi="ar-SA"/>
    </w:rPr>
  </w:style>
  <w:style w:type="character" w:customStyle="1" w:styleId="BodyTextIndentChar2">
    <w:name w:val="Body Text Indent Char2"/>
    <w:qFormat/>
    <w:rsid w:val="00C96347"/>
    <w:rPr>
      <w:lang w:val="en-GB" w:eastAsia="en-US" w:bidi="ar-SA"/>
    </w:rPr>
  </w:style>
  <w:style w:type="character" w:customStyle="1" w:styleId="BodyTextIndent2Char2">
    <w:name w:val="Body Text Indent 2 Char2"/>
    <w:qFormat/>
    <w:rsid w:val="00C9634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C9634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C96347"/>
    <w:rPr>
      <w:rFonts w:ascii="Arial" w:hAnsi="Arial"/>
      <w:sz w:val="28"/>
      <w:lang w:val="en-GB" w:eastAsia="en-GB" w:bidi="ar-SA"/>
    </w:rPr>
  </w:style>
  <w:style w:type="character" w:customStyle="1" w:styleId="CarCar9">
    <w:name w:val="Car Car9"/>
    <w:qFormat/>
    <w:rsid w:val="00C96347"/>
    <w:rPr>
      <w:rFonts w:ascii="Arial" w:hAnsi="Arial"/>
      <w:lang w:val="en-GB" w:eastAsia="ja-JP" w:bidi="ar-SA"/>
    </w:rPr>
  </w:style>
  <w:style w:type="character" w:customStyle="1" w:styleId="Heading9Char1">
    <w:name w:val="Heading 9 Char1"/>
    <w:aliases w:val="Figure Heading Char,FH Char,Figure Heading Char1,FH Char1,标题 9 Char4"/>
    <w:qFormat/>
    <w:rsid w:val="00C96347"/>
    <w:rPr>
      <w:rFonts w:ascii="Arial" w:hAnsi="Arial"/>
      <w:sz w:val="36"/>
      <w:lang w:val="en-GB" w:eastAsia="en-GB" w:bidi="ar-SA"/>
    </w:rPr>
  </w:style>
  <w:style w:type="character" w:customStyle="1" w:styleId="FooterChar1">
    <w:name w:val="Footer Char1"/>
    <w:qFormat/>
    <w:rsid w:val="00C9634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9634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96347"/>
    <w:rPr>
      <w:rFonts w:ascii="Arial" w:hAnsi="Arial"/>
      <w:sz w:val="28"/>
      <w:lang w:val="en-GB" w:eastAsia="ja-JP" w:bidi="ar-SA"/>
    </w:rPr>
  </w:style>
  <w:style w:type="character" w:customStyle="1" w:styleId="Heading7Char1">
    <w:name w:val="Heading 7 Char1"/>
    <w:qFormat/>
    <w:rsid w:val="00C96347"/>
    <w:rPr>
      <w:rFonts w:ascii="Arial" w:hAnsi="Arial"/>
      <w:lang w:val="en-GB" w:eastAsia="ja-JP" w:bidi="ar-SA"/>
    </w:rPr>
  </w:style>
  <w:style w:type="character" w:customStyle="1" w:styleId="Heading8Char1">
    <w:name w:val="Heading 8 Char1"/>
    <w:qFormat/>
    <w:rsid w:val="00C96347"/>
    <w:rPr>
      <w:rFonts w:ascii="Arial" w:hAnsi="Arial"/>
      <w:sz w:val="36"/>
      <w:lang w:val="en-GB" w:eastAsia="ja-JP" w:bidi="ar-SA"/>
    </w:rPr>
  </w:style>
  <w:style w:type="character" w:customStyle="1" w:styleId="ListChar1">
    <w:name w:val="List Char1"/>
    <w:qFormat/>
    <w:rsid w:val="00C96347"/>
    <w:rPr>
      <w:lang w:val="en-GB" w:eastAsia="ja-JP" w:bidi="ar-SA"/>
    </w:rPr>
  </w:style>
  <w:style w:type="character" w:customStyle="1" w:styleId="PlainTextChar1">
    <w:name w:val="Plain Text Char1"/>
    <w:qFormat/>
    <w:rsid w:val="00C96347"/>
    <w:rPr>
      <w:rFonts w:ascii="Courier New" w:hAnsi="Courier New"/>
      <w:lang w:val="nb-NO" w:eastAsia="en-US" w:bidi="ar-SA"/>
    </w:rPr>
  </w:style>
  <w:style w:type="character" w:customStyle="1" w:styleId="CommentTextChar1">
    <w:name w:val="Comment Text Char1"/>
    <w:qFormat/>
    <w:rsid w:val="00C96347"/>
    <w:rPr>
      <w:lang w:val="en-GB" w:eastAsia="en-US" w:bidi="ar-SA"/>
    </w:rPr>
  </w:style>
  <w:style w:type="paragraph" w:customStyle="1" w:styleId="30mm">
    <w:name w:val="段落フォント + 左 :  30 mm"/>
    <w:aliases w:val="ぶら下げインデント :  2.81 字"/>
    <w:basedOn w:val="B20"/>
    <w:qFormat/>
    <w:rsid w:val="00C96347"/>
    <w:pPr>
      <w:ind w:left="1984" w:hanging="281"/>
    </w:pPr>
  </w:style>
  <w:style w:type="paragraph" w:customStyle="1" w:styleId="LD1">
    <w:name w:val="LD 1"/>
    <w:basedOn w:val="Normal"/>
    <w:qFormat/>
    <w:rsid w:val="00C96347"/>
    <w:pPr>
      <w:spacing w:before="60" w:after="60"/>
    </w:pPr>
    <w:rPr>
      <w:rFonts w:ascii="Courier New" w:hAnsi="Courier New"/>
    </w:rPr>
  </w:style>
  <w:style w:type="paragraph" w:customStyle="1" w:styleId="a7">
    <w:name w:val="標準番号"/>
    <w:basedOn w:val="Normal"/>
    <w:qFormat/>
    <w:rsid w:val="00C96347"/>
    <w:pPr>
      <w:widowControl w:val="0"/>
      <w:tabs>
        <w:tab w:val="num" w:pos="420"/>
      </w:tabs>
      <w:spacing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C96347"/>
    <w:rPr>
      <w:rFonts w:ascii="Arial" w:eastAsia="MS Mincho" w:hAnsi="Arial"/>
      <w:noProof/>
    </w:rPr>
  </w:style>
  <w:style w:type="paragraph" w:customStyle="1" w:styleId="H600">
    <w:name w:val="H6 + 左侧:  0 厘米"/>
    <w:aliases w:val="首行缩进:  0 厘H6米"/>
    <w:basedOn w:val="H6"/>
    <w:qFormat/>
    <w:rsid w:val="00C96347"/>
    <w:pPr>
      <w:ind w:left="0" w:firstLine="0"/>
    </w:pPr>
    <w:rPr>
      <w:lang w:eastAsia="zh-CN"/>
    </w:rPr>
  </w:style>
  <w:style w:type="paragraph" w:customStyle="1" w:styleId="23">
    <w:name w:val="列出段落2"/>
    <w:basedOn w:val="Normal"/>
    <w:qFormat/>
    <w:rsid w:val="00C96347"/>
    <w:pPr>
      <w:ind w:firstLineChars="200" w:firstLine="420"/>
    </w:pPr>
  </w:style>
  <w:style w:type="paragraph" w:customStyle="1" w:styleId="19">
    <w:name w:val="列出段落1"/>
    <w:basedOn w:val="Normal"/>
    <w:qFormat/>
    <w:rsid w:val="00C96347"/>
    <w:pPr>
      <w:ind w:firstLineChars="200" w:firstLine="420"/>
    </w:pPr>
  </w:style>
  <w:style w:type="paragraph" w:customStyle="1" w:styleId="CarCar5">
    <w:name w:val="Car Car5"/>
    <w:semiHidden/>
    <w:qFormat/>
    <w:rsid w:val="00C963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C96347"/>
    <w:rPr>
      <w:rFonts w:ascii="Courier New" w:eastAsia="Times New Roman" w:hAnsi="Courier New" w:cs="Courier New"/>
      <w:sz w:val="20"/>
      <w:szCs w:val="20"/>
    </w:rPr>
  </w:style>
  <w:style w:type="paragraph" w:customStyle="1" w:styleId="b31">
    <w:name w:val="b3"/>
    <w:basedOn w:val="Normal"/>
    <w:qFormat/>
    <w:rsid w:val="00C96347"/>
    <w:pPr>
      <w:ind w:left="1135" w:hanging="284"/>
    </w:pPr>
    <w:rPr>
      <w:rFonts w:ascii="Calibri" w:eastAsia="MS PGothic" w:hAnsi="Calibri" w:cs="Calibri"/>
      <w:sz w:val="22"/>
      <w:szCs w:val="22"/>
    </w:rPr>
  </w:style>
  <w:style w:type="paragraph" w:customStyle="1" w:styleId="b40">
    <w:name w:val="b4"/>
    <w:basedOn w:val="Normal"/>
    <w:qFormat/>
    <w:rsid w:val="00C96347"/>
    <w:pPr>
      <w:ind w:left="1418" w:hanging="284"/>
    </w:pPr>
    <w:rPr>
      <w:rFonts w:ascii="Calibri" w:eastAsia="MS PGothic" w:hAnsi="Calibri" w:cs="Calibri"/>
      <w:sz w:val="22"/>
      <w:szCs w:val="22"/>
    </w:rPr>
  </w:style>
  <w:style w:type="paragraph" w:customStyle="1" w:styleId="b21">
    <w:name w:val="b2"/>
    <w:basedOn w:val="Normal"/>
    <w:qFormat/>
    <w:rsid w:val="00C96347"/>
    <w:pPr>
      <w:ind w:left="851" w:hanging="284"/>
    </w:pPr>
    <w:rPr>
      <w:rFonts w:eastAsia="MS PGothic"/>
    </w:rPr>
  </w:style>
  <w:style w:type="character" w:customStyle="1" w:styleId="Absatz-Standardschriftart">
    <w:name w:val="Absatz-Standardschriftart"/>
    <w:qFormat/>
    <w:rsid w:val="00C96347"/>
  </w:style>
  <w:style w:type="character" w:customStyle="1" w:styleId="WW-Absatz-Standardschriftart">
    <w:name w:val="WW-Absatz-Standardschriftart"/>
    <w:qFormat/>
    <w:rsid w:val="00C96347"/>
  </w:style>
  <w:style w:type="character" w:customStyle="1" w:styleId="WW8Num1z0">
    <w:name w:val="WW8Num1z0"/>
    <w:qFormat/>
    <w:rsid w:val="00C96347"/>
    <w:rPr>
      <w:rFonts w:ascii="Symbol" w:hAnsi="Symbol"/>
    </w:rPr>
  </w:style>
  <w:style w:type="character" w:customStyle="1" w:styleId="WW8Num5z0">
    <w:name w:val="WW8Num5z0"/>
    <w:qFormat/>
    <w:rsid w:val="00C96347"/>
    <w:rPr>
      <w:rFonts w:ascii="Times New Roman" w:eastAsia="MS Mincho" w:hAnsi="Times New Roman" w:cs="Times New Roman"/>
    </w:rPr>
  </w:style>
  <w:style w:type="character" w:customStyle="1" w:styleId="WW8Num5z1">
    <w:name w:val="WW8Num5z1"/>
    <w:qFormat/>
    <w:rsid w:val="00C96347"/>
    <w:rPr>
      <w:rFonts w:ascii="Courier New" w:hAnsi="Courier New" w:cs="Courier New"/>
    </w:rPr>
  </w:style>
  <w:style w:type="character" w:customStyle="1" w:styleId="WW8Num5z2">
    <w:name w:val="WW8Num5z2"/>
    <w:qFormat/>
    <w:rsid w:val="00C96347"/>
    <w:rPr>
      <w:rFonts w:ascii="Wingdings" w:hAnsi="Wingdings"/>
    </w:rPr>
  </w:style>
  <w:style w:type="character" w:customStyle="1" w:styleId="WW8Num5z3">
    <w:name w:val="WW8Num5z3"/>
    <w:qFormat/>
    <w:rsid w:val="00C96347"/>
    <w:rPr>
      <w:rFonts w:ascii="Symbol" w:hAnsi="Symbol"/>
    </w:rPr>
  </w:style>
  <w:style w:type="character" w:customStyle="1" w:styleId="WW8Num6z0">
    <w:name w:val="WW8Num6z0"/>
    <w:qFormat/>
    <w:rsid w:val="00C96347"/>
    <w:rPr>
      <w:rFonts w:ascii="Arial" w:eastAsia="MS Mincho" w:hAnsi="Arial" w:cs="Arial"/>
    </w:rPr>
  </w:style>
  <w:style w:type="character" w:customStyle="1" w:styleId="WW8Num6z1">
    <w:name w:val="WW8Num6z1"/>
    <w:qFormat/>
    <w:rsid w:val="00C96347"/>
    <w:rPr>
      <w:rFonts w:ascii="Courier New" w:hAnsi="Courier New" w:cs="Courier New"/>
    </w:rPr>
  </w:style>
  <w:style w:type="character" w:customStyle="1" w:styleId="WW8Num6z2">
    <w:name w:val="WW8Num6z2"/>
    <w:qFormat/>
    <w:rsid w:val="00C96347"/>
    <w:rPr>
      <w:rFonts w:ascii="Wingdings" w:hAnsi="Wingdings"/>
    </w:rPr>
  </w:style>
  <w:style w:type="character" w:customStyle="1" w:styleId="WW8Num6z3">
    <w:name w:val="WW8Num6z3"/>
    <w:qFormat/>
    <w:rsid w:val="00C96347"/>
    <w:rPr>
      <w:rFonts w:ascii="Symbol" w:hAnsi="Symbol"/>
    </w:rPr>
  </w:style>
  <w:style w:type="character" w:customStyle="1" w:styleId="WW8Num9z0">
    <w:name w:val="WW8Num9z0"/>
    <w:qFormat/>
    <w:rsid w:val="00C96347"/>
    <w:rPr>
      <w:rFonts w:ascii="Times New Roman" w:eastAsia="MS Mincho" w:hAnsi="Times New Roman" w:cs="Times New Roman"/>
    </w:rPr>
  </w:style>
  <w:style w:type="character" w:customStyle="1" w:styleId="WW8Num9z1">
    <w:name w:val="WW8Num9z1"/>
    <w:qFormat/>
    <w:rsid w:val="00C96347"/>
    <w:rPr>
      <w:rFonts w:ascii="Courier New" w:hAnsi="Courier New" w:cs="Courier New"/>
    </w:rPr>
  </w:style>
  <w:style w:type="character" w:customStyle="1" w:styleId="WW8Num9z2">
    <w:name w:val="WW8Num9z2"/>
    <w:qFormat/>
    <w:rsid w:val="00C96347"/>
    <w:rPr>
      <w:rFonts w:ascii="Wingdings" w:hAnsi="Wingdings"/>
    </w:rPr>
  </w:style>
  <w:style w:type="character" w:customStyle="1" w:styleId="WW8Num9z3">
    <w:name w:val="WW8Num9z3"/>
    <w:qFormat/>
    <w:rsid w:val="00C96347"/>
    <w:rPr>
      <w:rFonts w:ascii="Symbol" w:hAnsi="Symbol"/>
    </w:rPr>
  </w:style>
  <w:style w:type="character" w:customStyle="1" w:styleId="WW8Num11z0">
    <w:name w:val="WW8Num11z0"/>
    <w:qFormat/>
    <w:rsid w:val="00C96347"/>
    <w:rPr>
      <w:rFonts w:ascii="Times New Roman" w:eastAsia="MS Mincho" w:hAnsi="Times New Roman" w:cs="Times New Roman"/>
    </w:rPr>
  </w:style>
  <w:style w:type="character" w:customStyle="1" w:styleId="WW8Num11z1">
    <w:name w:val="WW8Num11z1"/>
    <w:qFormat/>
    <w:rsid w:val="00C96347"/>
    <w:rPr>
      <w:rFonts w:ascii="Courier New" w:hAnsi="Courier New" w:cs="Courier New"/>
    </w:rPr>
  </w:style>
  <w:style w:type="character" w:customStyle="1" w:styleId="WW8Num11z2">
    <w:name w:val="WW8Num11z2"/>
    <w:qFormat/>
    <w:rsid w:val="00C96347"/>
    <w:rPr>
      <w:rFonts w:ascii="Wingdings" w:hAnsi="Wingdings"/>
    </w:rPr>
  </w:style>
  <w:style w:type="character" w:customStyle="1" w:styleId="WW8Num11z3">
    <w:name w:val="WW8Num11z3"/>
    <w:qFormat/>
    <w:rsid w:val="00C96347"/>
    <w:rPr>
      <w:rFonts w:ascii="Symbol" w:hAnsi="Symbol"/>
    </w:rPr>
  </w:style>
  <w:style w:type="character" w:customStyle="1" w:styleId="WW8Num15z0">
    <w:name w:val="WW8Num15z0"/>
    <w:qFormat/>
    <w:rsid w:val="00C96347"/>
    <w:rPr>
      <w:rFonts w:ascii="Times New Roman" w:eastAsia="Times New Roman" w:hAnsi="Times New Roman" w:cs="Times New Roman"/>
    </w:rPr>
  </w:style>
  <w:style w:type="character" w:customStyle="1" w:styleId="WW8Num15z1">
    <w:name w:val="WW8Num15z1"/>
    <w:qFormat/>
    <w:rsid w:val="00C96347"/>
    <w:rPr>
      <w:rFonts w:ascii="Courier New" w:hAnsi="Courier New" w:cs="Courier New"/>
    </w:rPr>
  </w:style>
  <w:style w:type="character" w:customStyle="1" w:styleId="WW8Num15z2">
    <w:name w:val="WW8Num15z2"/>
    <w:qFormat/>
    <w:rsid w:val="00C96347"/>
    <w:rPr>
      <w:rFonts w:ascii="Wingdings" w:hAnsi="Wingdings"/>
    </w:rPr>
  </w:style>
  <w:style w:type="character" w:customStyle="1" w:styleId="WW8Num15z3">
    <w:name w:val="WW8Num15z3"/>
    <w:qFormat/>
    <w:rsid w:val="00C96347"/>
    <w:rPr>
      <w:rFonts w:ascii="Symbol" w:hAnsi="Symbol"/>
    </w:rPr>
  </w:style>
  <w:style w:type="character" w:customStyle="1" w:styleId="WW8Num16z0">
    <w:name w:val="WW8Num16z0"/>
    <w:qFormat/>
    <w:rsid w:val="00C96347"/>
    <w:rPr>
      <w:rFonts w:ascii="Times New Roman" w:eastAsia="MS Mincho" w:hAnsi="Times New Roman" w:cs="Times New Roman"/>
    </w:rPr>
  </w:style>
  <w:style w:type="character" w:customStyle="1" w:styleId="WW8Num16z1">
    <w:name w:val="WW8Num16z1"/>
    <w:qFormat/>
    <w:rsid w:val="00C96347"/>
    <w:rPr>
      <w:rFonts w:ascii="Courier New" w:hAnsi="Courier New" w:cs="Courier New"/>
    </w:rPr>
  </w:style>
  <w:style w:type="character" w:customStyle="1" w:styleId="WW8Num16z2">
    <w:name w:val="WW8Num16z2"/>
    <w:qFormat/>
    <w:rsid w:val="00C96347"/>
    <w:rPr>
      <w:rFonts w:ascii="Wingdings" w:hAnsi="Wingdings"/>
    </w:rPr>
  </w:style>
  <w:style w:type="character" w:customStyle="1" w:styleId="WW8Num16z3">
    <w:name w:val="WW8Num16z3"/>
    <w:qFormat/>
    <w:rsid w:val="00C96347"/>
    <w:rPr>
      <w:rFonts w:ascii="Symbol" w:hAnsi="Symbol"/>
    </w:rPr>
  </w:style>
  <w:style w:type="character" w:customStyle="1" w:styleId="WW8Num18z0">
    <w:name w:val="WW8Num18z0"/>
    <w:qFormat/>
    <w:rsid w:val="00C96347"/>
    <w:rPr>
      <w:rFonts w:ascii="Times New Roman" w:eastAsia="Times New Roman" w:hAnsi="Times New Roman" w:cs="Times New Roman"/>
    </w:rPr>
  </w:style>
  <w:style w:type="character" w:customStyle="1" w:styleId="WW8Num18z1">
    <w:name w:val="WW8Num18z1"/>
    <w:qFormat/>
    <w:rsid w:val="00C96347"/>
    <w:rPr>
      <w:rFonts w:ascii="Courier New" w:hAnsi="Courier New" w:cs="Courier New"/>
    </w:rPr>
  </w:style>
  <w:style w:type="character" w:customStyle="1" w:styleId="WW8Num18z2">
    <w:name w:val="WW8Num18z2"/>
    <w:qFormat/>
    <w:rsid w:val="00C96347"/>
    <w:rPr>
      <w:rFonts w:ascii="Wingdings" w:hAnsi="Wingdings"/>
    </w:rPr>
  </w:style>
  <w:style w:type="character" w:customStyle="1" w:styleId="WW8Num18z3">
    <w:name w:val="WW8Num18z3"/>
    <w:qFormat/>
    <w:rsid w:val="00C96347"/>
    <w:rPr>
      <w:rFonts w:ascii="Symbol" w:hAnsi="Symbol"/>
    </w:rPr>
  </w:style>
  <w:style w:type="character" w:customStyle="1" w:styleId="WW8Num19z0">
    <w:name w:val="WW8Num19z0"/>
    <w:qFormat/>
    <w:rsid w:val="00C96347"/>
    <w:rPr>
      <w:rFonts w:ascii="Times New Roman" w:eastAsia="MS Mincho" w:hAnsi="Times New Roman" w:cs="Times New Roman"/>
    </w:rPr>
  </w:style>
  <w:style w:type="character" w:customStyle="1" w:styleId="WW8Num19z1">
    <w:name w:val="WW8Num19z1"/>
    <w:qFormat/>
    <w:rsid w:val="00C96347"/>
    <w:rPr>
      <w:rFonts w:ascii="Wingdings" w:hAnsi="Wingdings"/>
    </w:rPr>
  </w:style>
  <w:style w:type="character" w:customStyle="1" w:styleId="WW8Num25z0">
    <w:name w:val="WW8Num25z0"/>
    <w:qFormat/>
    <w:rsid w:val="00C96347"/>
    <w:rPr>
      <w:rFonts w:ascii="Arial" w:eastAsia="SimSun" w:hAnsi="Arial" w:cs="Arial"/>
    </w:rPr>
  </w:style>
  <w:style w:type="character" w:customStyle="1" w:styleId="WW8Num25z1">
    <w:name w:val="WW8Num25z1"/>
    <w:qFormat/>
    <w:rsid w:val="00C96347"/>
    <w:rPr>
      <w:rFonts w:ascii="Wingdings" w:hAnsi="Wingdings"/>
    </w:rPr>
  </w:style>
  <w:style w:type="character" w:customStyle="1" w:styleId="WW8Num28z0">
    <w:name w:val="WW8Num28z0"/>
    <w:qFormat/>
    <w:rsid w:val="00C96347"/>
    <w:rPr>
      <w:rFonts w:ascii="Times New Roman" w:eastAsia="MS Mincho" w:hAnsi="Times New Roman" w:cs="Times New Roman"/>
    </w:rPr>
  </w:style>
  <w:style w:type="character" w:customStyle="1" w:styleId="WW8Num28z1">
    <w:name w:val="WW8Num28z1"/>
    <w:qFormat/>
    <w:rsid w:val="00C96347"/>
    <w:rPr>
      <w:rFonts w:ascii="Courier New" w:hAnsi="Courier New" w:cs="Courier New"/>
    </w:rPr>
  </w:style>
  <w:style w:type="character" w:customStyle="1" w:styleId="WW8Num28z2">
    <w:name w:val="WW8Num28z2"/>
    <w:qFormat/>
    <w:rsid w:val="00C96347"/>
    <w:rPr>
      <w:rFonts w:ascii="Wingdings" w:hAnsi="Wingdings"/>
    </w:rPr>
  </w:style>
  <w:style w:type="character" w:customStyle="1" w:styleId="WW8Num28z3">
    <w:name w:val="WW8Num28z3"/>
    <w:qFormat/>
    <w:rsid w:val="00C96347"/>
    <w:rPr>
      <w:rFonts w:ascii="Symbol" w:hAnsi="Symbol"/>
    </w:rPr>
  </w:style>
  <w:style w:type="character" w:customStyle="1" w:styleId="WW8Num32z0">
    <w:name w:val="WW8Num32z0"/>
    <w:qFormat/>
    <w:rsid w:val="00C96347"/>
    <w:rPr>
      <w:rFonts w:ascii="Times New Roman" w:eastAsia="Times New Roman" w:hAnsi="Times New Roman" w:cs="Times New Roman"/>
    </w:rPr>
  </w:style>
  <w:style w:type="character" w:customStyle="1" w:styleId="WW8Num32z1">
    <w:name w:val="WW8Num32z1"/>
    <w:qFormat/>
    <w:rsid w:val="00C96347"/>
    <w:rPr>
      <w:rFonts w:ascii="Courier New" w:hAnsi="Courier New" w:cs="Courier New"/>
    </w:rPr>
  </w:style>
  <w:style w:type="character" w:customStyle="1" w:styleId="WW8Num32z2">
    <w:name w:val="WW8Num32z2"/>
    <w:qFormat/>
    <w:rsid w:val="00C96347"/>
    <w:rPr>
      <w:rFonts w:ascii="Wingdings" w:hAnsi="Wingdings"/>
    </w:rPr>
  </w:style>
  <w:style w:type="character" w:customStyle="1" w:styleId="WW8Num32z3">
    <w:name w:val="WW8Num32z3"/>
    <w:qFormat/>
    <w:rsid w:val="00C96347"/>
    <w:rPr>
      <w:rFonts w:ascii="Symbol" w:hAnsi="Symbol"/>
    </w:rPr>
  </w:style>
  <w:style w:type="character" w:customStyle="1" w:styleId="WW8Num34z0">
    <w:name w:val="WW8Num34z0"/>
    <w:qFormat/>
    <w:rsid w:val="00C96347"/>
    <w:rPr>
      <w:rFonts w:ascii="Times New Roman" w:eastAsia="SimSun" w:hAnsi="Times New Roman" w:cs="Times New Roman"/>
    </w:rPr>
  </w:style>
  <w:style w:type="character" w:customStyle="1" w:styleId="WW8Num34z1">
    <w:name w:val="WW8Num34z1"/>
    <w:qFormat/>
    <w:rsid w:val="00C96347"/>
    <w:rPr>
      <w:rFonts w:ascii="Wingdings" w:hAnsi="Wingdings"/>
    </w:rPr>
  </w:style>
  <w:style w:type="character" w:customStyle="1" w:styleId="WW8Num35z0">
    <w:name w:val="WW8Num35z0"/>
    <w:qFormat/>
    <w:rsid w:val="00C96347"/>
    <w:rPr>
      <w:rFonts w:ascii="Times New Roman" w:eastAsia="SimSun" w:hAnsi="Times New Roman" w:cs="Times New Roman"/>
    </w:rPr>
  </w:style>
  <w:style w:type="character" w:customStyle="1" w:styleId="WW8Num35z1">
    <w:name w:val="WW8Num35z1"/>
    <w:qFormat/>
    <w:rsid w:val="00C96347"/>
    <w:rPr>
      <w:rFonts w:ascii="Wingdings" w:hAnsi="Wingdings"/>
    </w:rPr>
  </w:style>
  <w:style w:type="character" w:customStyle="1" w:styleId="WW8Num36z0">
    <w:name w:val="WW8Num36z0"/>
    <w:qFormat/>
    <w:rsid w:val="00C96347"/>
    <w:rPr>
      <w:rFonts w:ascii="Times New Roman" w:eastAsia="SimSun" w:hAnsi="Times New Roman" w:cs="Times New Roman"/>
    </w:rPr>
  </w:style>
  <w:style w:type="character" w:customStyle="1" w:styleId="WW8Num36z1">
    <w:name w:val="WW8Num36z1"/>
    <w:qFormat/>
    <w:rsid w:val="00C96347"/>
    <w:rPr>
      <w:rFonts w:ascii="Wingdings" w:hAnsi="Wingdings"/>
    </w:rPr>
  </w:style>
  <w:style w:type="character" w:customStyle="1" w:styleId="WW8Num39z0">
    <w:name w:val="WW8Num39z0"/>
    <w:qFormat/>
    <w:rsid w:val="00C96347"/>
    <w:rPr>
      <w:rFonts w:ascii="Times New Roman" w:eastAsia="SimSun" w:hAnsi="Times New Roman" w:cs="Times New Roman"/>
    </w:rPr>
  </w:style>
  <w:style w:type="character" w:customStyle="1" w:styleId="WW8Num39z1">
    <w:name w:val="WW8Num39z1"/>
    <w:qFormat/>
    <w:rsid w:val="00C96347"/>
    <w:rPr>
      <w:rFonts w:ascii="Wingdings" w:hAnsi="Wingdings"/>
    </w:rPr>
  </w:style>
  <w:style w:type="character" w:customStyle="1" w:styleId="WW8NumSt1z0">
    <w:name w:val="WW8NumSt1z0"/>
    <w:qFormat/>
    <w:rsid w:val="00C96347"/>
    <w:rPr>
      <w:rFonts w:ascii="Symbol" w:hAnsi="Symbol"/>
    </w:rPr>
  </w:style>
  <w:style w:type="character" w:customStyle="1" w:styleId="WW8NumSt18z0">
    <w:name w:val="WW8NumSt18z0"/>
    <w:qFormat/>
    <w:rsid w:val="00C96347"/>
    <w:rPr>
      <w:rFonts w:ascii="Geneva" w:hAnsi="Geneva"/>
    </w:rPr>
  </w:style>
  <w:style w:type="character" w:customStyle="1" w:styleId="a8">
    <w:name w:val="段落フォント"/>
    <w:qFormat/>
    <w:rsid w:val="00C96347"/>
  </w:style>
  <w:style w:type="character" w:customStyle="1" w:styleId="a9">
    <w:name w:val="脚注番号"/>
    <w:qFormat/>
    <w:rsid w:val="00C96347"/>
    <w:rPr>
      <w:b/>
      <w:position w:val="3"/>
      <w:sz w:val="16"/>
    </w:rPr>
  </w:style>
  <w:style w:type="character" w:customStyle="1" w:styleId="aa">
    <w:name w:val="コメント参照"/>
    <w:qFormat/>
    <w:rsid w:val="00C96347"/>
    <w:rPr>
      <w:sz w:val="16"/>
    </w:rPr>
  </w:style>
  <w:style w:type="character" w:customStyle="1" w:styleId="H1">
    <w:name w:val="H1 (文字)"/>
    <w:qFormat/>
    <w:rsid w:val="00C96347"/>
    <w:rPr>
      <w:rFonts w:ascii="Arial" w:eastAsia="MS Mincho" w:hAnsi="Arial"/>
      <w:sz w:val="36"/>
      <w:lang w:val="en-GB" w:eastAsia="ar-SA" w:bidi="ar-SA"/>
    </w:rPr>
  </w:style>
  <w:style w:type="character" w:customStyle="1" w:styleId="Head2A">
    <w:name w:val="Head2A (文字)"/>
    <w:qFormat/>
    <w:rsid w:val="00C96347"/>
    <w:rPr>
      <w:rFonts w:ascii="Arial" w:eastAsia="MS Mincho" w:hAnsi="Arial"/>
      <w:sz w:val="32"/>
      <w:lang w:val="en-GB" w:eastAsia="ar-SA" w:bidi="ar-SA"/>
    </w:rPr>
  </w:style>
  <w:style w:type="character" w:customStyle="1" w:styleId="Underrubrik2">
    <w:name w:val="Underrubrik2 (文字)"/>
    <w:qFormat/>
    <w:rsid w:val="00C96347"/>
    <w:rPr>
      <w:rFonts w:ascii="Arial" w:eastAsia="MS Mincho" w:hAnsi="Arial"/>
      <w:sz w:val="28"/>
      <w:lang w:val="en-GB" w:eastAsia="ar-SA" w:bidi="ar-SA"/>
    </w:rPr>
  </w:style>
  <w:style w:type="character" w:customStyle="1" w:styleId="h4">
    <w:name w:val="h4 (文字)"/>
    <w:qFormat/>
    <w:rsid w:val="00C96347"/>
    <w:rPr>
      <w:rFonts w:ascii="Arial" w:eastAsia="MS Mincho" w:hAnsi="Arial" w:cs="Arial"/>
      <w:color w:val="0000FF"/>
      <w:kern w:val="2"/>
      <w:sz w:val="24"/>
      <w:szCs w:val="28"/>
      <w:lang w:val="en-GB" w:eastAsia="ar-SA" w:bidi="ar-SA"/>
    </w:rPr>
  </w:style>
  <w:style w:type="character" w:customStyle="1" w:styleId="M5">
    <w:name w:val="M5 (文字)"/>
    <w:qFormat/>
    <w:rsid w:val="00C96347"/>
    <w:rPr>
      <w:rFonts w:ascii="Arial" w:eastAsia="MS Mincho" w:hAnsi="Arial"/>
      <w:sz w:val="22"/>
      <w:lang w:val="en-GB" w:eastAsia="ar-SA" w:bidi="ar-SA"/>
    </w:rPr>
  </w:style>
  <w:style w:type="character" w:customStyle="1" w:styleId="T1">
    <w:name w:val="T1 (文字)"/>
    <w:qFormat/>
    <w:rsid w:val="00C96347"/>
    <w:rPr>
      <w:rFonts w:ascii="Arial" w:eastAsia="MS Mincho" w:hAnsi="Arial"/>
      <w:lang w:val="en-GB" w:eastAsia="ar-SA" w:bidi="ar-SA"/>
    </w:rPr>
  </w:style>
  <w:style w:type="character" w:customStyle="1" w:styleId="8">
    <w:name w:val="(文字) (文字)8"/>
    <w:qFormat/>
    <w:rsid w:val="00C96347"/>
    <w:rPr>
      <w:rFonts w:ascii="Arial" w:eastAsia="MS Mincho" w:hAnsi="Arial"/>
      <w:lang w:val="en-GB" w:eastAsia="ar-SA" w:bidi="ar-SA"/>
    </w:rPr>
  </w:style>
  <w:style w:type="character" w:customStyle="1" w:styleId="70">
    <w:name w:val="(文字) (文字)7"/>
    <w:qFormat/>
    <w:rsid w:val="00C96347"/>
    <w:rPr>
      <w:rFonts w:ascii="Arial" w:eastAsia="MS Mincho" w:hAnsi="Arial"/>
      <w:sz w:val="36"/>
      <w:lang w:val="en-GB" w:eastAsia="ar-SA" w:bidi="ar-SA"/>
    </w:rPr>
  </w:style>
  <w:style w:type="character" w:customStyle="1" w:styleId="headerodd">
    <w:name w:val="header odd (文字)"/>
    <w:qFormat/>
    <w:rsid w:val="00C96347"/>
    <w:rPr>
      <w:rFonts w:ascii="Arial" w:eastAsia="MS Mincho" w:hAnsi="Arial"/>
      <w:b/>
      <w:sz w:val="18"/>
      <w:lang w:val="en-GB" w:eastAsia="ar-SA" w:bidi="ar-SA"/>
    </w:rPr>
  </w:style>
  <w:style w:type="character" w:customStyle="1" w:styleId="footnotetext1">
    <w:name w:val="footnote text1 (文字)"/>
    <w:qFormat/>
    <w:rsid w:val="00C96347"/>
    <w:rPr>
      <w:rFonts w:eastAsia="MS Mincho"/>
      <w:sz w:val="16"/>
      <w:lang w:val="en-GB" w:eastAsia="ar-SA" w:bidi="ar-SA"/>
    </w:rPr>
  </w:style>
  <w:style w:type="character" w:customStyle="1" w:styleId="61">
    <w:name w:val="(文字) (文字)6"/>
    <w:qFormat/>
    <w:rsid w:val="00C96347"/>
    <w:rPr>
      <w:rFonts w:eastAsia="MS Mincho"/>
      <w:lang w:val="en-GB" w:eastAsia="ar-SA" w:bidi="ar-SA"/>
    </w:rPr>
  </w:style>
  <w:style w:type="character" w:customStyle="1" w:styleId="cap">
    <w:name w:val="cap (文字)"/>
    <w:qFormat/>
    <w:rsid w:val="00C96347"/>
    <w:rPr>
      <w:rFonts w:eastAsia="MS Mincho"/>
      <w:b/>
      <w:lang w:val="en-GB" w:eastAsia="ar-SA" w:bidi="ar-SA"/>
    </w:rPr>
  </w:style>
  <w:style w:type="character" w:customStyle="1" w:styleId="5">
    <w:name w:val="(文字) (文字)5"/>
    <w:qFormat/>
    <w:rsid w:val="00C96347"/>
    <w:rPr>
      <w:rFonts w:ascii="Courier New" w:eastAsia="MS Mincho" w:hAnsi="Courier New"/>
      <w:lang w:val="nb-NO" w:eastAsia="ar-SA" w:bidi="ar-SA"/>
    </w:rPr>
  </w:style>
  <w:style w:type="character" w:customStyle="1" w:styleId="bt">
    <w:name w:val="bt (文字)"/>
    <w:qFormat/>
    <w:rsid w:val="00C96347"/>
    <w:rPr>
      <w:rFonts w:eastAsia="MS Mincho"/>
      <w:lang w:val="en-GB" w:eastAsia="ar-SA" w:bidi="ar-SA"/>
    </w:rPr>
  </w:style>
  <w:style w:type="character" w:customStyle="1" w:styleId="ab">
    <w:name w:val="番号付け記号"/>
    <w:qFormat/>
    <w:rsid w:val="00C96347"/>
  </w:style>
  <w:style w:type="paragraph" w:customStyle="1" w:styleId="ac">
    <w:name w:val="見出し"/>
    <w:basedOn w:val="Normal"/>
    <w:next w:val="BodyText"/>
    <w:qFormat/>
    <w:rsid w:val="00C96347"/>
    <w:pPr>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C96347"/>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C96347"/>
    <w:pPr>
      <w:suppressLineNumbers/>
      <w:suppressAutoHyphens/>
    </w:pPr>
    <w:rPr>
      <w:rFonts w:eastAsia="MS Mincho" w:cs="Mangal"/>
      <w:lang w:eastAsia="ar-SA"/>
    </w:rPr>
  </w:style>
  <w:style w:type="paragraph" w:customStyle="1" w:styleId="af">
    <w:name w:val="段落番号"/>
    <w:basedOn w:val="List"/>
    <w:qFormat/>
    <w:rsid w:val="00C96347"/>
    <w:pPr>
      <w:tabs>
        <w:tab w:val="num" w:pos="644"/>
      </w:tabs>
      <w:suppressAutoHyphens/>
      <w:ind w:left="644" w:hanging="360"/>
    </w:pPr>
    <w:rPr>
      <w:rFonts w:cs="CG Times (WN)"/>
      <w:lang w:eastAsia="ar-SA"/>
    </w:rPr>
  </w:style>
  <w:style w:type="paragraph" w:customStyle="1" w:styleId="25">
    <w:name w:val="段落番号 2"/>
    <w:basedOn w:val="af"/>
    <w:qFormat/>
    <w:rsid w:val="00C96347"/>
    <w:pPr>
      <w:ind w:left="851" w:hanging="284"/>
    </w:pPr>
  </w:style>
  <w:style w:type="paragraph" w:customStyle="1" w:styleId="af0">
    <w:name w:val="箇条書き"/>
    <w:basedOn w:val="List"/>
    <w:qFormat/>
    <w:rsid w:val="00C96347"/>
    <w:pPr>
      <w:tabs>
        <w:tab w:val="num" w:pos="644"/>
      </w:tabs>
      <w:suppressAutoHyphens/>
      <w:ind w:left="644" w:hanging="360"/>
    </w:pPr>
    <w:rPr>
      <w:rFonts w:cs="CG Times (WN)"/>
      <w:lang w:eastAsia="ar-SA"/>
    </w:rPr>
  </w:style>
  <w:style w:type="paragraph" w:customStyle="1" w:styleId="26">
    <w:name w:val="箇条書き 2"/>
    <w:basedOn w:val="af0"/>
    <w:qFormat/>
    <w:rsid w:val="00C96347"/>
    <w:pPr>
      <w:tabs>
        <w:tab w:val="clear" w:pos="644"/>
        <w:tab w:val="num" w:pos="1494"/>
      </w:tabs>
      <w:ind w:left="851" w:hanging="284"/>
    </w:pPr>
  </w:style>
  <w:style w:type="paragraph" w:customStyle="1" w:styleId="32">
    <w:name w:val="箇条書き 3"/>
    <w:basedOn w:val="26"/>
    <w:qFormat/>
    <w:rsid w:val="00C96347"/>
    <w:pPr>
      <w:ind w:left="1135"/>
    </w:pPr>
  </w:style>
  <w:style w:type="paragraph" w:customStyle="1" w:styleId="27">
    <w:name w:val="一覧 2"/>
    <w:basedOn w:val="List"/>
    <w:qFormat/>
    <w:rsid w:val="00C96347"/>
    <w:pPr>
      <w:suppressAutoHyphens/>
      <w:ind w:left="851"/>
    </w:pPr>
    <w:rPr>
      <w:rFonts w:cs="CG Times (WN)"/>
      <w:lang w:eastAsia="ar-SA"/>
    </w:rPr>
  </w:style>
  <w:style w:type="paragraph" w:customStyle="1" w:styleId="33">
    <w:name w:val="一覧 3"/>
    <w:basedOn w:val="27"/>
    <w:qFormat/>
    <w:rsid w:val="00C96347"/>
    <w:pPr>
      <w:ind w:left="1135"/>
    </w:pPr>
  </w:style>
  <w:style w:type="paragraph" w:customStyle="1" w:styleId="41">
    <w:name w:val="一覧 4"/>
    <w:basedOn w:val="33"/>
    <w:qFormat/>
    <w:rsid w:val="00C96347"/>
    <w:pPr>
      <w:ind w:left="1418"/>
    </w:pPr>
  </w:style>
  <w:style w:type="paragraph" w:customStyle="1" w:styleId="50">
    <w:name w:val="一覧 5"/>
    <w:basedOn w:val="41"/>
    <w:qFormat/>
    <w:rsid w:val="00C96347"/>
    <w:pPr>
      <w:ind w:left="1702"/>
    </w:pPr>
  </w:style>
  <w:style w:type="paragraph" w:customStyle="1" w:styleId="42">
    <w:name w:val="箇条書き 4"/>
    <w:basedOn w:val="32"/>
    <w:qFormat/>
    <w:rsid w:val="00C96347"/>
    <w:pPr>
      <w:ind w:left="1418"/>
    </w:pPr>
  </w:style>
  <w:style w:type="paragraph" w:customStyle="1" w:styleId="51">
    <w:name w:val="箇条書き 5"/>
    <w:basedOn w:val="42"/>
    <w:qFormat/>
    <w:rsid w:val="00C96347"/>
    <w:pPr>
      <w:ind w:left="1702"/>
    </w:pPr>
  </w:style>
  <w:style w:type="paragraph" w:customStyle="1" w:styleId="af1">
    <w:name w:val="コメント文字列"/>
    <w:basedOn w:val="Normal"/>
    <w:qFormat/>
    <w:rsid w:val="00C96347"/>
    <w:pPr>
      <w:suppressAutoHyphens/>
    </w:pPr>
    <w:rPr>
      <w:rFonts w:eastAsia="MS Mincho" w:cs="CG Times (WN)"/>
      <w:lang w:eastAsia="ar-SA"/>
    </w:rPr>
  </w:style>
  <w:style w:type="paragraph" w:customStyle="1" w:styleId="af2">
    <w:name w:val="コメント内容"/>
    <w:basedOn w:val="af1"/>
    <w:next w:val="af1"/>
    <w:qFormat/>
    <w:rsid w:val="00C96347"/>
    <w:rPr>
      <w:b/>
      <w:bCs/>
    </w:rPr>
  </w:style>
  <w:style w:type="paragraph" w:customStyle="1" w:styleId="af3">
    <w:name w:val="見出しマップ"/>
    <w:basedOn w:val="Normal"/>
    <w:qFormat/>
    <w:rsid w:val="00C9634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C96347"/>
    <w:pPr>
      <w:suppressAutoHyphens/>
      <w:spacing w:before="120" w:after="120"/>
    </w:pPr>
    <w:rPr>
      <w:rFonts w:eastAsia="MS Mincho" w:cs="CG Times (WN)"/>
      <w:b/>
      <w:lang w:eastAsia="ar-SA"/>
    </w:rPr>
  </w:style>
  <w:style w:type="paragraph" w:customStyle="1" w:styleId="af4">
    <w:name w:val="書式なし"/>
    <w:basedOn w:val="Normal"/>
    <w:qFormat/>
    <w:rsid w:val="00C96347"/>
    <w:pPr>
      <w:suppressAutoHyphens/>
    </w:pPr>
    <w:rPr>
      <w:rFonts w:ascii="Courier New" w:eastAsia="MS Mincho" w:hAnsi="Courier New" w:cs="CG Times (WN)"/>
      <w:lang w:val="nb-NO" w:eastAsia="ar-SA"/>
    </w:rPr>
  </w:style>
  <w:style w:type="paragraph" w:customStyle="1" w:styleId="28">
    <w:name w:val="本文 2"/>
    <w:basedOn w:val="Normal"/>
    <w:qFormat/>
    <w:rsid w:val="00C96347"/>
    <w:pPr>
      <w:suppressAutoHyphens/>
      <w:spacing w:after="120"/>
    </w:pPr>
    <w:rPr>
      <w:rFonts w:eastAsia="MS Mincho" w:cs="CG Times (WN)"/>
      <w:lang w:eastAsia="ar-SA"/>
    </w:rPr>
  </w:style>
  <w:style w:type="paragraph" w:customStyle="1" w:styleId="35">
    <w:name w:val="本文 3"/>
    <w:basedOn w:val="Normal"/>
    <w:qFormat/>
    <w:rsid w:val="00C96347"/>
    <w:pPr>
      <w:suppressAutoHyphens/>
      <w:spacing w:after="120"/>
    </w:pPr>
    <w:rPr>
      <w:rFonts w:eastAsia="MS Mincho" w:cs="CG Times (WN)"/>
      <w:lang w:eastAsia="ar-SA"/>
    </w:rPr>
  </w:style>
  <w:style w:type="paragraph" w:customStyle="1" w:styleId="Web">
    <w:name w:val="標準 (Web)"/>
    <w:basedOn w:val="Normal"/>
    <w:qFormat/>
    <w:rsid w:val="00C96347"/>
    <w:pPr>
      <w:suppressAutoHyphens/>
      <w:spacing w:before="100" w:after="100"/>
    </w:pPr>
    <w:rPr>
      <w:rFonts w:eastAsia="Arial Unicode MS" w:cs="CG Times (WN)"/>
      <w:sz w:val="24"/>
      <w:szCs w:val="24"/>
    </w:rPr>
  </w:style>
  <w:style w:type="paragraph" w:customStyle="1" w:styleId="29">
    <w:name w:val="本文インデント 2"/>
    <w:basedOn w:val="Normal"/>
    <w:qFormat/>
    <w:rsid w:val="00C96347"/>
    <w:pPr>
      <w:suppressAutoHyphens/>
      <w:ind w:left="567"/>
    </w:pPr>
    <w:rPr>
      <w:rFonts w:ascii="Arial" w:eastAsia="MS Mincho" w:hAnsi="Arial" w:cs="Arial"/>
      <w:lang w:eastAsia="ar-SA"/>
    </w:rPr>
  </w:style>
  <w:style w:type="paragraph" w:customStyle="1" w:styleId="af5">
    <w:name w:val="標準インデント"/>
    <w:basedOn w:val="Normal"/>
    <w:qFormat/>
    <w:rsid w:val="00C96347"/>
    <w:pPr>
      <w:suppressAutoHyphens/>
      <w:ind w:left="708"/>
    </w:pPr>
    <w:rPr>
      <w:rFonts w:eastAsia="MS Mincho" w:cs="CG Times (WN)"/>
      <w:lang w:eastAsia="ar-SA"/>
    </w:rPr>
  </w:style>
  <w:style w:type="paragraph" w:customStyle="1" w:styleId="af6">
    <w:name w:val="記"/>
    <w:basedOn w:val="Normal"/>
    <w:next w:val="Normal"/>
    <w:qFormat/>
    <w:rsid w:val="00C96347"/>
    <w:pPr>
      <w:suppressAutoHyphens/>
    </w:pPr>
    <w:rPr>
      <w:rFonts w:eastAsia="MS Mincho" w:cs="CG Times (WN)"/>
      <w:lang w:eastAsia="ar-SA"/>
    </w:rPr>
  </w:style>
  <w:style w:type="paragraph" w:customStyle="1" w:styleId="HTML">
    <w:name w:val="HTML 書式付き"/>
    <w:basedOn w:val="Normal"/>
    <w:qFormat/>
    <w:rsid w:val="00C96347"/>
    <w:pPr>
      <w:suppressAutoHyphens/>
    </w:pPr>
    <w:rPr>
      <w:rFonts w:ascii="Courier New" w:eastAsia="MS Mincho" w:hAnsi="Courier New" w:cs="Courier New"/>
      <w:lang w:eastAsia="ar-SA"/>
    </w:rPr>
  </w:style>
  <w:style w:type="paragraph" w:customStyle="1" w:styleId="af7">
    <w:name w:val="表の内容"/>
    <w:basedOn w:val="Normal"/>
    <w:qFormat/>
    <w:rsid w:val="00C96347"/>
    <w:pPr>
      <w:suppressLineNumbers/>
      <w:suppressAutoHyphens/>
    </w:pPr>
    <w:rPr>
      <w:rFonts w:eastAsia="MS Mincho" w:cs="CG Times (WN)"/>
      <w:lang w:eastAsia="ar-SA"/>
    </w:rPr>
  </w:style>
  <w:style w:type="paragraph" w:customStyle="1" w:styleId="af8">
    <w:name w:val="表の見出し"/>
    <w:basedOn w:val="af7"/>
    <w:qFormat/>
    <w:rsid w:val="00C96347"/>
    <w:rPr>
      <w:b/>
      <w:bCs/>
    </w:rPr>
  </w:style>
  <w:style w:type="character" w:customStyle="1" w:styleId="WW8Num27z0">
    <w:name w:val="WW8Num27z0"/>
    <w:qFormat/>
    <w:rsid w:val="00C96347"/>
    <w:rPr>
      <w:rFonts w:ascii="Arial" w:eastAsia="Times New Roman" w:hAnsi="Arial" w:cs="Arial"/>
    </w:rPr>
  </w:style>
  <w:style w:type="character" w:customStyle="1" w:styleId="WW8Num27z1">
    <w:name w:val="WW8Num27z1"/>
    <w:qFormat/>
    <w:rsid w:val="00C96347"/>
    <w:rPr>
      <w:rFonts w:ascii="Courier New" w:hAnsi="Courier New" w:cs="Courier New"/>
    </w:rPr>
  </w:style>
  <w:style w:type="character" w:customStyle="1" w:styleId="WW8Num27z2">
    <w:name w:val="WW8Num27z2"/>
    <w:qFormat/>
    <w:rsid w:val="00C96347"/>
    <w:rPr>
      <w:rFonts w:ascii="Wingdings" w:hAnsi="Wingdings"/>
    </w:rPr>
  </w:style>
  <w:style w:type="character" w:customStyle="1" w:styleId="WW8Num27z3">
    <w:name w:val="WW8Num27z3"/>
    <w:qFormat/>
    <w:rsid w:val="00C96347"/>
    <w:rPr>
      <w:rFonts w:ascii="Symbol" w:hAnsi="Symbol"/>
    </w:rPr>
  </w:style>
  <w:style w:type="character" w:customStyle="1" w:styleId="WW8Num29z0">
    <w:name w:val="WW8Num29z0"/>
    <w:qFormat/>
    <w:rsid w:val="00C96347"/>
    <w:rPr>
      <w:rFonts w:ascii="Times New Roman" w:eastAsia="MS Mincho" w:hAnsi="Times New Roman" w:cs="Times New Roman"/>
    </w:rPr>
  </w:style>
  <w:style w:type="character" w:customStyle="1" w:styleId="WW8Num29z1">
    <w:name w:val="WW8Num29z1"/>
    <w:qFormat/>
    <w:rsid w:val="00C96347"/>
    <w:rPr>
      <w:rFonts w:ascii="Courier New" w:hAnsi="Courier New" w:cs="Courier New"/>
    </w:rPr>
  </w:style>
  <w:style w:type="character" w:customStyle="1" w:styleId="WW8Num29z2">
    <w:name w:val="WW8Num29z2"/>
    <w:qFormat/>
    <w:rsid w:val="00C96347"/>
    <w:rPr>
      <w:rFonts w:ascii="Wingdings" w:hAnsi="Wingdings"/>
    </w:rPr>
  </w:style>
  <w:style w:type="character" w:customStyle="1" w:styleId="WW8Num29z3">
    <w:name w:val="WW8Num29z3"/>
    <w:qFormat/>
    <w:rsid w:val="00C96347"/>
    <w:rPr>
      <w:rFonts w:ascii="Symbol" w:hAnsi="Symbol"/>
    </w:rPr>
  </w:style>
  <w:style w:type="character" w:customStyle="1" w:styleId="WW8Num31z0">
    <w:name w:val="WW8Num31z0"/>
    <w:qFormat/>
    <w:rsid w:val="00C96347"/>
    <w:rPr>
      <w:rFonts w:ascii="Symbol" w:hAnsi="Symbol"/>
    </w:rPr>
  </w:style>
  <w:style w:type="character" w:customStyle="1" w:styleId="WW8Num31z1">
    <w:name w:val="WW8Num31z1"/>
    <w:qFormat/>
    <w:rsid w:val="00C96347"/>
    <w:rPr>
      <w:rFonts w:ascii="Courier New" w:hAnsi="Courier New" w:cs="Courier New"/>
    </w:rPr>
  </w:style>
  <w:style w:type="character" w:customStyle="1" w:styleId="WW8Num31z2">
    <w:name w:val="WW8Num31z2"/>
    <w:qFormat/>
    <w:rsid w:val="00C96347"/>
    <w:rPr>
      <w:rFonts w:ascii="Wingdings" w:hAnsi="Wingdings"/>
    </w:rPr>
  </w:style>
  <w:style w:type="character" w:customStyle="1" w:styleId="WW8Num34z2">
    <w:name w:val="WW8Num34z2"/>
    <w:qFormat/>
    <w:rsid w:val="00C96347"/>
    <w:rPr>
      <w:rFonts w:ascii="Wingdings" w:hAnsi="Wingdings"/>
    </w:rPr>
  </w:style>
  <w:style w:type="character" w:customStyle="1" w:styleId="WW8Num34z3">
    <w:name w:val="WW8Num34z3"/>
    <w:qFormat/>
    <w:rsid w:val="00C96347"/>
    <w:rPr>
      <w:rFonts w:ascii="Symbol" w:hAnsi="Symbol"/>
    </w:rPr>
  </w:style>
  <w:style w:type="character" w:customStyle="1" w:styleId="WW8Num37z0">
    <w:name w:val="WW8Num37z0"/>
    <w:qFormat/>
    <w:rsid w:val="00C96347"/>
    <w:rPr>
      <w:rFonts w:ascii="Times New Roman" w:eastAsia="SimSun" w:hAnsi="Times New Roman" w:cs="Times New Roman"/>
    </w:rPr>
  </w:style>
  <w:style w:type="character" w:customStyle="1" w:styleId="WW8Num37z1">
    <w:name w:val="WW8Num37z1"/>
    <w:qFormat/>
    <w:rsid w:val="00C96347"/>
    <w:rPr>
      <w:rFonts w:ascii="Wingdings" w:hAnsi="Wingdings"/>
    </w:rPr>
  </w:style>
  <w:style w:type="character" w:customStyle="1" w:styleId="WW8Num38z0">
    <w:name w:val="WW8Num38z0"/>
    <w:qFormat/>
    <w:rsid w:val="00C96347"/>
    <w:rPr>
      <w:rFonts w:ascii="Times New Roman" w:eastAsia="SimSun" w:hAnsi="Times New Roman" w:cs="Times New Roman"/>
    </w:rPr>
  </w:style>
  <w:style w:type="character" w:customStyle="1" w:styleId="WW8Num38z1">
    <w:name w:val="WW8Num38z1"/>
    <w:qFormat/>
    <w:rsid w:val="00C96347"/>
    <w:rPr>
      <w:rFonts w:ascii="Wingdings" w:hAnsi="Wingdings"/>
    </w:rPr>
  </w:style>
  <w:style w:type="character" w:customStyle="1" w:styleId="WW8Num41z0">
    <w:name w:val="WW8Num41z0"/>
    <w:qFormat/>
    <w:rsid w:val="00C96347"/>
    <w:rPr>
      <w:rFonts w:ascii="Times New Roman" w:eastAsia="SimSun" w:hAnsi="Times New Roman" w:cs="Times New Roman"/>
    </w:rPr>
  </w:style>
  <w:style w:type="character" w:customStyle="1" w:styleId="WW8Num41z1">
    <w:name w:val="WW8Num41z1"/>
    <w:qFormat/>
    <w:rsid w:val="00C96347"/>
    <w:rPr>
      <w:rFonts w:ascii="Wingdings" w:hAnsi="Wingdings"/>
    </w:rPr>
  </w:style>
  <w:style w:type="character" w:customStyle="1" w:styleId="WW8NumSt20z0">
    <w:name w:val="WW8NumSt20z0"/>
    <w:qFormat/>
    <w:rsid w:val="00C96347"/>
    <w:rPr>
      <w:rFonts w:ascii="Geneva" w:hAnsi="Geneva"/>
    </w:rPr>
  </w:style>
  <w:style w:type="character" w:customStyle="1" w:styleId="DefaultParagraphFont1">
    <w:name w:val="Default Paragraph Font1"/>
    <w:qFormat/>
    <w:rsid w:val="00C96347"/>
  </w:style>
  <w:style w:type="character" w:customStyle="1" w:styleId="CommentReference1">
    <w:name w:val="Comment Reference1"/>
    <w:qFormat/>
    <w:rsid w:val="00C96347"/>
    <w:rPr>
      <w:sz w:val="16"/>
    </w:rPr>
  </w:style>
  <w:style w:type="paragraph" w:customStyle="1" w:styleId="ListBullet1">
    <w:name w:val="List Bullet1"/>
    <w:basedOn w:val="Normal"/>
    <w:qFormat/>
    <w:rsid w:val="00C9634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C96347"/>
    <w:pPr>
      <w:tabs>
        <w:tab w:val="clear" w:pos="644"/>
        <w:tab w:val="num" w:pos="1494"/>
      </w:tabs>
      <w:ind w:left="851"/>
    </w:pPr>
  </w:style>
  <w:style w:type="paragraph" w:customStyle="1" w:styleId="ListBullet31">
    <w:name w:val="List Bullet 31"/>
    <w:basedOn w:val="ListBullet21"/>
    <w:qFormat/>
    <w:rsid w:val="00C96347"/>
    <w:pPr>
      <w:ind w:left="1135"/>
    </w:pPr>
  </w:style>
  <w:style w:type="paragraph" w:customStyle="1" w:styleId="ListBullet41">
    <w:name w:val="List Bullet 41"/>
    <w:basedOn w:val="ListBullet31"/>
    <w:qFormat/>
    <w:rsid w:val="00C96347"/>
    <w:pPr>
      <w:ind w:left="1418"/>
    </w:pPr>
  </w:style>
  <w:style w:type="paragraph" w:customStyle="1" w:styleId="ListBullet51">
    <w:name w:val="List Bullet 51"/>
    <w:basedOn w:val="ListBullet41"/>
    <w:qFormat/>
    <w:rsid w:val="00C96347"/>
    <w:pPr>
      <w:ind w:left="1702"/>
    </w:pPr>
  </w:style>
  <w:style w:type="paragraph" w:customStyle="1" w:styleId="DocumentMap1">
    <w:name w:val="Document Map1"/>
    <w:basedOn w:val="Normal"/>
    <w:qFormat/>
    <w:rsid w:val="00C96347"/>
    <w:pPr>
      <w:shd w:val="clear" w:color="auto" w:fill="000080"/>
      <w:suppressAutoHyphens/>
    </w:pPr>
    <w:rPr>
      <w:rFonts w:ascii="Tahoma" w:eastAsia="MS Mincho" w:hAnsi="Tahoma"/>
      <w:lang w:eastAsia="ar-SA"/>
    </w:rPr>
  </w:style>
  <w:style w:type="paragraph" w:customStyle="1" w:styleId="PlainText1">
    <w:name w:val="Plain Text1"/>
    <w:basedOn w:val="Normal"/>
    <w:qFormat/>
    <w:rsid w:val="00C96347"/>
    <w:pPr>
      <w:suppressAutoHyphens/>
    </w:pPr>
    <w:rPr>
      <w:rFonts w:ascii="Courier New" w:eastAsia="MS Mincho" w:hAnsi="Courier New"/>
      <w:lang w:val="nb-NO" w:eastAsia="ar-SA"/>
    </w:rPr>
  </w:style>
  <w:style w:type="paragraph" w:customStyle="1" w:styleId="CommentText1">
    <w:name w:val="Comment Text1"/>
    <w:basedOn w:val="Normal"/>
    <w:qFormat/>
    <w:rsid w:val="00C96347"/>
    <w:pPr>
      <w:suppressAutoHyphens/>
    </w:pPr>
    <w:rPr>
      <w:rFonts w:eastAsia="MS Mincho"/>
      <w:lang w:eastAsia="ar-SA"/>
    </w:rPr>
  </w:style>
  <w:style w:type="paragraph" w:customStyle="1" w:styleId="List31">
    <w:name w:val="List 31"/>
    <w:basedOn w:val="Normal"/>
    <w:qFormat/>
    <w:rsid w:val="00C96347"/>
    <w:pPr>
      <w:suppressAutoHyphens/>
      <w:ind w:left="849" w:hanging="283"/>
    </w:pPr>
    <w:rPr>
      <w:rFonts w:eastAsia="MS Mincho"/>
      <w:lang w:eastAsia="ar-SA"/>
    </w:rPr>
  </w:style>
  <w:style w:type="paragraph" w:customStyle="1" w:styleId="List41">
    <w:name w:val="List 41"/>
    <w:basedOn w:val="List31"/>
    <w:qFormat/>
    <w:rsid w:val="00C96347"/>
    <w:pPr>
      <w:ind w:left="1418" w:hanging="284"/>
    </w:pPr>
  </w:style>
  <w:style w:type="paragraph" w:customStyle="1" w:styleId="ListNumber1">
    <w:name w:val="List Number1"/>
    <w:basedOn w:val="List"/>
    <w:qFormat/>
    <w:rsid w:val="00C96347"/>
    <w:pPr>
      <w:tabs>
        <w:tab w:val="num" w:pos="644"/>
      </w:tabs>
      <w:suppressAutoHyphens/>
      <w:ind w:left="644" w:hanging="360"/>
    </w:pPr>
    <w:rPr>
      <w:lang w:eastAsia="ar-SA"/>
    </w:rPr>
  </w:style>
  <w:style w:type="paragraph" w:customStyle="1" w:styleId="ListNumber21">
    <w:name w:val="List Number 21"/>
    <w:basedOn w:val="ListNumber1"/>
    <w:qFormat/>
    <w:rsid w:val="00C96347"/>
    <w:pPr>
      <w:ind w:left="851" w:hanging="284"/>
    </w:pPr>
  </w:style>
  <w:style w:type="paragraph" w:customStyle="1" w:styleId="List21">
    <w:name w:val="List 21"/>
    <w:basedOn w:val="List"/>
    <w:qFormat/>
    <w:rsid w:val="00C96347"/>
    <w:pPr>
      <w:suppressAutoHyphens/>
      <w:ind w:left="851"/>
    </w:pPr>
    <w:rPr>
      <w:lang w:eastAsia="ar-SA"/>
    </w:rPr>
  </w:style>
  <w:style w:type="paragraph" w:customStyle="1" w:styleId="List51">
    <w:name w:val="List 51"/>
    <w:basedOn w:val="List41"/>
    <w:qFormat/>
    <w:rsid w:val="00C96347"/>
    <w:pPr>
      <w:ind w:left="1702"/>
    </w:pPr>
  </w:style>
  <w:style w:type="paragraph" w:customStyle="1" w:styleId="BodyText21">
    <w:name w:val="Body Text 21"/>
    <w:basedOn w:val="Normal"/>
    <w:qFormat/>
    <w:rsid w:val="00C96347"/>
    <w:pPr>
      <w:suppressAutoHyphens/>
      <w:spacing w:after="120"/>
    </w:pPr>
    <w:rPr>
      <w:rFonts w:eastAsia="MS Mincho"/>
      <w:lang w:eastAsia="ar-SA"/>
    </w:rPr>
  </w:style>
  <w:style w:type="paragraph" w:customStyle="1" w:styleId="BodyText31">
    <w:name w:val="Body Text 31"/>
    <w:basedOn w:val="Normal"/>
    <w:qFormat/>
    <w:rsid w:val="00C96347"/>
    <w:pPr>
      <w:suppressAutoHyphens/>
      <w:spacing w:after="120"/>
    </w:pPr>
    <w:rPr>
      <w:rFonts w:eastAsia="MS Mincho"/>
      <w:lang w:eastAsia="ar-SA"/>
    </w:rPr>
  </w:style>
  <w:style w:type="paragraph" w:customStyle="1" w:styleId="BodyTextIndent21">
    <w:name w:val="Body Text Indent 21"/>
    <w:basedOn w:val="Normal"/>
    <w:qFormat/>
    <w:rsid w:val="00C96347"/>
    <w:pPr>
      <w:suppressAutoHyphens/>
      <w:ind w:left="567"/>
    </w:pPr>
    <w:rPr>
      <w:rFonts w:ascii="Arial" w:eastAsia="MS Mincho" w:hAnsi="Arial" w:cs="Arial"/>
      <w:lang w:eastAsia="ar-SA"/>
    </w:rPr>
  </w:style>
  <w:style w:type="paragraph" w:customStyle="1" w:styleId="NormalIndent1">
    <w:name w:val="Normal Indent1"/>
    <w:basedOn w:val="Normal"/>
    <w:qFormat/>
    <w:rsid w:val="00C96347"/>
    <w:pPr>
      <w:suppressAutoHyphens/>
      <w:ind w:left="708"/>
    </w:pPr>
    <w:rPr>
      <w:rFonts w:eastAsia="MS Mincho"/>
      <w:lang w:eastAsia="ar-SA"/>
    </w:rPr>
  </w:style>
  <w:style w:type="paragraph" w:customStyle="1" w:styleId="NoteHeading1">
    <w:name w:val="Note Heading1"/>
    <w:basedOn w:val="Normal"/>
    <w:next w:val="Normal"/>
    <w:qFormat/>
    <w:rsid w:val="00C96347"/>
    <w:pPr>
      <w:suppressAutoHyphens/>
    </w:pPr>
    <w:rPr>
      <w:rFonts w:eastAsia="MS Mincho"/>
      <w:lang w:eastAsia="ar-SA"/>
    </w:rPr>
  </w:style>
  <w:style w:type="paragraph" w:customStyle="1" w:styleId="af9">
    <w:name w:val="枠の内容"/>
    <w:basedOn w:val="BodyText"/>
    <w:qFormat/>
    <w:rsid w:val="00C96347"/>
  </w:style>
  <w:style w:type="character" w:customStyle="1" w:styleId="CharChar22">
    <w:name w:val="Char Char22"/>
    <w:qFormat/>
    <w:rsid w:val="00C96347"/>
    <w:rPr>
      <w:rFonts w:ascii="Arial" w:hAnsi="Arial"/>
      <w:lang w:val="en-GB"/>
    </w:rPr>
  </w:style>
  <w:style w:type="paragraph" w:customStyle="1" w:styleId="numberedlist0">
    <w:name w:val="numbered list"/>
    <w:basedOn w:val="ListBullet"/>
    <w:qFormat/>
    <w:rsid w:val="00C96347"/>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C96347"/>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C96347"/>
    <w:pPr>
      <w:spacing w:line="240" w:lineRule="exact"/>
    </w:pPr>
    <w:rPr>
      <w:sz w:val="16"/>
      <w:lang w:val="en-US"/>
    </w:rPr>
  </w:style>
  <w:style w:type="paragraph" w:customStyle="1" w:styleId="h61">
    <w:name w:val="h6"/>
    <w:basedOn w:val="Normal"/>
    <w:qFormat/>
    <w:rsid w:val="00C96347"/>
    <w:pPr>
      <w:spacing w:before="100" w:beforeAutospacing="1" w:after="100" w:afterAutospacing="1"/>
    </w:pPr>
    <w:rPr>
      <w:sz w:val="24"/>
      <w:szCs w:val="24"/>
      <w:lang w:val="en-US"/>
    </w:rPr>
  </w:style>
  <w:style w:type="paragraph" w:customStyle="1" w:styleId="tah0">
    <w:name w:val="tah"/>
    <w:basedOn w:val="Normal"/>
    <w:qFormat/>
    <w:rsid w:val="00C96347"/>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C96347"/>
    <w:rPr>
      <w:rFonts w:ascii="Arial" w:hAnsi="Arial"/>
      <w:sz w:val="24"/>
      <w:lang w:val="en-GB" w:eastAsia="ja-JP" w:bidi="ar-SA"/>
    </w:rPr>
  </w:style>
  <w:style w:type="paragraph" w:customStyle="1" w:styleId="NormalAfter3pt">
    <w:name w:val="Normal + After:  3 pt"/>
    <w:basedOn w:val="Normal"/>
    <w:qFormat/>
    <w:rsid w:val="00C96347"/>
    <w:pPr>
      <w:tabs>
        <w:tab w:val="num" w:pos="2560"/>
      </w:tabs>
      <w:ind w:left="2560" w:hanging="357"/>
    </w:pPr>
    <w:rPr>
      <w:lang w:val="en-AU"/>
    </w:rPr>
  </w:style>
  <w:style w:type="character" w:customStyle="1" w:styleId="FigureCaption1">
    <w:name w:val="Figure Caption1"/>
    <w:aliases w:val="fc Char1,Figure Caption Char Char"/>
    <w:qFormat/>
    <w:rsid w:val="00C9634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C9634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C9634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C96347"/>
    <w:rPr>
      <w:lang w:val="en-GB" w:eastAsia="ja-JP" w:bidi="ar-SA"/>
    </w:rPr>
  </w:style>
  <w:style w:type="character" w:customStyle="1" w:styleId="CarCar10">
    <w:name w:val="Car Car10"/>
    <w:qFormat/>
    <w:rsid w:val="00C96347"/>
    <w:rPr>
      <w:rFonts w:ascii="Arial" w:hAnsi="Arial"/>
      <w:lang w:val="en-GB" w:eastAsia="ja-JP" w:bidi="ar-SA"/>
    </w:rPr>
  </w:style>
  <w:style w:type="paragraph" w:customStyle="1" w:styleId="Revision2">
    <w:name w:val="Revision2"/>
    <w:hidden/>
    <w:semiHidden/>
    <w:qFormat/>
    <w:rsid w:val="00C96347"/>
    <w:rPr>
      <w:rFonts w:ascii="Times New Roman" w:eastAsia="MS Mincho" w:hAnsi="Times New Roman"/>
      <w:lang w:val="en-GB" w:eastAsia="en-US"/>
    </w:rPr>
  </w:style>
  <w:style w:type="paragraph" w:customStyle="1" w:styleId="ListParagraph1">
    <w:name w:val="List Paragraph1"/>
    <w:basedOn w:val="Normal"/>
    <w:qFormat/>
    <w:rsid w:val="00C96347"/>
    <w:pPr>
      <w:ind w:left="720"/>
      <w:contextualSpacing/>
    </w:pPr>
  </w:style>
  <w:style w:type="character" w:customStyle="1" w:styleId="1a">
    <w:name w:val="段落フォント1"/>
    <w:qFormat/>
    <w:rsid w:val="00C96347"/>
  </w:style>
  <w:style w:type="character" w:customStyle="1" w:styleId="1b">
    <w:name w:val="コメント参照1"/>
    <w:qFormat/>
    <w:rsid w:val="00C96347"/>
    <w:rPr>
      <w:sz w:val="16"/>
    </w:rPr>
  </w:style>
  <w:style w:type="paragraph" w:customStyle="1" w:styleId="1c">
    <w:name w:val="図表番号1"/>
    <w:basedOn w:val="Normal"/>
    <w:qFormat/>
    <w:rsid w:val="00C96347"/>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C96347"/>
    <w:pPr>
      <w:tabs>
        <w:tab w:val="num" w:pos="644"/>
      </w:tabs>
      <w:suppressAutoHyphens/>
      <w:ind w:left="644" w:hanging="360"/>
    </w:pPr>
    <w:rPr>
      <w:rFonts w:cs="CG Times (WN)"/>
      <w:lang w:eastAsia="ar-SA"/>
    </w:rPr>
  </w:style>
  <w:style w:type="paragraph" w:customStyle="1" w:styleId="210">
    <w:name w:val="段落番号 21"/>
    <w:basedOn w:val="1d"/>
    <w:qFormat/>
    <w:rsid w:val="00C96347"/>
    <w:pPr>
      <w:ind w:left="851" w:hanging="284"/>
    </w:pPr>
  </w:style>
  <w:style w:type="paragraph" w:customStyle="1" w:styleId="1e">
    <w:name w:val="箇条書き1"/>
    <w:basedOn w:val="List"/>
    <w:qFormat/>
    <w:rsid w:val="00C96347"/>
    <w:pPr>
      <w:tabs>
        <w:tab w:val="num" w:pos="644"/>
      </w:tabs>
      <w:suppressAutoHyphens/>
      <w:ind w:left="644" w:hanging="360"/>
    </w:pPr>
    <w:rPr>
      <w:rFonts w:cs="CG Times (WN)"/>
      <w:lang w:eastAsia="ar-SA"/>
    </w:rPr>
  </w:style>
  <w:style w:type="paragraph" w:customStyle="1" w:styleId="211">
    <w:name w:val="箇条書き 21"/>
    <w:basedOn w:val="1e"/>
    <w:qFormat/>
    <w:rsid w:val="00C96347"/>
    <w:pPr>
      <w:tabs>
        <w:tab w:val="clear" w:pos="644"/>
        <w:tab w:val="num" w:pos="1494"/>
      </w:tabs>
      <w:ind w:left="851" w:hanging="284"/>
    </w:pPr>
  </w:style>
  <w:style w:type="paragraph" w:customStyle="1" w:styleId="310">
    <w:name w:val="箇条書き 31"/>
    <w:basedOn w:val="211"/>
    <w:qFormat/>
    <w:rsid w:val="00C96347"/>
    <w:pPr>
      <w:ind w:left="1135"/>
    </w:pPr>
  </w:style>
  <w:style w:type="paragraph" w:customStyle="1" w:styleId="212">
    <w:name w:val="一覧 21"/>
    <w:basedOn w:val="List"/>
    <w:qFormat/>
    <w:rsid w:val="00C96347"/>
    <w:pPr>
      <w:suppressAutoHyphens/>
      <w:ind w:left="851"/>
    </w:pPr>
    <w:rPr>
      <w:rFonts w:cs="CG Times (WN)"/>
      <w:lang w:eastAsia="ar-SA"/>
    </w:rPr>
  </w:style>
  <w:style w:type="paragraph" w:customStyle="1" w:styleId="311">
    <w:name w:val="一覧 31"/>
    <w:basedOn w:val="212"/>
    <w:qFormat/>
    <w:rsid w:val="00C96347"/>
    <w:pPr>
      <w:ind w:left="1135"/>
    </w:pPr>
  </w:style>
  <w:style w:type="paragraph" w:customStyle="1" w:styleId="410">
    <w:name w:val="一覧 41"/>
    <w:basedOn w:val="311"/>
    <w:qFormat/>
    <w:rsid w:val="00C96347"/>
    <w:pPr>
      <w:ind w:left="1418"/>
    </w:pPr>
  </w:style>
  <w:style w:type="paragraph" w:customStyle="1" w:styleId="510">
    <w:name w:val="一覧 51"/>
    <w:basedOn w:val="410"/>
    <w:qFormat/>
    <w:rsid w:val="00C96347"/>
    <w:pPr>
      <w:ind w:left="1702"/>
    </w:pPr>
  </w:style>
  <w:style w:type="paragraph" w:customStyle="1" w:styleId="411">
    <w:name w:val="箇条書き 41"/>
    <w:basedOn w:val="310"/>
    <w:qFormat/>
    <w:rsid w:val="00C96347"/>
    <w:pPr>
      <w:ind w:left="1418"/>
    </w:pPr>
  </w:style>
  <w:style w:type="paragraph" w:customStyle="1" w:styleId="511">
    <w:name w:val="箇条書き 51"/>
    <w:basedOn w:val="411"/>
    <w:qFormat/>
    <w:rsid w:val="00C96347"/>
    <w:pPr>
      <w:ind w:left="1702"/>
    </w:pPr>
  </w:style>
  <w:style w:type="paragraph" w:customStyle="1" w:styleId="1f">
    <w:name w:val="コメント文字列1"/>
    <w:basedOn w:val="Normal"/>
    <w:qFormat/>
    <w:rsid w:val="00C96347"/>
    <w:pPr>
      <w:suppressAutoHyphens/>
    </w:pPr>
    <w:rPr>
      <w:rFonts w:eastAsia="MS Mincho" w:cs="CG Times (WN)"/>
      <w:lang w:eastAsia="ar-SA"/>
    </w:rPr>
  </w:style>
  <w:style w:type="paragraph" w:customStyle="1" w:styleId="1f0">
    <w:name w:val="コメント内容1"/>
    <w:basedOn w:val="1f"/>
    <w:next w:val="1f"/>
    <w:qFormat/>
    <w:rsid w:val="00C96347"/>
    <w:rPr>
      <w:b/>
      <w:bCs/>
    </w:rPr>
  </w:style>
  <w:style w:type="paragraph" w:customStyle="1" w:styleId="1f1">
    <w:name w:val="見出しマップ1"/>
    <w:basedOn w:val="Normal"/>
    <w:qFormat/>
    <w:rsid w:val="00C96347"/>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C96347"/>
    <w:pPr>
      <w:suppressAutoHyphens/>
    </w:pPr>
    <w:rPr>
      <w:rFonts w:ascii="Courier New" w:eastAsia="MS Mincho" w:hAnsi="Courier New" w:cs="CG Times (WN)"/>
      <w:lang w:val="nb-NO" w:eastAsia="ar-SA"/>
    </w:rPr>
  </w:style>
  <w:style w:type="paragraph" w:customStyle="1" w:styleId="213">
    <w:name w:val="本文 21"/>
    <w:basedOn w:val="Normal"/>
    <w:qFormat/>
    <w:rsid w:val="00C96347"/>
    <w:pPr>
      <w:suppressAutoHyphens/>
      <w:spacing w:after="120"/>
    </w:pPr>
    <w:rPr>
      <w:rFonts w:eastAsia="MS Mincho" w:cs="CG Times (WN)"/>
      <w:lang w:eastAsia="ar-SA"/>
    </w:rPr>
  </w:style>
  <w:style w:type="paragraph" w:customStyle="1" w:styleId="312">
    <w:name w:val="本文 31"/>
    <w:basedOn w:val="Normal"/>
    <w:qFormat/>
    <w:rsid w:val="00C96347"/>
    <w:pPr>
      <w:suppressAutoHyphens/>
      <w:spacing w:after="120"/>
    </w:pPr>
    <w:rPr>
      <w:rFonts w:eastAsia="MS Mincho" w:cs="CG Times (WN)"/>
      <w:lang w:eastAsia="ar-SA"/>
    </w:rPr>
  </w:style>
  <w:style w:type="paragraph" w:customStyle="1" w:styleId="Web1">
    <w:name w:val="標準 (Web)1"/>
    <w:basedOn w:val="Normal"/>
    <w:qFormat/>
    <w:rsid w:val="00C96347"/>
    <w:pPr>
      <w:suppressAutoHyphens/>
      <w:spacing w:before="100" w:after="100"/>
    </w:pPr>
    <w:rPr>
      <w:rFonts w:eastAsia="Arial Unicode MS" w:cs="CG Times (WN)"/>
      <w:sz w:val="24"/>
      <w:szCs w:val="24"/>
    </w:rPr>
  </w:style>
  <w:style w:type="paragraph" w:customStyle="1" w:styleId="214">
    <w:name w:val="本文インデント 21"/>
    <w:basedOn w:val="Normal"/>
    <w:qFormat/>
    <w:rsid w:val="00C96347"/>
    <w:pPr>
      <w:suppressAutoHyphens/>
      <w:ind w:left="567"/>
    </w:pPr>
    <w:rPr>
      <w:rFonts w:ascii="Arial" w:eastAsia="MS Mincho" w:hAnsi="Arial" w:cs="Arial"/>
      <w:lang w:eastAsia="ar-SA"/>
    </w:rPr>
  </w:style>
  <w:style w:type="paragraph" w:customStyle="1" w:styleId="1f3">
    <w:name w:val="標準インデント1"/>
    <w:basedOn w:val="Normal"/>
    <w:qFormat/>
    <w:rsid w:val="00C96347"/>
    <w:pPr>
      <w:suppressAutoHyphens/>
      <w:ind w:left="708"/>
    </w:pPr>
    <w:rPr>
      <w:rFonts w:eastAsia="MS Mincho" w:cs="CG Times (WN)"/>
      <w:lang w:eastAsia="ar-SA"/>
    </w:rPr>
  </w:style>
  <w:style w:type="paragraph" w:customStyle="1" w:styleId="1f4">
    <w:name w:val="記1"/>
    <w:basedOn w:val="Normal"/>
    <w:next w:val="Normal"/>
    <w:qFormat/>
    <w:rsid w:val="00C96347"/>
    <w:pPr>
      <w:suppressAutoHyphens/>
    </w:pPr>
    <w:rPr>
      <w:rFonts w:eastAsia="MS Mincho" w:cs="CG Times (WN)"/>
      <w:lang w:eastAsia="ar-SA"/>
    </w:rPr>
  </w:style>
  <w:style w:type="paragraph" w:customStyle="1" w:styleId="HTML1">
    <w:name w:val="HTML 書式付き1"/>
    <w:basedOn w:val="Normal"/>
    <w:qFormat/>
    <w:rsid w:val="00C96347"/>
    <w:pPr>
      <w:suppressAutoHyphens/>
    </w:pPr>
    <w:rPr>
      <w:rFonts w:ascii="Courier New" w:eastAsia="MS Mincho" w:hAnsi="Courier New" w:cs="Courier New"/>
      <w:lang w:eastAsia="ar-SA"/>
    </w:rPr>
  </w:style>
  <w:style w:type="character" w:customStyle="1" w:styleId="CharChar23">
    <w:name w:val="Char Char23"/>
    <w:qFormat/>
    <w:rsid w:val="00C96347"/>
    <w:rPr>
      <w:rFonts w:ascii="Arial" w:hAnsi="Arial"/>
      <w:lang w:val="en-GB" w:eastAsia="en-US"/>
    </w:rPr>
  </w:style>
  <w:style w:type="character" w:customStyle="1" w:styleId="EmailStyle97">
    <w:name w:val="EmailStyle97"/>
    <w:semiHidden/>
    <w:qFormat/>
    <w:rsid w:val="00C96347"/>
    <w:rPr>
      <w:rFonts w:ascii="Arial" w:hAnsi="Arial" w:cs="Arial"/>
      <w:color w:val="auto"/>
      <w:sz w:val="20"/>
      <w:szCs w:val="20"/>
    </w:rPr>
  </w:style>
  <w:style w:type="character" w:customStyle="1" w:styleId="THC">
    <w:name w:val="TH C"/>
    <w:qFormat/>
    <w:rsid w:val="00C96347"/>
    <w:rPr>
      <w:rFonts w:ascii="Arial" w:eastAsia="MS Mincho" w:hAnsi="Arial" w:cs="Arial"/>
      <w:b/>
      <w:bCs/>
      <w:lang w:val="en-GB" w:eastAsia="ja-JP"/>
    </w:rPr>
  </w:style>
  <w:style w:type="character" w:customStyle="1" w:styleId="B1C">
    <w:name w:val="B1 C"/>
    <w:qFormat/>
    <w:rsid w:val="00C96347"/>
    <w:rPr>
      <w:lang w:val="en-GB" w:eastAsia="en-US" w:bidi="ar-SA"/>
    </w:rPr>
  </w:style>
  <w:style w:type="character" w:customStyle="1" w:styleId="Heading4C">
    <w:name w:val="Heading 4 C"/>
    <w:qFormat/>
    <w:rsid w:val="00C96347"/>
    <w:rPr>
      <w:rFonts w:ascii="Arial" w:hAnsi="Arial"/>
      <w:sz w:val="24"/>
      <w:szCs w:val="28"/>
      <w:lang w:val="en-GB" w:eastAsia="en-US" w:bidi="ar-SA"/>
    </w:rPr>
  </w:style>
  <w:style w:type="character" w:customStyle="1" w:styleId="Titre3">
    <w:name w:val="Titre 3"/>
    <w:qFormat/>
    <w:rsid w:val="00C96347"/>
    <w:rPr>
      <w:rFonts w:ascii="Arial" w:hAnsi="Arial"/>
      <w:sz w:val="28"/>
      <w:szCs w:val="28"/>
      <w:lang w:val="en-GB" w:eastAsia="en-GB"/>
    </w:rPr>
  </w:style>
  <w:style w:type="character" w:customStyle="1" w:styleId="B3c">
    <w:name w:val="B3 c"/>
    <w:qFormat/>
    <w:rsid w:val="00C96347"/>
    <w:rPr>
      <w:lang w:val="en-GB" w:eastAsia="en-GB"/>
    </w:rPr>
  </w:style>
  <w:style w:type="character" w:customStyle="1" w:styleId="B2C">
    <w:name w:val="B2 C"/>
    <w:qFormat/>
    <w:rsid w:val="00C96347"/>
    <w:rPr>
      <w:lang w:val="en-GB" w:eastAsia="en-GB"/>
    </w:rPr>
  </w:style>
  <w:style w:type="character" w:customStyle="1" w:styleId="H6C">
    <w:name w:val="H6 C"/>
    <w:qFormat/>
    <w:rsid w:val="00C96347"/>
    <w:rPr>
      <w:rFonts w:ascii="Arial" w:eastAsia="Times New Roman" w:hAnsi="Arial"/>
      <w:sz w:val="22"/>
      <w:lang w:eastAsia="en-US"/>
    </w:rPr>
  </w:style>
  <w:style w:type="character" w:customStyle="1" w:styleId="h51">
    <w:name w:val="h5 1"/>
    <w:qFormat/>
    <w:rsid w:val="00C96347"/>
    <w:rPr>
      <w:rFonts w:ascii="Arial" w:eastAsia="MS Mincho" w:hAnsi="Arial"/>
      <w:sz w:val="22"/>
      <w:lang w:val="en-GB" w:eastAsia="en-US" w:bidi="ar-SA"/>
    </w:rPr>
  </w:style>
  <w:style w:type="paragraph" w:customStyle="1" w:styleId="1f5">
    <w:name w:val="题注1"/>
    <w:basedOn w:val="Normal"/>
    <w:next w:val="Normal"/>
    <w:qFormat/>
    <w:rsid w:val="00C96347"/>
    <w:pPr>
      <w:spacing w:before="120" w:after="120"/>
    </w:pPr>
    <w:rPr>
      <w:rFonts w:eastAsia="MS Mincho"/>
      <w:b/>
    </w:rPr>
  </w:style>
  <w:style w:type="paragraph" w:customStyle="1" w:styleId="1f6">
    <w:name w:val="图表目录1"/>
    <w:basedOn w:val="Normal"/>
    <w:next w:val="Normal"/>
    <w:qFormat/>
    <w:rsid w:val="00C96347"/>
    <w:pPr>
      <w:ind w:left="400" w:hanging="400"/>
    </w:pPr>
    <w:rPr>
      <w:rFonts w:eastAsia="MS Mincho"/>
      <w:b/>
    </w:rPr>
  </w:style>
  <w:style w:type="character" w:customStyle="1" w:styleId="st1">
    <w:name w:val="st1"/>
    <w:qFormat/>
    <w:rsid w:val="00C9634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C96347"/>
    <w:rPr>
      <w:rFonts w:ascii="Arial" w:hAnsi="Arial"/>
      <w:sz w:val="24"/>
      <w:szCs w:val="28"/>
      <w:lang w:val="en-GB" w:eastAsia="en-US"/>
    </w:rPr>
  </w:style>
  <w:style w:type="character" w:customStyle="1" w:styleId="T1Char5">
    <w:name w:val="T1 Char5"/>
    <w:aliases w:val="Header 6 Char Char5"/>
    <w:qFormat/>
    <w:rsid w:val="00C9634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C9634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9634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C9634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C9634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C9634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C9634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C96347"/>
    <w:rPr>
      <w:rFonts w:ascii="Arial" w:eastAsia="MS Mincho" w:hAnsi="Arial"/>
      <w:sz w:val="22"/>
      <w:lang w:val="en-GB" w:eastAsia="en-US" w:bidi="ar-SA"/>
    </w:rPr>
  </w:style>
  <w:style w:type="character" w:customStyle="1" w:styleId="T1Car">
    <w:name w:val="T1 Car"/>
    <w:aliases w:val="Header 6 Car Car"/>
    <w:qFormat/>
    <w:rsid w:val="00C96347"/>
    <w:rPr>
      <w:rFonts w:ascii="Arial" w:eastAsia="MS Mincho" w:hAnsi="Arial"/>
      <w:lang w:val="en-GB" w:eastAsia="en-US" w:bidi="ar-SA"/>
    </w:rPr>
  </w:style>
  <w:style w:type="character" w:customStyle="1" w:styleId="CarCar4">
    <w:name w:val="Car Car4"/>
    <w:qFormat/>
    <w:rsid w:val="00C96347"/>
    <w:rPr>
      <w:rFonts w:ascii="Arial" w:eastAsia="MS Mincho" w:hAnsi="Arial"/>
      <w:lang w:val="en-GB" w:eastAsia="en-US" w:bidi="ar-SA"/>
    </w:rPr>
  </w:style>
  <w:style w:type="character" w:customStyle="1" w:styleId="CarCar8">
    <w:name w:val="Car Car8"/>
    <w:qFormat/>
    <w:rsid w:val="00C96347"/>
    <w:rPr>
      <w:rFonts w:ascii="Arial" w:eastAsia="MS Mincho" w:hAnsi="Arial"/>
      <w:sz w:val="36"/>
      <w:lang w:val="en-GB" w:eastAsia="en-US" w:bidi="ar-SA"/>
    </w:rPr>
  </w:style>
  <w:style w:type="character" w:customStyle="1" w:styleId="CarCar3">
    <w:name w:val="Car Car3"/>
    <w:qFormat/>
    <w:rsid w:val="00C96347"/>
    <w:rPr>
      <w:rFonts w:ascii="Arial" w:eastAsia="MS Mincho" w:hAnsi="Arial"/>
      <w:sz w:val="36"/>
      <w:lang w:val="en-GB" w:eastAsia="en-US" w:bidi="ar-SA"/>
    </w:rPr>
  </w:style>
  <w:style w:type="character" w:customStyle="1" w:styleId="CarCar7">
    <w:name w:val="Car Car7"/>
    <w:qFormat/>
    <w:rsid w:val="00C9634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C9634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C96347"/>
    <w:rPr>
      <w:b/>
      <w:lang w:val="en-GB" w:eastAsia="ja-JP" w:bidi="ar-SA"/>
    </w:rPr>
  </w:style>
  <w:style w:type="character" w:customStyle="1" w:styleId="CarCar6">
    <w:name w:val="Car Car6"/>
    <w:qFormat/>
    <w:rsid w:val="00C9634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C96347"/>
    <w:rPr>
      <w:lang w:val="en-GB" w:eastAsia="ja-JP" w:bidi="ar-SA"/>
    </w:rPr>
  </w:style>
  <w:style w:type="character" w:customStyle="1" w:styleId="T1Char6">
    <w:name w:val="T1 Char6"/>
    <w:aliases w:val="Header 6 Char Char6"/>
    <w:qFormat/>
    <w:rsid w:val="00C96347"/>
  </w:style>
  <w:style w:type="character" w:customStyle="1" w:styleId="capChar5">
    <w:name w:val="cap Char5"/>
    <w:aliases w:val="cap Char Char5,Caption Char Char4,Caption Char1 Char Char4,cap Char Char1 Char4,Caption Char Char1 Char Char4,cap Char2 Char Char Char4"/>
    <w:qFormat/>
    <w:rsid w:val="00C96347"/>
    <w:rPr>
      <w:b/>
      <w:lang w:val="en-GB" w:eastAsia="en-US" w:bidi="ar-SA"/>
    </w:rPr>
  </w:style>
  <w:style w:type="paragraph" w:customStyle="1" w:styleId="DAText">
    <w:name w:val="DA_Text"/>
    <w:basedOn w:val="Normal"/>
    <w:link w:val="DATextZchn"/>
    <w:qFormat/>
    <w:rsid w:val="00C96347"/>
    <w:pPr>
      <w:jc w:val="both"/>
    </w:pPr>
    <w:rPr>
      <w:szCs w:val="24"/>
      <w:lang w:val="de-DE" w:eastAsia="de-DE"/>
    </w:rPr>
  </w:style>
  <w:style w:type="character" w:customStyle="1" w:styleId="DATextZchn">
    <w:name w:val="DA_Text Zchn"/>
    <w:link w:val="DAText"/>
    <w:qFormat/>
    <w:rsid w:val="00C96347"/>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C9634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C9634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C9634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C96347"/>
    <w:rPr>
      <w:rFonts w:ascii="Arial" w:hAnsi="Arial"/>
      <w:sz w:val="22"/>
      <w:lang w:val="en-GB" w:eastAsia="en-GB" w:bidi="ar-SA"/>
    </w:rPr>
  </w:style>
  <w:style w:type="character" w:customStyle="1" w:styleId="T1Zchn">
    <w:name w:val="T1 Zchn"/>
    <w:aliases w:val="Header 6 Zchn Zchn"/>
    <w:qFormat/>
    <w:rsid w:val="00C96347"/>
  </w:style>
  <w:style w:type="character" w:customStyle="1" w:styleId="capChar3">
    <w:name w:val="cap Char3"/>
    <w:aliases w:val="cap Char Char3,Caption Char Char2,Caption Char1 Char Char2,cap Char Char1 Char2,Caption Char Char1 Char Char2,cap Char2 Char Char Char2"/>
    <w:qFormat/>
    <w:rsid w:val="00C96347"/>
    <w:rPr>
      <w:rFonts w:ascii="Times New Roman" w:eastAsia="Batang" w:hAnsi="Times New Roman"/>
      <w:b/>
      <w:lang w:val="en-GB"/>
    </w:rPr>
  </w:style>
  <w:style w:type="character" w:customStyle="1" w:styleId="Heading6Char2">
    <w:name w:val="Heading 6 Char2"/>
    <w:qFormat/>
    <w:rsid w:val="00C96347"/>
  </w:style>
  <w:style w:type="character" w:customStyle="1" w:styleId="capChar4">
    <w:name w:val="cap Char4"/>
    <w:aliases w:val="cap Char Char4,Caption Char Char3,Caption Char1 Char Char3,cap Char Char1 Char3,Caption Char Char1 Char Char3,cap Char2 Char Char Char3"/>
    <w:qFormat/>
    <w:rsid w:val="00C96347"/>
    <w:rPr>
      <w:rFonts w:ascii="Times New Roman" w:eastAsia="MS Mincho" w:hAnsi="Times New Roman"/>
      <w:b/>
      <w:lang w:val="en-GB"/>
    </w:rPr>
  </w:style>
  <w:style w:type="character" w:customStyle="1" w:styleId="T1Char8">
    <w:name w:val="T1 Char8"/>
    <w:aliases w:val="Header 6 Char Char7"/>
    <w:qFormat/>
    <w:rsid w:val="00C9634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C9634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C96347"/>
    <w:rPr>
      <w:rFonts w:ascii="Arial" w:hAnsi="Arial"/>
      <w:sz w:val="24"/>
      <w:szCs w:val="28"/>
      <w:lang w:val="en-GB" w:eastAsia="en-US"/>
    </w:rPr>
  </w:style>
  <w:style w:type="character" w:customStyle="1" w:styleId="T1Char7">
    <w:name w:val="T1 Char7"/>
    <w:aliases w:val="Header 6 Char Char8"/>
    <w:qFormat/>
    <w:rsid w:val="00C9634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C9634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C9634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C96347"/>
    <w:rPr>
      <w:rFonts w:ascii="Arial" w:hAnsi="Arial" w:cs="Arial"/>
      <w:sz w:val="24"/>
      <w:szCs w:val="24"/>
      <w:lang w:val="en-GB" w:eastAsia="en-US" w:bidi="he-IL"/>
    </w:rPr>
  </w:style>
  <w:style w:type="character" w:customStyle="1" w:styleId="T1Char9">
    <w:name w:val="T1 Char9"/>
    <w:aliases w:val="Header 6 Char Char9"/>
    <w:qFormat/>
    <w:rsid w:val="00C96347"/>
    <w:rPr>
      <w:rFonts w:ascii="Arial" w:hAnsi="Arial" w:cs="Arial"/>
      <w:lang w:val="en-GB" w:eastAsia="en-US" w:bidi="he-IL"/>
    </w:rPr>
  </w:style>
  <w:style w:type="character" w:customStyle="1" w:styleId="List3Char">
    <w:name w:val="List 3 Char"/>
    <w:link w:val="List3"/>
    <w:qFormat/>
    <w:rsid w:val="00C96347"/>
    <w:rPr>
      <w:rFonts w:ascii="Times New Roman" w:hAnsi="Times New Roman"/>
      <w:lang w:val="en-GB" w:eastAsia="en-US"/>
    </w:rPr>
  </w:style>
  <w:style w:type="paragraph" w:customStyle="1" w:styleId="CharChar3CharCharCharCharCharChar">
    <w:name w:val="Char Char3 Char Char Char Char Char Char"/>
    <w:semiHidden/>
    <w:qFormat/>
    <w:rsid w:val="00C963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C96347"/>
    <w:rPr>
      <w:rFonts w:ascii="Arial" w:hAnsi="Arial"/>
      <w:lang w:val="en-GB" w:eastAsia="en-US" w:bidi="ar-SA"/>
    </w:rPr>
  </w:style>
  <w:style w:type="paragraph" w:customStyle="1" w:styleId="2a">
    <w:name w:val="无间隔2"/>
    <w:qFormat/>
    <w:rsid w:val="00C96347"/>
    <w:rPr>
      <w:rFonts w:ascii="Times New Roman" w:eastAsia="SimSun" w:hAnsi="Times New Roman"/>
      <w:lang w:val="en-GB" w:eastAsia="en-US"/>
    </w:rPr>
  </w:style>
  <w:style w:type="paragraph" w:customStyle="1" w:styleId="CarCar53">
    <w:name w:val="Car Car53"/>
    <w:semiHidden/>
    <w:qFormat/>
    <w:rsid w:val="00C963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C96347"/>
    <w:rPr>
      <w:b/>
      <w:lang w:val="en-GB" w:eastAsia="en-US" w:bidi="ar-SA"/>
    </w:rPr>
  </w:style>
  <w:style w:type="character" w:customStyle="1" w:styleId="CharChar13">
    <w:name w:val="Char Char13"/>
    <w:semiHidden/>
    <w:qFormat/>
    <w:rsid w:val="00C96347"/>
    <w:rPr>
      <w:rFonts w:eastAsia="SimSun"/>
      <w:lang w:val="en-GB" w:eastAsia="en-US" w:bidi="ar-SA"/>
    </w:rPr>
  </w:style>
  <w:style w:type="character" w:customStyle="1" w:styleId="CharChar113">
    <w:name w:val="Char Char113"/>
    <w:rsid w:val="00C96347"/>
    <w:rPr>
      <w:rFonts w:ascii="Tahoma" w:eastAsia="SimSun" w:hAnsi="Tahoma" w:cs="Tahoma"/>
      <w:lang w:val="en-GB" w:eastAsia="en-US" w:bidi="ar-SA"/>
    </w:rPr>
  </w:style>
  <w:style w:type="paragraph" w:customStyle="1" w:styleId="Normal1">
    <w:name w:val="Normal 1"/>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C96347"/>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C96347"/>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C96347"/>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C96347"/>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C96347"/>
    <w:pPr>
      <w:pBdr>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66">
    <w:name w:val="xl66"/>
    <w:basedOn w:val="Normal"/>
    <w:qFormat/>
    <w:rsid w:val="00C96347"/>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C96347"/>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C96347"/>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C96347"/>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C96347"/>
    <w:pPr>
      <w:pBdr>
        <w:bottom w:val="single" w:sz="8" w:space="0" w:color="auto"/>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1">
    <w:name w:val="xl71"/>
    <w:basedOn w:val="Normal"/>
    <w:qFormat/>
    <w:rsid w:val="00C96347"/>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C96347"/>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C9634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C96347"/>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C96347"/>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C96347"/>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C96347"/>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C96347"/>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C96347"/>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C9634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1">
    <w:name w:val="xl81"/>
    <w:basedOn w:val="Normal"/>
    <w:qFormat/>
    <w:rsid w:val="00C96347"/>
    <w:pPr>
      <w:pBdr>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2">
    <w:name w:val="xl82"/>
    <w:basedOn w:val="Normal"/>
    <w:qFormat/>
    <w:rsid w:val="00C96347"/>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C96347"/>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C96347"/>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C9634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C96347"/>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C96347"/>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C9634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C96347"/>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C96347"/>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C9634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C9634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C96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4">
    <w:name w:val="xl94"/>
    <w:basedOn w:val="Normal"/>
    <w:qFormat/>
    <w:rsid w:val="00C96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5">
    <w:name w:val="xl95"/>
    <w:basedOn w:val="Normal"/>
    <w:qFormat/>
    <w:rsid w:val="00C96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C96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C9634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C96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C9634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0">
    <w:name w:val="xl100"/>
    <w:basedOn w:val="Normal"/>
    <w:qFormat/>
    <w:rsid w:val="00C96347"/>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1">
    <w:name w:val="xl101"/>
    <w:basedOn w:val="Normal"/>
    <w:qFormat/>
    <w:rsid w:val="00C96347"/>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2">
    <w:name w:val="xl102"/>
    <w:basedOn w:val="Normal"/>
    <w:qFormat/>
    <w:rsid w:val="00C96347"/>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3">
    <w:name w:val="xl103"/>
    <w:basedOn w:val="Normal"/>
    <w:qFormat/>
    <w:rsid w:val="00C96347"/>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4">
    <w:name w:val="xl104"/>
    <w:basedOn w:val="Normal"/>
    <w:qFormat/>
    <w:rsid w:val="00C9634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C9634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C9634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qFormat/>
    <w:rsid w:val="00C96347"/>
  </w:style>
  <w:style w:type="character" w:customStyle="1" w:styleId="Absatz-Standardschriftart2">
    <w:name w:val="Absatz-Standardschriftart2"/>
    <w:qFormat/>
    <w:rsid w:val="00C96347"/>
  </w:style>
  <w:style w:type="paragraph" w:customStyle="1" w:styleId="editorsnote0">
    <w:name w:val="editorsnote"/>
    <w:basedOn w:val="Normal"/>
    <w:qFormat/>
    <w:rsid w:val="00C96347"/>
    <w:rPr>
      <w:rFonts w:eastAsia="Calibri"/>
      <w:sz w:val="24"/>
      <w:szCs w:val="24"/>
      <w:lang w:val="sv-SE" w:eastAsia="sv-SE"/>
    </w:rPr>
  </w:style>
  <w:style w:type="character" w:customStyle="1" w:styleId="313">
    <w:name w:val="(文字) (文字)31"/>
    <w:qFormat/>
    <w:rsid w:val="00C96347"/>
    <w:rPr>
      <w:rFonts w:ascii="MS Mincho" w:eastAsia="MS Mincho" w:hAnsi="MS Mincho" w:hint="eastAsia"/>
      <w:lang w:val="en-GB" w:eastAsia="ar-SA" w:bidi="ar-SA"/>
    </w:rPr>
  </w:style>
  <w:style w:type="character" w:customStyle="1" w:styleId="110">
    <w:name w:val="(文字) (文字)11"/>
    <w:qFormat/>
    <w:rsid w:val="00C96347"/>
    <w:rPr>
      <w:rFonts w:ascii="MS Mincho" w:eastAsia="MS Mincho" w:hAnsi="MS Mincho" w:hint="eastAsia"/>
      <w:lang w:val="en-GB" w:eastAsia="ar-SA" w:bidi="ar-SA"/>
    </w:rPr>
  </w:style>
  <w:style w:type="character" w:customStyle="1" w:styleId="CharChar133">
    <w:name w:val="Char Char133"/>
    <w:semiHidden/>
    <w:rsid w:val="00C96347"/>
    <w:rPr>
      <w:rFonts w:ascii="SimSun" w:eastAsia="SimSun" w:hAnsi="SimSun" w:hint="eastAsia"/>
      <w:lang w:val="en-GB" w:eastAsia="en-US" w:bidi="ar-SA"/>
    </w:rPr>
  </w:style>
  <w:style w:type="character" w:customStyle="1" w:styleId="Absatz-Standardschriftart3">
    <w:name w:val="Absatz-Standardschriftart3"/>
    <w:qFormat/>
    <w:rsid w:val="00C96347"/>
  </w:style>
  <w:style w:type="paragraph" w:customStyle="1" w:styleId="36">
    <w:name w:val="修订3"/>
    <w:hidden/>
    <w:semiHidden/>
    <w:qFormat/>
    <w:rsid w:val="00C96347"/>
    <w:rPr>
      <w:rFonts w:ascii="Times New Roman" w:eastAsia="Batang" w:hAnsi="Times New Roman"/>
      <w:lang w:val="en-GB" w:eastAsia="en-US"/>
    </w:rPr>
  </w:style>
  <w:style w:type="character" w:customStyle="1" w:styleId="CharChar153">
    <w:name w:val="Char Char153"/>
    <w:rsid w:val="00C96347"/>
    <w:rPr>
      <w:rFonts w:ascii="Arial" w:hAnsi="Arial"/>
      <w:sz w:val="36"/>
      <w:lang w:val="en-GB"/>
    </w:rPr>
  </w:style>
  <w:style w:type="paragraph" w:customStyle="1" w:styleId="1f7">
    <w:name w:val="変更箇所1"/>
    <w:hidden/>
    <w:semiHidden/>
    <w:qFormat/>
    <w:rsid w:val="00C96347"/>
    <w:rPr>
      <w:rFonts w:ascii="Times New Roman" w:eastAsia="MS Mincho" w:hAnsi="Times New Roman"/>
      <w:lang w:val="en-GB" w:eastAsia="en-US"/>
    </w:rPr>
  </w:style>
  <w:style w:type="character" w:customStyle="1" w:styleId="hps">
    <w:name w:val="hps"/>
    <w:qFormat/>
    <w:rsid w:val="00C96347"/>
  </w:style>
  <w:style w:type="paragraph" w:customStyle="1" w:styleId="B7">
    <w:name w:val="B7"/>
    <w:basedOn w:val="B6"/>
    <w:link w:val="B7Char"/>
    <w:qFormat/>
    <w:rsid w:val="00C96347"/>
    <w:pPr>
      <w:ind w:left="2269"/>
    </w:pPr>
  </w:style>
  <w:style w:type="character" w:customStyle="1" w:styleId="B7Char">
    <w:name w:val="B7 Char"/>
    <w:link w:val="B7"/>
    <w:qFormat/>
    <w:rsid w:val="00C96347"/>
    <w:rPr>
      <w:rFonts w:ascii="Times New Roman" w:hAnsi="Times New Roman"/>
      <w:lang w:val="en-GB" w:eastAsia="x-none"/>
    </w:rPr>
  </w:style>
  <w:style w:type="character" w:customStyle="1" w:styleId="1f8">
    <w:name w:val="書式なし (文字)1"/>
    <w:qFormat/>
    <w:rsid w:val="00C96347"/>
    <w:rPr>
      <w:rFonts w:ascii="MS Mincho" w:eastAsia="MS Mincho" w:hAnsi="Courier New" w:cs="Courier New" w:hint="eastAsia"/>
      <w:sz w:val="21"/>
      <w:szCs w:val="21"/>
      <w:lang w:val="en-GB" w:eastAsia="en-US"/>
    </w:rPr>
  </w:style>
  <w:style w:type="character" w:customStyle="1" w:styleId="1f9">
    <w:name w:val="文末脚注文字列 (文字)1"/>
    <w:qFormat/>
    <w:rsid w:val="00C96347"/>
    <w:rPr>
      <w:rFonts w:ascii="Times New Roman" w:hAnsi="Times New Roman" w:cs="Times New Roman" w:hint="default"/>
      <w:lang w:val="en-GB" w:eastAsia="en-US"/>
    </w:rPr>
  </w:style>
  <w:style w:type="paragraph" w:customStyle="1" w:styleId="TTan">
    <w:name w:val="TTan"/>
    <w:basedOn w:val="FP"/>
    <w:qFormat/>
    <w:rsid w:val="00C96347"/>
    <w:rPr>
      <w:rFonts w:ascii="Arial" w:hAnsi="Arial"/>
      <w:sz w:val="18"/>
    </w:rPr>
  </w:style>
  <w:style w:type="character" w:customStyle="1" w:styleId="8Char1">
    <w:name w:val="标题 8 Char1"/>
    <w:qFormat/>
    <w:rsid w:val="00C96347"/>
    <w:rPr>
      <w:rFonts w:ascii="Arial" w:hAnsi="Arial"/>
      <w:sz w:val="36"/>
      <w:lang w:val="en-GB" w:eastAsia="en-US" w:bidi="ar-SA"/>
    </w:rPr>
  </w:style>
  <w:style w:type="paragraph" w:customStyle="1" w:styleId="52">
    <w:name w:val="修订5"/>
    <w:hidden/>
    <w:semiHidden/>
    <w:qFormat/>
    <w:rsid w:val="00C96347"/>
    <w:rPr>
      <w:rFonts w:ascii="Times New Roman" w:eastAsia="Batang" w:hAnsi="Times New Roman"/>
      <w:lang w:val="en-GB" w:eastAsia="en-US"/>
    </w:rPr>
  </w:style>
  <w:style w:type="character" w:customStyle="1" w:styleId="Char14">
    <w:name w:val="批注文字 Char1"/>
    <w:qFormat/>
    <w:rsid w:val="00C96347"/>
    <w:rPr>
      <w:rFonts w:eastAsia="SimSun"/>
      <w:lang w:eastAsia="en-US"/>
    </w:rPr>
  </w:style>
  <w:style w:type="character" w:customStyle="1" w:styleId="Char2">
    <w:name w:val="批注主题 Char2"/>
    <w:qFormat/>
    <w:rsid w:val="00C96347"/>
    <w:rPr>
      <w:rFonts w:eastAsia="SimSun"/>
      <w:b/>
      <w:bCs/>
      <w:lang w:eastAsia="en-US"/>
    </w:rPr>
  </w:style>
  <w:style w:type="character" w:customStyle="1" w:styleId="Char15">
    <w:name w:val="注释标题 Char1"/>
    <w:qFormat/>
    <w:rsid w:val="00C96347"/>
    <w:rPr>
      <w:rFonts w:eastAsia="MS Mincho"/>
      <w:lang w:eastAsia="en-US"/>
    </w:rPr>
  </w:style>
  <w:style w:type="character" w:customStyle="1" w:styleId="9Char1">
    <w:name w:val="标题 9 Char1"/>
    <w:qFormat/>
    <w:rsid w:val="00C96347"/>
    <w:rPr>
      <w:rFonts w:ascii="Arial" w:hAnsi="Arial"/>
      <w:sz w:val="36"/>
      <w:lang w:val="en-GB"/>
    </w:rPr>
  </w:style>
  <w:style w:type="character" w:customStyle="1" w:styleId="Char16">
    <w:name w:val="文档结构图 Char1"/>
    <w:semiHidden/>
    <w:qFormat/>
    <w:rsid w:val="00C96347"/>
    <w:rPr>
      <w:rFonts w:ascii="Tahoma" w:hAnsi="Tahoma" w:cs="Tahoma"/>
      <w:shd w:val="clear" w:color="auto" w:fill="000080"/>
      <w:lang w:val="en-GB"/>
    </w:rPr>
  </w:style>
  <w:style w:type="character" w:customStyle="1" w:styleId="Char17">
    <w:name w:val="纯文本 Char1"/>
    <w:qFormat/>
    <w:rsid w:val="00C96347"/>
    <w:rPr>
      <w:rFonts w:ascii="Courier New" w:eastAsia="SimSun" w:hAnsi="Courier New"/>
      <w:lang w:val="nb-NO"/>
    </w:rPr>
  </w:style>
  <w:style w:type="character" w:customStyle="1" w:styleId="Char18">
    <w:name w:val="批注框文本 Char1"/>
    <w:uiPriority w:val="99"/>
    <w:qFormat/>
    <w:rsid w:val="00C96347"/>
    <w:rPr>
      <w:rFonts w:ascii="Tahoma" w:hAnsi="Tahoma" w:cs="Tahoma"/>
      <w:sz w:val="16"/>
      <w:szCs w:val="16"/>
      <w:lang w:val="en-GB"/>
    </w:rPr>
  </w:style>
  <w:style w:type="character" w:customStyle="1" w:styleId="Char19">
    <w:name w:val="尾注文本 Char1"/>
    <w:qFormat/>
    <w:rsid w:val="00C96347"/>
    <w:rPr>
      <w:rFonts w:eastAsia="SimSun"/>
      <w:lang w:val="en-GB"/>
    </w:rPr>
  </w:style>
  <w:style w:type="character" w:customStyle="1" w:styleId="Char1a">
    <w:name w:val="正文文本缩进 Char1"/>
    <w:qFormat/>
    <w:rsid w:val="00C96347"/>
    <w:rPr>
      <w:rFonts w:eastAsia="Batang"/>
      <w:lang w:val="en-GB"/>
    </w:rPr>
  </w:style>
  <w:style w:type="character" w:customStyle="1" w:styleId="2Char1">
    <w:name w:val="正文文本 2 Char1"/>
    <w:qFormat/>
    <w:rsid w:val="00C96347"/>
    <w:rPr>
      <w:rFonts w:ascii="CG Times (WN)" w:eastAsia="Malgun Gothic" w:hAnsi="CG Times (WN)"/>
      <w:i/>
      <w:lang w:val="en-GB" w:eastAsia="ko-KR"/>
    </w:rPr>
  </w:style>
  <w:style w:type="character" w:customStyle="1" w:styleId="3Char1">
    <w:name w:val="正文文本 3 Char1"/>
    <w:qFormat/>
    <w:rsid w:val="00C96347"/>
    <w:rPr>
      <w:rFonts w:ascii="CG Times (WN)" w:eastAsia="Osaka" w:hAnsi="CG Times (WN)"/>
      <w:color w:val="000000"/>
      <w:lang w:val="en-GB" w:eastAsia="ko-KR"/>
    </w:rPr>
  </w:style>
  <w:style w:type="character" w:customStyle="1" w:styleId="2Char10">
    <w:name w:val="正文文本缩进 2 Char1"/>
    <w:qFormat/>
    <w:rsid w:val="00C96347"/>
    <w:rPr>
      <w:rFonts w:ascii="CG Times (WN)" w:eastAsia="MS Mincho" w:hAnsi="CG Times (WN)"/>
      <w:lang w:val="en-GB"/>
    </w:rPr>
  </w:style>
  <w:style w:type="character" w:customStyle="1" w:styleId="HTMLChar1">
    <w:name w:val="HTML 预设格式 Char1"/>
    <w:qFormat/>
    <w:rsid w:val="00C96347"/>
    <w:rPr>
      <w:rFonts w:ascii="Courier New" w:eastAsia="MS Mincho" w:hAnsi="Courier New"/>
      <w:lang w:val="en-GB" w:eastAsia="x-none"/>
    </w:rPr>
  </w:style>
  <w:style w:type="paragraph" w:customStyle="1" w:styleId="37">
    <w:name w:val="変更箇所3"/>
    <w:hidden/>
    <w:semiHidden/>
    <w:qFormat/>
    <w:rsid w:val="00C96347"/>
    <w:rPr>
      <w:rFonts w:ascii="Times New Roman" w:eastAsia="MS Mincho" w:hAnsi="Times New Roman"/>
      <w:lang w:val="en-GB" w:eastAsia="en-US"/>
    </w:rPr>
  </w:style>
  <w:style w:type="paragraph" w:customStyle="1" w:styleId="2b">
    <w:name w:val="変更箇所2"/>
    <w:hidden/>
    <w:semiHidden/>
    <w:qFormat/>
    <w:rsid w:val="00C96347"/>
    <w:rPr>
      <w:rFonts w:ascii="Times New Roman" w:eastAsia="MS Mincho" w:hAnsi="Times New Roman"/>
      <w:lang w:val="en-GB" w:eastAsia="en-US"/>
    </w:rPr>
  </w:style>
  <w:style w:type="paragraph" w:customStyle="1" w:styleId="2c">
    <w:name w:val="수정2"/>
    <w:hidden/>
    <w:semiHidden/>
    <w:qFormat/>
    <w:rsid w:val="00C96347"/>
    <w:rPr>
      <w:rFonts w:ascii="Times New Roman" w:eastAsia="Batang" w:hAnsi="Times New Roman"/>
      <w:lang w:val="en-GB" w:eastAsia="en-US"/>
    </w:rPr>
  </w:style>
  <w:style w:type="character" w:customStyle="1" w:styleId="h410">
    <w:name w:val="h410"/>
    <w:rsid w:val="00C96347"/>
    <w:rPr>
      <w:rFonts w:ascii="Arial" w:hAnsi="Arial"/>
      <w:sz w:val="24"/>
      <w:lang w:val="en-GB"/>
    </w:rPr>
  </w:style>
  <w:style w:type="character" w:customStyle="1" w:styleId="h53">
    <w:name w:val="h53"/>
    <w:rsid w:val="00C96347"/>
    <w:rPr>
      <w:rFonts w:ascii="Arial" w:eastAsia="SimSun" w:hAnsi="Arial"/>
      <w:sz w:val="22"/>
      <w:lang w:val="en-GB" w:eastAsia="en-US" w:bidi="ar-SA"/>
    </w:rPr>
  </w:style>
  <w:style w:type="paragraph" w:customStyle="1" w:styleId="43">
    <w:name w:val="修订4"/>
    <w:hidden/>
    <w:semiHidden/>
    <w:qFormat/>
    <w:rsid w:val="00C96347"/>
    <w:rPr>
      <w:rFonts w:ascii="Times New Roman" w:eastAsia="Batang" w:hAnsi="Times New Roman"/>
      <w:lang w:val="en-GB" w:eastAsia="en-US"/>
    </w:rPr>
  </w:style>
  <w:style w:type="character" w:customStyle="1" w:styleId="gt-baf-word-clickable1">
    <w:name w:val="gt-baf-word-clickable1"/>
    <w:qFormat/>
    <w:rsid w:val="00C96347"/>
    <w:rPr>
      <w:color w:val="000000"/>
    </w:rPr>
  </w:style>
  <w:style w:type="paragraph" w:customStyle="1" w:styleId="910">
    <w:name w:val="目錄 91"/>
    <w:basedOn w:val="TOC8"/>
    <w:qFormat/>
    <w:rsid w:val="00C96347"/>
    <w:pPr>
      <w:ind w:left="1418" w:hanging="1418"/>
    </w:pPr>
    <w:rPr>
      <w:rFonts w:eastAsia="MS Mincho"/>
      <w:lang w:eastAsia="en-GB"/>
    </w:rPr>
  </w:style>
  <w:style w:type="paragraph" w:customStyle="1" w:styleId="1fa">
    <w:name w:val="標號1"/>
    <w:basedOn w:val="Normal"/>
    <w:next w:val="Normal"/>
    <w:qFormat/>
    <w:rsid w:val="00C96347"/>
    <w:pPr>
      <w:spacing w:before="120" w:after="120"/>
    </w:pPr>
    <w:rPr>
      <w:rFonts w:eastAsia="MS Mincho"/>
      <w:b/>
    </w:rPr>
  </w:style>
  <w:style w:type="paragraph" w:customStyle="1" w:styleId="1fb">
    <w:name w:val="圖表目錄1"/>
    <w:basedOn w:val="Normal"/>
    <w:next w:val="Normal"/>
    <w:qFormat/>
    <w:rsid w:val="00C96347"/>
    <w:pPr>
      <w:ind w:left="400" w:hanging="400"/>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C96347"/>
    <w:rPr>
      <w:rFonts w:ascii="Arial" w:hAnsi="Arial"/>
      <w:b/>
      <w:sz w:val="18"/>
      <w:lang w:val="en-GB" w:eastAsia="en-US"/>
    </w:rPr>
  </w:style>
  <w:style w:type="paragraph" w:customStyle="1" w:styleId="Verzeichnis91">
    <w:name w:val="Verzeichnis 91"/>
    <w:basedOn w:val="TOC8"/>
    <w:qFormat/>
    <w:rsid w:val="00C96347"/>
    <w:pPr>
      <w:ind w:left="1418" w:hanging="1418"/>
    </w:pPr>
    <w:rPr>
      <w:rFonts w:eastAsia="MS Mincho"/>
      <w:lang w:eastAsia="en-GB"/>
    </w:rPr>
  </w:style>
  <w:style w:type="paragraph" w:customStyle="1" w:styleId="Beschriftung1">
    <w:name w:val="Beschriftung1"/>
    <w:basedOn w:val="Normal"/>
    <w:next w:val="Normal"/>
    <w:qFormat/>
    <w:rsid w:val="00C96347"/>
    <w:pPr>
      <w:spacing w:before="120" w:after="120"/>
    </w:pPr>
    <w:rPr>
      <w:rFonts w:eastAsia="MS Mincho"/>
      <w:b/>
    </w:rPr>
  </w:style>
  <w:style w:type="paragraph" w:customStyle="1" w:styleId="Abbildungsverzeichnis1">
    <w:name w:val="Abbildungsverzeichnis1"/>
    <w:basedOn w:val="Normal"/>
    <w:next w:val="Normal"/>
    <w:qFormat/>
    <w:rsid w:val="00C96347"/>
    <w:pPr>
      <w:ind w:left="400" w:hanging="400"/>
    </w:pPr>
    <w:rPr>
      <w:rFonts w:eastAsia="MS Mincho"/>
      <w:b/>
    </w:rPr>
  </w:style>
  <w:style w:type="paragraph" w:customStyle="1" w:styleId="62">
    <w:name w:val="修订6"/>
    <w:hidden/>
    <w:semiHidden/>
    <w:qFormat/>
    <w:rsid w:val="00C96347"/>
    <w:rPr>
      <w:rFonts w:ascii="Times New Roman" w:eastAsia="Batang" w:hAnsi="Times New Roman"/>
      <w:lang w:val="en-GB" w:eastAsia="en-US"/>
    </w:rPr>
  </w:style>
  <w:style w:type="paragraph" w:customStyle="1" w:styleId="38">
    <w:name w:val="无间隔3"/>
    <w:qFormat/>
    <w:rsid w:val="00C96347"/>
    <w:rPr>
      <w:rFonts w:ascii="Times New Roman" w:eastAsia="SimSun" w:hAnsi="Times New Roman"/>
      <w:lang w:val="en-GB" w:eastAsia="en-US"/>
    </w:rPr>
  </w:style>
  <w:style w:type="paragraph" w:customStyle="1" w:styleId="39">
    <w:name w:val="수정3"/>
    <w:hidden/>
    <w:semiHidden/>
    <w:qFormat/>
    <w:rsid w:val="00C96347"/>
    <w:rPr>
      <w:rFonts w:ascii="Times New Roman" w:eastAsia="Batang" w:hAnsi="Times New Roman"/>
      <w:lang w:val="en-GB" w:eastAsia="en-US"/>
    </w:rPr>
  </w:style>
  <w:style w:type="character" w:customStyle="1" w:styleId="Char20">
    <w:name w:val="메모 주제 Char2"/>
    <w:qFormat/>
    <w:rsid w:val="00C96347"/>
    <w:rPr>
      <w:rFonts w:ascii="Times New Roman" w:eastAsia="Times New Roman" w:hAnsi="Times New Roman"/>
      <w:b/>
      <w:bCs/>
      <w:lang w:val="en-GB" w:eastAsia="en-US"/>
    </w:rPr>
  </w:style>
  <w:style w:type="paragraph" w:customStyle="1" w:styleId="45">
    <w:name w:val="수정4"/>
    <w:hidden/>
    <w:semiHidden/>
    <w:qFormat/>
    <w:rsid w:val="00C96347"/>
    <w:rPr>
      <w:rFonts w:ascii="Times New Roman" w:eastAsia="Batang" w:hAnsi="Times New Roman"/>
      <w:lang w:val="en-GB" w:eastAsia="en-US"/>
    </w:rPr>
  </w:style>
  <w:style w:type="character" w:customStyle="1" w:styleId="11BodyTextChar">
    <w:name w:val="11 BodyText Char"/>
    <w:link w:val="11BodyText"/>
    <w:qFormat/>
    <w:rsid w:val="00C96347"/>
    <w:rPr>
      <w:rFonts w:ascii="Arial" w:hAnsi="Arial"/>
      <w:lang w:val="x-none" w:eastAsia="en-GB"/>
    </w:rPr>
  </w:style>
  <w:style w:type="paragraph" w:customStyle="1" w:styleId="TableContent-Bulleted">
    <w:name w:val="Table Content - Bulleted"/>
    <w:basedOn w:val="Normal"/>
    <w:qFormat/>
    <w:rsid w:val="00C96347"/>
    <w:pPr>
      <w:numPr>
        <w:numId w:val="16"/>
      </w:numPr>
      <w:tabs>
        <w:tab w:val="clear" w:pos="460"/>
      </w:tabs>
      <w:ind w:left="720" w:hanging="360"/>
    </w:pPr>
  </w:style>
  <w:style w:type="paragraph" w:customStyle="1" w:styleId="Tadc">
    <w:name w:val="Tadc"/>
    <w:basedOn w:val="Normal"/>
    <w:qFormat/>
    <w:rsid w:val="00C96347"/>
    <w:rPr>
      <w:rFonts w:cs="v4.2.0"/>
    </w:rPr>
  </w:style>
  <w:style w:type="character" w:customStyle="1" w:styleId="searchcontent1">
    <w:name w:val="search_content1"/>
    <w:qFormat/>
    <w:rsid w:val="00C96347"/>
    <w:rPr>
      <w:sz w:val="13"/>
      <w:szCs w:val="13"/>
    </w:rPr>
  </w:style>
  <w:style w:type="paragraph" w:customStyle="1" w:styleId="Es">
    <w:name w:val="Es"/>
    <w:basedOn w:val="B10"/>
    <w:qFormat/>
    <w:rsid w:val="00C96347"/>
    <w:rPr>
      <w:rFonts w:cs="v4.2.0"/>
      <w:lang w:eastAsia="x-none"/>
    </w:rPr>
  </w:style>
  <w:style w:type="paragraph" w:customStyle="1" w:styleId="TTH">
    <w:name w:val="TTH"/>
    <w:basedOn w:val="Normal"/>
    <w:qFormat/>
    <w:rsid w:val="00C96347"/>
    <w:rPr>
      <w:rFonts w:ascii="Arial" w:hAnsi="Arial" w:cs="Arial"/>
      <w:b/>
    </w:rPr>
  </w:style>
  <w:style w:type="paragraph" w:customStyle="1" w:styleId="standard">
    <w:name w:val="standard"/>
    <w:qFormat/>
    <w:rsid w:val="00C96347"/>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C96347"/>
    <w:pPr>
      <w:tabs>
        <w:tab w:val="left" w:pos="432"/>
      </w:tabs>
      <w:ind w:left="0" w:firstLine="0"/>
      <w:outlineLvl w:val="9"/>
    </w:pPr>
    <w:rPr>
      <w:lang w:eastAsia="zh-CN"/>
    </w:rPr>
  </w:style>
  <w:style w:type="paragraph" w:customStyle="1" w:styleId="21">
    <w:name w:val="21"/>
    <w:basedOn w:val="Normal"/>
    <w:qFormat/>
    <w:rsid w:val="00C96347"/>
    <w:pPr>
      <w:numPr>
        <w:ilvl w:val="1"/>
        <w:numId w:val="17"/>
      </w:numPr>
      <w:snapToGrid w:val="0"/>
      <w:spacing w:before="100" w:beforeAutospacing="1" w:after="100" w:afterAutospacing="1"/>
      <w:ind w:left="1364" w:hanging="360"/>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C96347"/>
    <w:pPr>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qFormat/>
    <w:rsid w:val="00C96347"/>
    <w:rPr>
      <w:rFonts w:ascii="Times New Roman" w:hAnsi="Times New Roman"/>
      <w:spacing w:val="-4"/>
      <w:kern w:val="2"/>
      <w:sz w:val="21"/>
      <w:szCs w:val="21"/>
      <w:lang w:val="x-none" w:eastAsia="x-none"/>
    </w:rPr>
  </w:style>
  <w:style w:type="paragraph" w:customStyle="1" w:styleId="Heading3Specs">
    <w:name w:val="Heading 3 Specs"/>
    <w:basedOn w:val="Heading3"/>
    <w:qFormat/>
    <w:rsid w:val="00C96347"/>
    <w:pPr>
      <w:spacing w:before="200" w:after="0"/>
      <w:ind w:left="0" w:firstLine="0"/>
    </w:pPr>
    <w:rPr>
      <w:rFonts w:cs="Arial"/>
      <w:bCs/>
      <w:lang w:eastAsia="en-GB"/>
    </w:rPr>
  </w:style>
  <w:style w:type="paragraph" w:customStyle="1" w:styleId="Heading4specs">
    <w:name w:val="Heading4 specs"/>
    <w:basedOn w:val="Heading3Specs"/>
    <w:qFormat/>
    <w:rsid w:val="00C96347"/>
    <w:rPr>
      <w:sz w:val="24"/>
    </w:rPr>
  </w:style>
  <w:style w:type="table" w:customStyle="1" w:styleId="TableGrid4">
    <w:name w:val="Table Grid4"/>
    <w:basedOn w:val="TableNormal"/>
    <w:next w:val="TableGrid"/>
    <w:qFormat/>
    <w:rsid w:val="00C963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963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96347"/>
    <w:rPr>
      <w:rFonts w:ascii="Times New Roman" w:hAnsi="Times New Roman"/>
      <w:lang w:val="en-GB" w:eastAsia="en-GB"/>
    </w:rPr>
    <w:tblPr/>
  </w:style>
  <w:style w:type="table" w:customStyle="1" w:styleId="TableGrid21">
    <w:name w:val="Table Grid21"/>
    <w:basedOn w:val="TableNormal"/>
    <w:next w:val="TableGrid"/>
    <w:qFormat/>
    <w:rsid w:val="00C963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9634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963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963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963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963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963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963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963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963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963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963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9634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C96347"/>
    <w:rPr>
      <w:rFonts w:ascii="MingLiU" w:eastAsia="MingLiU" w:hAnsi="Courier New" w:cs="Courier New"/>
      <w:sz w:val="24"/>
      <w:szCs w:val="24"/>
      <w:lang w:val="en-GB" w:eastAsia="en-US"/>
    </w:rPr>
  </w:style>
  <w:style w:type="character" w:customStyle="1" w:styleId="1fd">
    <w:name w:val="章節附註文字 字元1"/>
    <w:qFormat/>
    <w:rsid w:val="00C9634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C96347"/>
    <w:rPr>
      <w:rFonts w:ascii="Arial" w:eastAsia="Times New Roman" w:hAnsi="Arial"/>
      <w:sz w:val="36"/>
      <w:lang w:val="en-GB" w:eastAsia="ja-JP" w:bidi="ar-SA"/>
    </w:rPr>
  </w:style>
  <w:style w:type="paragraph" w:customStyle="1" w:styleId="220">
    <w:name w:val="本文 22"/>
    <w:basedOn w:val="Normal"/>
    <w:qFormat/>
    <w:rsid w:val="00C96347"/>
    <w:pPr>
      <w:suppressAutoHyphens/>
      <w:spacing w:after="120"/>
    </w:pPr>
    <w:rPr>
      <w:rFonts w:eastAsia="MS Mincho" w:cs="CG Times (WN)"/>
      <w:lang w:eastAsia="ar-SA"/>
    </w:rPr>
  </w:style>
  <w:style w:type="paragraph" w:customStyle="1" w:styleId="320">
    <w:name w:val="本文 32"/>
    <w:basedOn w:val="Normal"/>
    <w:qFormat/>
    <w:rsid w:val="00C96347"/>
    <w:pPr>
      <w:suppressAutoHyphens/>
      <w:spacing w:after="120"/>
    </w:pPr>
    <w:rPr>
      <w:rFonts w:eastAsia="MS Mincho" w:cs="CG Times (WN)"/>
      <w:lang w:eastAsia="ar-SA"/>
    </w:rPr>
  </w:style>
  <w:style w:type="character" w:customStyle="1" w:styleId="CommentSubjectChar2">
    <w:name w:val="Comment Subject Char2"/>
    <w:qFormat/>
    <w:rsid w:val="00C96347"/>
    <w:rPr>
      <w:rFonts w:eastAsia="Times New Roman"/>
      <w:b/>
      <w:bCs/>
      <w:lang w:val="en-GB"/>
    </w:rPr>
  </w:style>
  <w:style w:type="paragraph" w:customStyle="1" w:styleId="46">
    <w:name w:val="吹き出し4"/>
    <w:basedOn w:val="Normal"/>
    <w:qFormat/>
    <w:rsid w:val="00C96347"/>
    <w:rPr>
      <w:rFonts w:ascii="Tahoma" w:eastAsia="MS Mincho" w:hAnsi="Tahoma" w:cs="Tahoma"/>
      <w:sz w:val="16"/>
      <w:szCs w:val="16"/>
    </w:rPr>
  </w:style>
  <w:style w:type="character" w:customStyle="1" w:styleId="2d">
    <w:name w:val="段落フォント2"/>
    <w:qFormat/>
    <w:rsid w:val="00C96347"/>
  </w:style>
  <w:style w:type="character" w:customStyle="1" w:styleId="2e">
    <w:name w:val="コメント参照2"/>
    <w:qFormat/>
    <w:rsid w:val="00C96347"/>
    <w:rPr>
      <w:sz w:val="16"/>
    </w:rPr>
  </w:style>
  <w:style w:type="paragraph" w:customStyle="1" w:styleId="2f">
    <w:name w:val="図表番号2"/>
    <w:basedOn w:val="Normal"/>
    <w:qFormat/>
    <w:rsid w:val="00C96347"/>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C96347"/>
    <w:pPr>
      <w:tabs>
        <w:tab w:val="num" w:pos="644"/>
      </w:tabs>
      <w:suppressAutoHyphens/>
      <w:ind w:left="644" w:hanging="360"/>
    </w:pPr>
    <w:rPr>
      <w:rFonts w:cs="CG Times (WN)"/>
      <w:lang w:eastAsia="ar-SA"/>
    </w:rPr>
  </w:style>
  <w:style w:type="paragraph" w:customStyle="1" w:styleId="221">
    <w:name w:val="段落番号 22"/>
    <w:basedOn w:val="2f0"/>
    <w:qFormat/>
    <w:rsid w:val="00C96347"/>
    <w:pPr>
      <w:ind w:left="851" w:hanging="284"/>
    </w:pPr>
  </w:style>
  <w:style w:type="paragraph" w:customStyle="1" w:styleId="2f1">
    <w:name w:val="箇条書き2"/>
    <w:basedOn w:val="List"/>
    <w:qFormat/>
    <w:rsid w:val="00C96347"/>
    <w:pPr>
      <w:tabs>
        <w:tab w:val="num" w:pos="644"/>
      </w:tabs>
      <w:suppressAutoHyphens/>
      <w:ind w:left="644" w:hanging="360"/>
    </w:pPr>
    <w:rPr>
      <w:rFonts w:cs="CG Times (WN)"/>
      <w:lang w:eastAsia="ar-SA"/>
    </w:rPr>
  </w:style>
  <w:style w:type="paragraph" w:customStyle="1" w:styleId="222">
    <w:name w:val="箇条書き 22"/>
    <w:basedOn w:val="2f1"/>
    <w:qFormat/>
    <w:rsid w:val="00C96347"/>
    <w:pPr>
      <w:tabs>
        <w:tab w:val="clear" w:pos="644"/>
        <w:tab w:val="num" w:pos="1494"/>
      </w:tabs>
      <w:ind w:left="851" w:hanging="284"/>
    </w:pPr>
  </w:style>
  <w:style w:type="paragraph" w:customStyle="1" w:styleId="321">
    <w:name w:val="箇条書き 32"/>
    <w:basedOn w:val="222"/>
    <w:qFormat/>
    <w:rsid w:val="00C96347"/>
    <w:pPr>
      <w:ind w:left="1135"/>
    </w:pPr>
  </w:style>
  <w:style w:type="paragraph" w:customStyle="1" w:styleId="223">
    <w:name w:val="一覧 22"/>
    <w:basedOn w:val="List"/>
    <w:qFormat/>
    <w:rsid w:val="00C96347"/>
    <w:pPr>
      <w:suppressAutoHyphens/>
      <w:ind w:left="851"/>
    </w:pPr>
    <w:rPr>
      <w:rFonts w:cs="CG Times (WN)"/>
      <w:lang w:eastAsia="ar-SA"/>
    </w:rPr>
  </w:style>
  <w:style w:type="paragraph" w:customStyle="1" w:styleId="322">
    <w:name w:val="一覧 32"/>
    <w:basedOn w:val="223"/>
    <w:qFormat/>
    <w:rsid w:val="00C96347"/>
    <w:pPr>
      <w:ind w:left="1135"/>
    </w:pPr>
  </w:style>
  <w:style w:type="paragraph" w:customStyle="1" w:styleId="420">
    <w:name w:val="一覧 42"/>
    <w:basedOn w:val="322"/>
    <w:qFormat/>
    <w:rsid w:val="00C96347"/>
    <w:pPr>
      <w:ind w:left="1418"/>
    </w:pPr>
  </w:style>
  <w:style w:type="paragraph" w:customStyle="1" w:styleId="520">
    <w:name w:val="一覧 52"/>
    <w:basedOn w:val="420"/>
    <w:qFormat/>
    <w:rsid w:val="00C96347"/>
    <w:pPr>
      <w:ind w:left="1702"/>
    </w:pPr>
  </w:style>
  <w:style w:type="paragraph" w:customStyle="1" w:styleId="421">
    <w:name w:val="箇条書き 42"/>
    <w:basedOn w:val="321"/>
    <w:qFormat/>
    <w:rsid w:val="00C96347"/>
    <w:pPr>
      <w:ind w:left="1418"/>
    </w:pPr>
  </w:style>
  <w:style w:type="paragraph" w:customStyle="1" w:styleId="521">
    <w:name w:val="箇条書き 52"/>
    <w:basedOn w:val="421"/>
    <w:qFormat/>
    <w:rsid w:val="00C96347"/>
    <w:pPr>
      <w:ind w:left="1702"/>
    </w:pPr>
  </w:style>
  <w:style w:type="paragraph" w:customStyle="1" w:styleId="2f2">
    <w:name w:val="コメント文字列2"/>
    <w:basedOn w:val="Normal"/>
    <w:qFormat/>
    <w:rsid w:val="00C96347"/>
    <w:pPr>
      <w:suppressAutoHyphens/>
    </w:pPr>
    <w:rPr>
      <w:rFonts w:eastAsia="MS Mincho" w:cs="CG Times (WN)"/>
      <w:lang w:eastAsia="ar-SA"/>
    </w:rPr>
  </w:style>
  <w:style w:type="paragraph" w:customStyle="1" w:styleId="2f3">
    <w:name w:val="コメント内容2"/>
    <w:basedOn w:val="2f2"/>
    <w:next w:val="2f2"/>
    <w:qFormat/>
    <w:rsid w:val="00C96347"/>
    <w:rPr>
      <w:b/>
      <w:bCs/>
    </w:rPr>
  </w:style>
  <w:style w:type="paragraph" w:customStyle="1" w:styleId="2f4">
    <w:name w:val="見出しマップ2"/>
    <w:basedOn w:val="Normal"/>
    <w:qFormat/>
    <w:rsid w:val="00C96347"/>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C96347"/>
    <w:pPr>
      <w:suppressAutoHyphens/>
    </w:pPr>
    <w:rPr>
      <w:rFonts w:ascii="Courier New" w:eastAsia="MS Mincho" w:hAnsi="Courier New" w:cs="CG Times (WN)"/>
      <w:lang w:val="nb-NO" w:eastAsia="ar-SA"/>
    </w:rPr>
  </w:style>
  <w:style w:type="paragraph" w:customStyle="1" w:styleId="Web2">
    <w:name w:val="標準 (Web)2"/>
    <w:basedOn w:val="Normal"/>
    <w:qFormat/>
    <w:rsid w:val="00C96347"/>
    <w:pPr>
      <w:suppressAutoHyphens/>
      <w:spacing w:before="100" w:after="100"/>
    </w:pPr>
    <w:rPr>
      <w:rFonts w:eastAsia="Arial Unicode MS" w:cs="CG Times (WN)"/>
      <w:sz w:val="24"/>
      <w:szCs w:val="24"/>
    </w:rPr>
  </w:style>
  <w:style w:type="paragraph" w:customStyle="1" w:styleId="224">
    <w:name w:val="本文インデント 22"/>
    <w:basedOn w:val="Normal"/>
    <w:qFormat/>
    <w:rsid w:val="00C96347"/>
    <w:pPr>
      <w:suppressAutoHyphens/>
      <w:ind w:left="567"/>
    </w:pPr>
    <w:rPr>
      <w:rFonts w:ascii="Arial" w:eastAsia="MS Mincho" w:hAnsi="Arial" w:cs="Arial"/>
      <w:lang w:eastAsia="ar-SA"/>
    </w:rPr>
  </w:style>
  <w:style w:type="paragraph" w:customStyle="1" w:styleId="2f6">
    <w:name w:val="標準インデント2"/>
    <w:basedOn w:val="Normal"/>
    <w:qFormat/>
    <w:rsid w:val="00C96347"/>
    <w:pPr>
      <w:suppressAutoHyphens/>
      <w:ind w:left="708"/>
    </w:pPr>
    <w:rPr>
      <w:rFonts w:eastAsia="MS Mincho" w:cs="CG Times (WN)"/>
      <w:lang w:eastAsia="ar-SA"/>
    </w:rPr>
  </w:style>
  <w:style w:type="paragraph" w:customStyle="1" w:styleId="2f7">
    <w:name w:val="記2"/>
    <w:basedOn w:val="Normal"/>
    <w:next w:val="Normal"/>
    <w:qFormat/>
    <w:rsid w:val="00C96347"/>
    <w:pPr>
      <w:suppressAutoHyphens/>
    </w:pPr>
    <w:rPr>
      <w:rFonts w:eastAsia="MS Mincho" w:cs="CG Times (WN)"/>
      <w:lang w:eastAsia="ar-SA"/>
    </w:rPr>
  </w:style>
  <w:style w:type="paragraph" w:customStyle="1" w:styleId="HTML2">
    <w:name w:val="HTML 書式付き2"/>
    <w:basedOn w:val="Normal"/>
    <w:qFormat/>
    <w:rsid w:val="00C96347"/>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96347"/>
    <w:rPr>
      <w:rFonts w:ascii="Arial" w:eastAsia="Times New Roman" w:hAnsi="Arial"/>
      <w:sz w:val="36"/>
      <w:lang w:val="en-GB"/>
    </w:rPr>
  </w:style>
  <w:style w:type="paragraph" w:styleId="Subtitle">
    <w:name w:val="Subtitle"/>
    <w:basedOn w:val="Normal"/>
    <w:next w:val="Normal"/>
    <w:link w:val="SubtitleChar"/>
    <w:qFormat/>
    <w:rsid w:val="00C96347"/>
    <w:pPr>
      <w:spacing w:after="60"/>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C96347"/>
    <w:rPr>
      <w:rFonts w:ascii="Cambria" w:eastAsia="PMingLiU" w:hAnsi="Cambria"/>
      <w:i/>
      <w:iCs/>
      <w:sz w:val="24"/>
      <w:szCs w:val="24"/>
      <w:lang w:val="en-GB" w:eastAsia="en-GB"/>
    </w:rPr>
  </w:style>
  <w:style w:type="paragraph" w:styleId="NoSpacing">
    <w:name w:val="No Spacing"/>
    <w:basedOn w:val="Normal"/>
    <w:link w:val="NoSpacingChar"/>
    <w:uiPriority w:val="1"/>
    <w:qFormat/>
    <w:rsid w:val="00C96347"/>
    <w:pPr>
      <w:jc w:val="both"/>
    </w:pPr>
    <w:rPr>
      <w:rFonts w:ascii="Arial" w:eastAsia="PMingLiU" w:hAnsi="Arial"/>
      <w:lang w:val="x-none" w:eastAsia="x-none"/>
    </w:rPr>
  </w:style>
  <w:style w:type="character" w:customStyle="1" w:styleId="NoSpacingChar">
    <w:name w:val="No Spacing Char"/>
    <w:link w:val="NoSpacing"/>
    <w:uiPriority w:val="1"/>
    <w:qFormat/>
    <w:rsid w:val="00C96347"/>
    <w:rPr>
      <w:rFonts w:ascii="Arial" w:eastAsia="PMingLiU" w:hAnsi="Arial"/>
      <w:lang w:val="x-none" w:eastAsia="x-none"/>
    </w:rPr>
  </w:style>
  <w:style w:type="paragraph" w:styleId="Quote">
    <w:name w:val="Quote"/>
    <w:basedOn w:val="Normal"/>
    <w:next w:val="Normal"/>
    <w:link w:val="QuoteChar"/>
    <w:uiPriority w:val="29"/>
    <w:qFormat/>
    <w:rsid w:val="00C96347"/>
    <w:pPr>
      <w:jc w:val="both"/>
    </w:pPr>
    <w:rPr>
      <w:rFonts w:ascii="Arial" w:eastAsia="PMingLiU" w:hAnsi="Arial"/>
      <w:i/>
      <w:iCs/>
    </w:rPr>
  </w:style>
  <w:style w:type="character" w:customStyle="1" w:styleId="QuoteChar">
    <w:name w:val="Quote Char"/>
    <w:basedOn w:val="DefaultParagraphFont"/>
    <w:link w:val="Quote"/>
    <w:uiPriority w:val="29"/>
    <w:qFormat/>
    <w:rsid w:val="00C96347"/>
    <w:rPr>
      <w:rFonts w:ascii="Arial" w:eastAsia="PMingLiU" w:hAnsi="Arial"/>
      <w:i/>
      <w:iCs/>
      <w:lang w:val="en-GB" w:eastAsia="en-GB"/>
    </w:rPr>
  </w:style>
  <w:style w:type="paragraph" w:styleId="IntenseQuote">
    <w:name w:val="Intense Quote"/>
    <w:basedOn w:val="Normal"/>
    <w:next w:val="Normal"/>
    <w:link w:val="IntenseQuoteChar"/>
    <w:uiPriority w:val="30"/>
    <w:qFormat/>
    <w:rsid w:val="00C96347"/>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96347"/>
    <w:rPr>
      <w:rFonts w:ascii="Arial" w:eastAsia="PMingLiU" w:hAnsi="Arial"/>
      <w:b/>
      <w:bCs/>
      <w:i/>
      <w:iCs/>
      <w:color w:val="4F81BD"/>
      <w:lang w:val="en-GB" w:eastAsia="en-GB"/>
    </w:rPr>
  </w:style>
  <w:style w:type="character" w:styleId="SubtleEmphasis">
    <w:name w:val="Subtle Emphasis"/>
    <w:uiPriority w:val="19"/>
    <w:qFormat/>
    <w:rsid w:val="00C96347"/>
    <w:rPr>
      <w:i/>
      <w:iCs/>
      <w:color w:val="808080"/>
    </w:rPr>
  </w:style>
  <w:style w:type="character" w:styleId="IntenseEmphasis">
    <w:name w:val="Intense Emphasis"/>
    <w:uiPriority w:val="21"/>
    <w:qFormat/>
    <w:rsid w:val="00C96347"/>
    <w:rPr>
      <w:b/>
      <w:bCs/>
      <w:i/>
      <w:iCs/>
      <w:color w:val="4F81BD"/>
    </w:rPr>
  </w:style>
  <w:style w:type="character" w:styleId="IntenseReference">
    <w:name w:val="Intense Reference"/>
    <w:uiPriority w:val="32"/>
    <w:qFormat/>
    <w:rsid w:val="00C96347"/>
    <w:rPr>
      <w:b/>
      <w:bCs/>
      <w:smallCaps/>
      <w:color w:val="C0504D"/>
      <w:spacing w:val="5"/>
      <w:u w:val="single"/>
    </w:rPr>
  </w:style>
  <w:style w:type="character" w:styleId="BookTitle">
    <w:name w:val="Book Title"/>
    <w:uiPriority w:val="33"/>
    <w:qFormat/>
    <w:rsid w:val="00C96347"/>
    <w:rPr>
      <w:b/>
      <w:bCs/>
      <w:smallCaps/>
      <w:spacing w:val="5"/>
    </w:rPr>
  </w:style>
  <w:style w:type="paragraph" w:styleId="TOCHeading">
    <w:name w:val="TOC Heading"/>
    <w:basedOn w:val="Heading1"/>
    <w:next w:val="Normal"/>
    <w:uiPriority w:val="39"/>
    <w:unhideWhenUsed/>
    <w:qFormat/>
    <w:rsid w:val="00C9634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C96347"/>
    <w:pPr>
      <w:numPr>
        <w:numId w:val="20"/>
      </w:numPr>
      <w:spacing w:before="60"/>
      <w:ind w:left="0" w:firstLine="0"/>
    </w:pPr>
    <w:rPr>
      <w:rFonts w:eastAsia="PMingLiU"/>
      <w:lang w:val="x-none" w:eastAsia="x-none" w:bidi="en-US"/>
    </w:rPr>
  </w:style>
  <w:style w:type="character" w:customStyle="1" w:styleId="List1Char">
    <w:name w:val="List 1 Char"/>
    <w:link w:val="List1"/>
    <w:uiPriority w:val="99"/>
    <w:qFormat/>
    <w:rsid w:val="00C96347"/>
    <w:rPr>
      <w:rFonts w:ascii="Times New Roman" w:eastAsia="PMingLiU" w:hAnsi="Times New Roman"/>
      <w:lang w:val="x-none" w:eastAsia="x-none" w:bidi="en-US"/>
    </w:rPr>
  </w:style>
  <w:style w:type="paragraph" w:customStyle="1" w:styleId="Highlight">
    <w:name w:val="Highlight"/>
    <w:basedOn w:val="Normal"/>
    <w:uiPriority w:val="99"/>
    <w:qFormat/>
    <w:rsid w:val="00C96347"/>
    <w:rPr>
      <w:color w:val="E36C0A"/>
    </w:rPr>
  </w:style>
  <w:style w:type="paragraph" w:customStyle="1" w:styleId="Numbered1">
    <w:name w:val="Numbered 1"/>
    <w:basedOn w:val="Normal"/>
    <w:qFormat/>
    <w:rsid w:val="00C96347"/>
    <w:pPr>
      <w:numPr>
        <w:numId w:val="21"/>
      </w:numPr>
      <w:spacing w:before="60"/>
      <w:ind w:left="644"/>
    </w:pPr>
  </w:style>
  <w:style w:type="paragraph" w:customStyle="1" w:styleId="List20">
    <w:name w:val="List2"/>
    <w:basedOn w:val="List1"/>
    <w:uiPriority w:val="99"/>
    <w:qFormat/>
    <w:rsid w:val="00C9634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9634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96347"/>
    <w:pPr>
      <w:spacing w:before="40"/>
    </w:pPr>
    <w:rPr>
      <w:sz w:val="16"/>
      <w:szCs w:val="16"/>
      <w:lang w:val="x-none" w:eastAsia="x-none"/>
    </w:rPr>
  </w:style>
  <w:style w:type="character" w:customStyle="1" w:styleId="GlossaryChar">
    <w:name w:val="Glossary Char"/>
    <w:link w:val="Glossary"/>
    <w:uiPriority w:val="99"/>
    <w:qFormat/>
    <w:rsid w:val="00C96347"/>
    <w:rPr>
      <w:rFonts w:ascii="Times New Roman" w:hAnsi="Times New Roman"/>
      <w:sz w:val="16"/>
      <w:szCs w:val="16"/>
      <w:lang w:val="x-none" w:eastAsia="x-none"/>
    </w:rPr>
  </w:style>
  <w:style w:type="table" w:customStyle="1" w:styleId="SGSTableBasic2">
    <w:name w:val="SGS Table Basic 2"/>
    <w:basedOn w:val="TableNormal"/>
    <w:uiPriority w:val="99"/>
    <w:qFormat/>
    <w:rsid w:val="00C9634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96347"/>
  </w:style>
  <w:style w:type="table" w:styleId="TableColorful1">
    <w:name w:val="Table Colorful 1"/>
    <w:basedOn w:val="TableNormal"/>
    <w:qFormat/>
    <w:rsid w:val="00C9634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C9634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C9634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C96347"/>
    <w:rPr>
      <w:rFonts w:ascii="Arial" w:hAnsi="Arial"/>
      <w:sz w:val="36"/>
      <w:lang w:val="en-GB" w:eastAsia="en-US"/>
    </w:rPr>
  </w:style>
  <w:style w:type="paragraph" w:customStyle="1" w:styleId="53">
    <w:name w:val="吹き出し5"/>
    <w:basedOn w:val="Normal"/>
    <w:qFormat/>
    <w:rsid w:val="00C96347"/>
    <w:rPr>
      <w:rFonts w:ascii="Tahoma" w:eastAsia="MS Mincho" w:hAnsi="Tahoma" w:cs="Tahoma"/>
      <w:sz w:val="16"/>
      <w:szCs w:val="16"/>
    </w:rPr>
  </w:style>
  <w:style w:type="character" w:customStyle="1" w:styleId="3a">
    <w:name w:val="段落フォント3"/>
    <w:qFormat/>
    <w:rsid w:val="00C96347"/>
  </w:style>
  <w:style w:type="character" w:customStyle="1" w:styleId="3b">
    <w:name w:val="コメント参照3"/>
    <w:qFormat/>
    <w:rsid w:val="00C96347"/>
    <w:rPr>
      <w:sz w:val="16"/>
    </w:rPr>
  </w:style>
  <w:style w:type="paragraph" w:customStyle="1" w:styleId="3c">
    <w:name w:val="図表番号3"/>
    <w:basedOn w:val="Normal"/>
    <w:qFormat/>
    <w:rsid w:val="00C96347"/>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C96347"/>
    <w:pPr>
      <w:tabs>
        <w:tab w:val="num" w:pos="644"/>
      </w:tabs>
      <w:suppressAutoHyphens/>
      <w:ind w:left="644" w:hanging="360"/>
    </w:pPr>
    <w:rPr>
      <w:rFonts w:cs="CG Times (WN)"/>
      <w:lang w:eastAsia="ar-SA"/>
    </w:rPr>
  </w:style>
  <w:style w:type="paragraph" w:customStyle="1" w:styleId="230">
    <w:name w:val="段落番号 23"/>
    <w:basedOn w:val="3d"/>
    <w:qFormat/>
    <w:rsid w:val="00C96347"/>
    <w:pPr>
      <w:ind w:left="851" w:hanging="284"/>
    </w:pPr>
  </w:style>
  <w:style w:type="paragraph" w:customStyle="1" w:styleId="3e">
    <w:name w:val="箇条書き3"/>
    <w:basedOn w:val="List"/>
    <w:qFormat/>
    <w:rsid w:val="00C96347"/>
    <w:pPr>
      <w:tabs>
        <w:tab w:val="num" w:pos="644"/>
      </w:tabs>
      <w:suppressAutoHyphens/>
      <w:ind w:left="644" w:hanging="360"/>
    </w:pPr>
    <w:rPr>
      <w:rFonts w:cs="CG Times (WN)"/>
      <w:lang w:eastAsia="ar-SA"/>
    </w:rPr>
  </w:style>
  <w:style w:type="paragraph" w:customStyle="1" w:styleId="231">
    <w:name w:val="箇条書き 23"/>
    <w:basedOn w:val="3e"/>
    <w:qFormat/>
    <w:rsid w:val="00C96347"/>
    <w:pPr>
      <w:tabs>
        <w:tab w:val="clear" w:pos="644"/>
        <w:tab w:val="num" w:pos="1494"/>
      </w:tabs>
      <w:ind w:left="851" w:hanging="284"/>
    </w:pPr>
  </w:style>
  <w:style w:type="paragraph" w:customStyle="1" w:styleId="330">
    <w:name w:val="箇条書き 33"/>
    <w:basedOn w:val="231"/>
    <w:qFormat/>
    <w:rsid w:val="00C96347"/>
    <w:pPr>
      <w:ind w:left="1135"/>
    </w:pPr>
  </w:style>
  <w:style w:type="paragraph" w:customStyle="1" w:styleId="232">
    <w:name w:val="一覧 23"/>
    <w:basedOn w:val="List"/>
    <w:qFormat/>
    <w:rsid w:val="00C96347"/>
    <w:pPr>
      <w:suppressAutoHyphens/>
      <w:ind w:left="851"/>
    </w:pPr>
    <w:rPr>
      <w:rFonts w:cs="CG Times (WN)"/>
      <w:lang w:eastAsia="ar-SA"/>
    </w:rPr>
  </w:style>
  <w:style w:type="paragraph" w:customStyle="1" w:styleId="331">
    <w:name w:val="一覧 33"/>
    <w:basedOn w:val="232"/>
    <w:qFormat/>
    <w:rsid w:val="00C96347"/>
    <w:pPr>
      <w:ind w:left="1135"/>
    </w:pPr>
  </w:style>
  <w:style w:type="paragraph" w:customStyle="1" w:styleId="430">
    <w:name w:val="一覧 43"/>
    <w:basedOn w:val="331"/>
    <w:qFormat/>
    <w:rsid w:val="00C96347"/>
    <w:pPr>
      <w:ind w:left="1418"/>
    </w:pPr>
  </w:style>
  <w:style w:type="paragraph" w:customStyle="1" w:styleId="530">
    <w:name w:val="一覧 53"/>
    <w:basedOn w:val="430"/>
    <w:qFormat/>
    <w:rsid w:val="00C96347"/>
    <w:pPr>
      <w:ind w:left="1702"/>
    </w:pPr>
  </w:style>
  <w:style w:type="paragraph" w:customStyle="1" w:styleId="431">
    <w:name w:val="箇条書き 43"/>
    <w:basedOn w:val="330"/>
    <w:qFormat/>
    <w:rsid w:val="00C96347"/>
    <w:pPr>
      <w:ind w:left="1418"/>
    </w:pPr>
  </w:style>
  <w:style w:type="paragraph" w:customStyle="1" w:styleId="531">
    <w:name w:val="箇条書き 53"/>
    <w:basedOn w:val="431"/>
    <w:qFormat/>
    <w:rsid w:val="00C96347"/>
    <w:pPr>
      <w:ind w:left="1702"/>
    </w:pPr>
  </w:style>
  <w:style w:type="paragraph" w:customStyle="1" w:styleId="3f">
    <w:name w:val="コメント文字列3"/>
    <w:basedOn w:val="Normal"/>
    <w:qFormat/>
    <w:rsid w:val="00C96347"/>
    <w:pPr>
      <w:suppressAutoHyphens/>
    </w:pPr>
    <w:rPr>
      <w:rFonts w:eastAsia="MS Mincho" w:cs="CG Times (WN)"/>
      <w:lang w:eastAsia="ar-SA"/>
    </w:rPr>
  </w:style>
  <w:style w:type="paragraph" w:customStyle="1" w:styleId="3f0">
    <w:name w:val="コメント内容3"/>
    <w:basedOn w:val="3f"/>
    <w:next w:val="3f"/>
    <w:qFormat/>
    <w:rsid w:val="00C96347"/>
    <w:rPr>
      <w:b/>
      <w:bCs/>
    </w:rPr>
  </w:style>
  <w:style w:type="paragraph" w:customStyle="1" w:styleId="3f1">
    <w:name w:val="見出しマップ3"/>
    <w:basedOn w:val="Normal"/>
    <w:qFormat/>
    <w:rsid w:val="00C96347"/>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C96347"/>
    <w:pPr>
      <w:suppressAutoHyphens/>
    </w:pPr>
    <w:rPr>
      <w:rFonts w:ascii="Courier New" w:eastAsia="MS Mincho" w:hAnsi="Courier New" w:cs="CG Times (WN)"/>
      <w:lang w:val="nb-NO" w:eastAsia="ar-SA"/>
    </w:rPr>
  </w:style>
  <w:style w:type="paragraph" w:customStyle="1" w:styleId="Web3">
    <w:name w:val="標準 (Web)3"/>
    <w:basedOn w:val="Normal"/>
    <w:qFormat/>
    <w:rsid w:val="00C96347"/>
    <w:pPr>
      <w:suppressAutoHyphens/>
      <w:spacing w:before="100" w:after="100"/>
    </w:pPr>
    <w:rPr>
      <w:rFonts w:eastAsia="Arial Unicode MS" w:cs="CG Times (WN)"/>
      <w:sz w:val="24"/>
      <w:szCs w:val="24"/>
    </w:rPr>
  </w:style>
  <w:style w:type="paragraph" w:customStyle="1" w:styleId="233">
    <w:name w:val="本文インデント 23"/>
    <w:basedOn w:val="Normal"/>
    <w:qFormat/>
    <w:rsid w:val="00C96347"/>
    <w:pPr>
      <w:suppressAutoHyphens/>
      <w:ind w:left="567"/>
    </w:pPr>
    <w:rPr>
      <w:rFonts w:ascii="Arial" w:eastAsia="MS Mincho" w:hAnsi="Arial" w:cs="Arial"/>
      <w:lang w:eastAsia="ar-SA"/>
    </w:rPr>
  </w:style>
  <w:style w:type="paragraph" w:customStyle="1" w:styleId="3f3">
    <w:name w:val="標準インデント3"/>
    <w:basedOn w:val="Normal"/>
    <w:qFormat/>
    <w:rsid w:val="00C96347"/>
    <w:pPr>
      <w:suppressAutoHyphens/>
      <w:ind w:left="708"/>
    </w:pPr>
    <w:rPr>
      <w:rFonts w:eastAsia="MS Mincho" w:cs="CG Times (WN)"/>
      <w:lang w:eastAsia="ar-SA"/>
    </w:rPr>
  </w:style>
  <w:style w:type="paragraph" w:customStyle="1" w:styleId="3f4">
    <w:name w:val="記3"/>
    <w:basedOn w:val="Normal"/>
    <w:next w:val="Normal"/>
    <w:qFormat/>
    <w:rsid w:val="00C96347"/>
    <w:pPr>
      <w:suppressAutoHyphens/>
    </w:pPr>
    <w:rPr>
      <w:rFonts w:eastAsia="MS Mincho" w:cs="CG Times (WN)"/>
      <w:lang w:eastAsia="ar-SA"/>
    </w:rPr>
  </w:style>
  <w:style w:type="paragraph" w:customStyle="1" w:styleId="HTML3">
    <w:name w:val="HTML 書式付き3"/>
    <w:basedOn w:val="Normal"/>
    <w:qFormat/>
    <w:rsid w:val="00C96347"/>
    <w:pPr>
      <w:suppressAutoHyphens/>
    </w:pPr>
    <w:rPr>
      <w:rFonts w:ascii="Courier New" w:eastAsia="MS Mincho" w:hAnsi="Courier New" w:cs="Courier New"/>
      <w:lang w:eastAsia="ar-SA"/>
    </w:rPr>
  </w:style>
  <w:style w:type="character" w:customStyle="1" w:styleId="CommentSubjectChar3">
    <w:name w:val="Comment Subject Char3"/>
    <w:qFormat/>
    <w:rsid w:val="00C96347"/>
    <w:rPr>
      <w:rFonts w:ascii="Times New Roman" w:hAnsi="Times New Roman"/>
      <w:b/>
      <w:bCs/>
      <w:lang w:val="en-GB" w:eastAsia="en-US"/>
    </w:rPr>
  </w:style>
  <w:style w:type="character" w:customStyle="1" w:styleId="1fe">
    <w:name w:val="吹き出し (文字)1"/>
    <w:uiPriority w:val="99"/>
    <w:semiHidden/>
    <w:qFormat/>
    <w:rsid w:val="00C96347"/>
    <w:rPr>
      <w:rFonts w:ascii="MS Mincho" w:eastAsia="MS Mincho" w:hAnsi="Times New Roman"/>
      <w:sz w:val="18"/>
      <w:szCs w:val="18"/>
      <w:lang w:val="en-GB" w:eastAsia="en-US"/>
    </w:rPr>
  </w:style>
  <w:style w:type="character" w:customStyle="1" w:styleId="1ff">
    <w:name w:val="見出しマップ (文字)1"/>
    <w:uiPriority w:val="99"/>
    <w:semiHidden/>
    <w:qFormat/>
    <w:rsid w:val="00C96347"/>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C96347"/>
    <w:rPr>
      <w:rFonts w:ascii="Times New Roman" w:eastAsia="Times New Roman" w:hAnsi="Times New Roman"/>
      <w:lang w:val="en-GB" w:eastAsia="en-US"/>
    </w:rPr>
  </w:style>
  <w:style w:type="character" w:customStyle="1" w:styleId="1ff1">
    <w:name w:val="コメント文字列 (文字)1"/>
    <w:uiPriority w:val="99"/>
    <w:semiHidden/>
    <w:qFormat/>
    <w:rsid w:val="00C96347"/>
    <w:rPr>
      <w:rFonts w:ascii="Times New Roman" w:eastAsia="Times New Roman" w:hAnsi="Times New Roman"/>
      <w:lang w:val="en-GB" w:eastAsia="en-US"/>
    </w:rPr>
  </w:style>
  <w:style w:type="character" w:customStyle="1" w:styleId="1ff2">
    <w:name w:val="コメント内容 (文字)1"/>
    <w:uiPriority w:val="99"/>
    <w:semiHidden/>
    <w:qFormat/>
    <w:rsid w:val="00C9634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96347"/>
    <w:pPr>
      <w:jc w:val="both"/>
    </w:pPr>
    <w:rPr>
      <w:rFonts w:ascii="Arial" w:eastAsia="PMingLiU" w:hAnsi="Arial"/>
      <w:lang w:val="x-none" w:eastAsia="x-none"/>
    </w:rPr>
  </w:style>
  <w:style w:type="character" w:customStyle="1" w:styleId="MediumGrid2Char">
    <w:name w:val="Medium Grid 2 Char"/>
    <w:link w:val="MediumGrid21"/>
    <w:uiPriority w:val="1"/>
    <w:qFormat/>
    <w:rsid w:val="00C96347"/>
    <w:rPr>
      <w:rFonts w:ascii="Arial" w:eastAsia="PMingLiU" w:hAnsi="Arial"/>
      <w:lang w:val="x-none" w:eastAsia="x-none"/>
    </w:rPr>
  </w:style>
  <w:style w:type="character" w:customStyle="1" w:styleId="ColorfulGrid-Accent1Char">
    <w:name w:val="Colorful Grid - Accent 1 Char"/>
    <w:link w:val="ColorfulGrid-Accent1"/>
    <w:uiPriority w:val="29"/>
    <w:qFormat/>
    <w:rsid w:val="00C9634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C96347"/>
    <w:rPr>
      <w:rFonts w:ascii="Arial" w:eastAsia="PMingLiU" w:hAnsi="Arial"/>
      <w:b/>
      <w:bCs/>
      <w:i/>
      <w:iCs/>
      <w:color w:val="4F81BD"/>
      <w:lang w:val="en-GB" w:eastAsia="en-US"/>
    </w:rPr>
  </w:style>
  <w:style w:type="character" w:customStyle="1" w:styleId="PlainTable34">
    <w:name w:val="Plain Table 34"/>
    <w:uiPriority w:val="19"/>
    <w:qFormat/>
    <w:rsid w:val="00C96347"/>
    <w:rPr>
      <w:i/>
      <w:iCs/>
      <w:color w:val="808080"/>
    </w:rPr>
  </w:style>
  <w:style w:type="character" w:customStyle="1" w:styleId="PlainTable44">
    <w:name w:val="Plain Table 44"/>
    <w:uiPriority w:val="21"/>
    <w:qFormat/>
    <w:rsid w:val="00C96347"/>
    <w:rPr>
      <w:b/>
      <w:bCs/>
      <w:i/>
      <w:iCs/>
      <w:color w:val="4F81BD"/>
    </w:rPr>
  </w:style>
  <w:style w:type="character" w:customStyle="1" w:styleId="PlainTable54">
    <w:name w:val="Plain Table 54"/>
    <w:uiPriority w:val="31"/>
    <w:qFormat/>
    <w:rsid w:val="00C96347"/>
    <w:rPr>
      <w:smallCaps/>
      <w:color w:val="C0504D"/>
      <w:u w:val="single"/>
    </w:rPr>
  </w:style>
  <w:style w:type="character" w:customStyle="1" w:styleId="TableGridLight4">
    <w:name w:val="Table Grid Light4"/>
    <w:uiPriority w:val="32"/>
    <w:qFormat/>
    <w:rsid w:val="00C96347"/>
    <w:rPr>
      <w:b/>
      <w:bCs/>
      <w:smallCaps/>
      <w:color w:val="C0504D"/>
      <w:spacing w:val="5"/>
      <w:u w:val="single"/>
    </w:rPr>
  </w:style>
  <w:style w:type="character" w:customStyle="1" w:styleId="GridTable1Light4">
    <w:name w:val="Grid Table 1 Light4"/>
    <w:uiPriority w:val="33"/>
    <w:qFormat/>
    <w:rsid w:val="00C96347"/>
    <w:rPr>
      <w:b/>
      <w:bCs/>
      <w:smallCaps/>
      <w:spacing w:val="5"/>
    </w:rPr>
  </w:style>
  <w:style w:type="paragraph" w:customStyle="1" w:styleId="GridTable34">
    <w:name w:val="Grid Table 34"/>
    <w:basedOn w:val="Heading1"/>
    <w:next w:val="Normal"/>
    <w:uiPriority w:val="39"/>
    <w:unhideWhenUsed/>
    <w:qFormat/>
    <w:rsid w:val="00C9634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C963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C963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C96347"/>
    <w:rPr>
      <w:rFonts w:ascii="Times New Roman" w:eastAsia="Times New Roman" w:hAnsi="Times New Roman"/>
      <w:lang w:val="en-GB"/>
    </w:rPr>
  </w:style>
  <w:style w:type="character" w:customStyle="1" w:styleId="1ff3">
    <w:name w:val="註解主旨 字元1"/>
    <w:qFormat/>
    <w:rsid w:val="00C96347"/>
    <w:rPr>
      <w:b/>
      <w:bCs/>
      <w:lang w:val="en-GB" w:eastAsia="sv-SE"/>
    </w:rPr>
  </w:style>
  <w:style w:type="paragraph" w:customStyle="1" w:styleId="47">
    <w:name w:val="无间隔4"/>
    <w:qFormat/>
    <w:rsid w:val="00C96347"/>
    <w:rPr>
      <w:rFonts w:ascii="Times New Roman" w:eastAsia="SimSun" w:hAnsi="Times New Roman"/>
      <w:lang w:val="en-GB" w:eastAsia="en-US"/>
    </w:rPr>
  </w:style>
  <w:style w:type="character" w:customStyle="1" w:styleId="NurTextZchn1">
    <w:name w:val="Nur Text Zchn1"/>
    <w:qFormat/>
    <w:rsid w:val="00C96347"/>
    <w:rPr>
      <w:rFonts w:ascii="Courier New" w:hAnsi="Courier New" w:cs="Courier New"/>
      <w:lang w:val="en-GB" w:eastAsia="en-US"/>
    </w:rPr>
  </w:style>
  <w:style w:type="character" w:customStyle="1" w:styleId="EndnotentextZchn1">
    <w:name w:val="Endnotentext Zchn1"/>
    <w:qFormat/>
    <w:rsid w:val="00C96347"/>
    <w:rPr>
      <w:rFonts w:ascii="Times New Roman" w:hAnsi="Times New Roman"/>
      <w:lang w:val="en-GB" w:eastAsia="en-US"/>
    </w:rPr>
  </w:style>
  <w:style w:type="paragraph" w:customStyle="1" w:styleId="xl63">
    <w:name w:val="xl63"/>
    <w:basedOn w:val="Normal"/>
    <w:qFormat/>
    <w:rsid w:val="00C96347"/>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C9634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C96347"/>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C96347"/>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C96347"/>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C96347"/>
    <w:rPr>
      <w:rFonts w:ascii="Times New Roman" w:eastAsia="SimSun" w:hAnsi="Times New Roman"/>
      <w:lang w:val="en-GB" w:eastAsia="en-US"/>
    </w:rPr>
  </w:style>
  <w:style w:type="paragraph" w:customStyle="1" w:styleId="63">
    <w:name w:val="吹き出し6"/>
    <w:basedOn w:val="Normal"/>
    <w:qFormat/>
    <w:rsid w:val="00C96347"/>
    <w:rPr>
      <w:rFonts w:ascii="Tahoma" w:eastAsia="MS Mincho" w:hAnsi="Tahoma" w:cs="Tahoma"/>
      <w:sz w:val="16"/>
      <w:szCs w:val="16"/>
    </w:rPr>
  </w:style>
  <w:style w:type="paragraph" w:customStyle="1" w:styleId="48">
    <w:name w:val="変更箇所4"/>
    <w:hidden/>
    <w:semiHidden/>
    <w:qFormat/>
    <w:rsid w:val="00C96347"/>
    <w:rPr>
      <w:rFonts w:ascii="Times New Roman" w:eastAsia="MS Mincho" w:hAnsi="Times New Roman"/>
      <w:lang w:val="en-GB" w:eastAsia="en-US"/>
    </w:rPr>
  </w:style>
  <w:style w:type="character" w:customStyle="1" w:styleId="49">
    <w:name w:val="段落フォント4"/>
    <w:qFormat/>
    <w:rsid w:val="00C96347"/>
  </w:style>
  <w:style w:type="character" w:customStyle="1" w:styleId="4a">
    <w:name w:val="コメント参照4"/>
    <w:qFormat/>
    <w:rsid w:val="00C96347"/>
    <w:rPr>
      <w:sz w:val="16"/>
    </w:rPr>
  </w:style>
  <w:style w:type="paragraph" w:customStyle="1" w:styleId="4b">
    <w:name w:val="図表番号4"/>
    <w:basedOn w:val="Normal"/>
    <w:qFormat/>
    <w:rsid w:val="00C96347"/>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C96347"/>
    <w:pPr>
      <w:tabs>
        <w:tab w:val="num" w:pos="644"/>
      </w:tabs>
      <w:suppressAutoHyphens/>
      <w:ind w:left="644" w:hanging="360"/>
    </w:pPr>
    <w:rPr>
      <w:rFonts w:cs="CG Times (WN)"/>
      <w:lang w:eastAsia="ar-SA"/>
    </w:rPr>
  </w:style>
  <w:style w:type="paragraph" w:customStyle="1" w:styleId="240">
    <w:name w:val="段落番号 24"/>
    <w:basedOn w:val="4c"/>
    <w:qFormat/>
    <w:rsid w:val="00C96347"/>
    <w:pPr>
      <w:ind w:left="851" w:hanging="284"/>
    </w:pPr>
  </w:style>
  <w:style w:type="paragraph" w:customStyle="1" w:styleId="4d">
    <w:name w:val="箇条書き4"/>
    <w:basedOn w:val="List"/>
    <w:qFormat/>
    <w:rsid w:val="00C96347"/>
    <w:pPr>
      <w:tabs>
        <w:tab w:val="num" w:pos="644"/>
      </w:tabs>
      <w:suppressAutoHyphens/>
      <w:ind w:left="644" w:hanging="360"/>
    </w:pPr>
    <w:rPr>
      <w:rFonts w:cs="CG Times (WN)"/>
      <w:lang w:eastAsia="ar-SA"/>
    </w:rPr>
  </w:style>
  <w:style w:type="paragraph" w:customStyle="1" w:styleId="241">
    <w:name w:val="箇条書き 24"/>
    <w:basedOn w:val="4d"/>
    <w:qFormat/>
    <w:rsid w:val="00C96347"/>
    <w:pPr>
      <w:tabs>
        <w:tab w:val="clear" w:pos="644"/>
        <w:tab w:val="num" w:pos="1494"/>
      </w:tabs>
      <w:ind w:left="851" w:hanging="284"/>
    </w:pPr>
  </w:style>
  <w:style w:type="paragraph" w:customStyle="1" w:styleId="340">
    <w:name w:val="箇条書き 34"/>
    <w:basedOn w:val="241"/>
    <w:qFormat/>
    <w:rsid w:val="00C96347"/>
    <w:pPr>
      <w:ind w:left="1135"/>
    </w:pPr>
  </w:style>
  <w:style w:type="paragraph" w:customStyle="1" w:styleId="242">
    <w:name w:val="一覧 24"/>
    <w:basedOn w:val="List"/>
    <w:qFormat/>
    <w:rsid w:val="00C96347"/>
    <w:pPr>
      <w:suppressAutoHyphens/>
      <w:ind w:left="851"/>
    </w:pPr>
    <w:rPr>
      <w:rFonts w:cs="CG Times (WN)"/>
      <w:lang w:eastAsia="ar-SA"/>
    </w:rPr>
  </w:style>
  <w:style w:type="paragraph" w:customStyle="1" w:styleId="341">
    <w:name w:val="一覧 34"/>
    <w:basedOn w:val="242"/>
    <w:qFormat/>
    <w:rsid w:val="00C96347"/>
    <w:pPr>
      <w:ind w:left="1135"/>
    </w:pPr>
  </w:style>
  <w:style w:type="paragraph" w:customStyle="1" w:styleId="440">
    <w:name w:val="一覧 44"/>
    <w:basedOn w:val="341"/>
    <w:qFormat/>
    <w:rsid w:val="00C96347"/>
    <w:pPr>
      <w:ind w:left="1418"/>
    </w:pPr>
  </w:style>
  <w:style w:type="paragraph" w:customStyle="1" w:styleId="540">
    <w:name w:val="一覧 54"/>
    <w:basedOn w:val="440"/>
    <w:qFormat/>
    <w:rsid w:val="00C96347"/>
    <w:pPr>
      <w:ind w:left="1702"/>
    </w:pPr>
  </w:style>
  <w:style w:type="paragraph" w:customStyle="1" w:styleId="441">
    <w:name w:val="箇条書き 44"/>
    <w:basedOn w:val="340"/>
    <w:qFormat/>
    <w:rsid w:val="00C96347"/>
    <w:pPr>
      <w:ind w:left="1418"/>
    </w:pPr>
  </w:style>
  <w:style w:type="paragraph" w:customStyle="1" w:styleId="541">
    <w:name w:val="箇条書き 54"/>
    <w:basedOn w:val="441"/>
    <w:qFormat/>
    <w:rsid w:val="00C96347"/>
    <w:pPr>
      <w:ind w:left="1702"/>
    </w:pPr>
  </w:style>
  <w:style w:type="paragraph" w:customStyle="1" w:styleId="4e">
    <w:name w:val="コメント文字列4"/>
    <w:basedOn w:val="Normal"/>
    <w:qFormat/>
    <w:rsid w:val="00C96347"/>
    <w:pPr>
      <w:suppressAutoHyphens/>
    </w:pPr>
    <w:rPr>
      <w:rFonts w:eastAsia="MS Mincho" w:cs="CG Times (WN)"/>
      <w:lang w:eastAsia="ar-SA"/>
    </w:rPr>
  </w:style>
  <w:style w:type="paragraph" w:customStyle="1" w:styleId="4f">
    <w:name w:val="コメント内容4"/>
    <w:basedOn w:val="4e"/>
    <w:next w:val="4e"/>
    <w:qFormat/>
    <w:rsid w:val="00C96347"/>
    <w:rPr>
      <w:b/>
      <w:bCs/>
    </w:rPr>
  </w:style>
  <w:style w:type="paragraph" w:customStyle="1" w:styleId="4f0">
    <w:name w:val="見出しマップ4"/>
    <w:basedOn w:val="Normal"/>
    <w:qFormat/>
    <w:rsid w:val="00C96347"/>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C96347"/>
    <w:pPr>
      <w:suppressAutoHyphens/>
    </w:pPr>
    <w:rPr>
      <w:rFonts w:ascii="Courier New" w:eastAsia="MS Mincho" w:hAnsi="Courier New" w:cs="CG Times (WN)"/>
      <w:lang w:val="nb-NO" w:eastAsia="ar-SA"/>
    </w:rPr>
  </w:style>
  <w:style w:type="paragraph" w:customStyle="1" w:styleId="Web4">
    <w:name w:val="標準 (Web)4"/>
    <w:basedOn w:val="Normal"/>
    <w:qFormat/>
    <w:rsid w:val="00C96347"/>
    <w:pPr>
      <w:suppressAutoHyphens/>
      <w:spacing w:before="100" w:after="100"/>
    </w:pPr>
    <w:rPr>
      <w:rFonts w:eastAsia="Arial Unicode MS" w:cs="CG Times (WN)"/>
      <w:sz w:val="24"/>
      <w:szCs w:val="24"/>
    </w:rPr>
  </w:style>
  <w:style w:type="paragraph" w:customStyle="1" w:styleId="243">
    <w:name w:val="本文インデント 24"/>
    <w:basedOn w:val="Normal"/>
    <w:qFormat/>
    <w:rsid w:val="00C96347"/>
    <w:pPr>
      <w:suppressAutoHyphens/>
      <w:ind w:left="567"/>
    </w:pPr>
    <w:rPr>
      <w:rFonts w:ascii="Arial" w:eastAsia="MS Mincho" w:hAnsi="Arial" w:cs="Arial"/>
      <w:lang w:eastAsia="ar-SA"/>
    </w:rPr>
  </w:style>
  <w:style w:type="paragraph" w:customStyle="1" w:styleId="4f2">
    <w:name w:val="標準インデント4"/>
    <w:basedOn w:val="Normal"/>
    <w:qFormat/>
    <w:rsid w:val="00C96347"/>
    <w:pPr>
      <w:suppressAutoHyphens/>
      <w:ind w:left="708"/>
    </w:pPr>
    <w:rPr>
      <w:rFonts w:eastAsia="MS Mincho" w:cs="CG Times (WN)"/>
      <w:lang w:eastAsia="ar-SA"/>
    </w:rPr>
  </w:style>
  <w:style w:type="paragraph" w:customStyle="1" w:styleId="4f3">
    <w:name w:val="記4"/>
    <w:basedOn w:val="Normal"/>
    <w:next w:val="Normal"/>
    <w:qFormat/>
    <w:rsid w:val="00C96347"/>
    <w:pPr>
      <w:suppressAutoHyphens/>
    </w:pPr>
    <w:rPr>
      <w:rFonts w:eastAsia="MS Mincho" w:cs="CG Times (WN)"/>
      <w:lang w:eastAsia="ar-SA"/>
    </w:rPr>
  </w:style>
  <w:style w:type="paragraph" w:customStyle="1" w:styleId="HTML4">
    <w:name w:val="HTML 書式付き4"/>
    <w:basedOn w:val="Normal"/>
    <w:qFormat/>
    <w:rsid w:val="00C96347"/>
    <w:pPr>
      <w:suppressAutoHyphens/>
    </w:pPr>
    <w:rPr>
      <w:rFonts w:ascii="Courier New" w:eastAsia="MS Mincho" w:hAnsi="Courier New" w:cs="Courier New"/>
      <w:lang w:eastAsia="ar-SA"/>
    </w:rPr>
  </w:style>
  <w:style w:type="paragraph" w:customStyle="1" w:styleId="234">
    <w:name w:val="本文 23"/>
    <w:basedOn w:val="Normal"/>
    <w:qFormat/>
    <w:rsid w:val="00C96347"/>
    <w:pPr>
      <w:suppressAutoHyphens/>
      <w:spacing w:after="120"/>
    </w:pPr>
    <w:rPr>
      <w:rFonts w:eastAsia="MS Mincho" w:cs="CG Times (WN)"/>
      <w:lang w:eastAsia="ar-SA"/>
    </w:rPr>
  </w:style>
  <w:style w:type="paragraph" w:customStyle="1" w:styleId="332">
    <w:name w:val="本文 33"/>
    <w:basedOn w:val="Normal"/>
    <w:qFormat/>
    <w:rsid w:val="00C96347"/>
    <w:pPr>
      <w:suppressAutoHyphens/>
      <w:spacing w:after="120"/>
    </w:pPr>
    <w:rPr>
      <w:rFonts w:eastAsia="MS Mincho" w:cs="CG Times (WN)"/>
      <w:lang w:eastAsia="ar-SA"/>
    </w:rPr>
  </w:style>
  <w:style w:type="character" w:customStyle="1" w:styleId="Char1b">
    <w:name w:val="글자만 Char1"/>
    <w:uiPriority w:val="99"/>
    <w:semiHidden/>
    <w:qFormat/>
    <w:rsid w:val="00C96347"/>
    <w:rPr>
      <w:rFonts w:ascii="Malgun Gothic" w:hAnsi="Courier New" w:cs="Courier New"/>
      <w:lang w:val="en-GB" w:eastAsia="en-US"/>
    </w:rPr>
  </w:style>
  <w:style w:type="character" w:customStyle="1" w:styleId="Char1c">
    <w:name w:val="미주 텍스트 Char1"/>
    <w:uiPriority w:val="99"/>
    <w:semiHidden/>
    <w:qFormat/>
    <w:rsid w:val="00C96347"/>
    <w:rPr>
      <w:rFonts w:ascii="Times New Roman" w:eastAsia="Times New Roman" w:hAnsi="Times New Roman"/>
      <w:lang w:val="en-GB" w:eastAsia="en-US"/>
    </w:rPr>
  </w:style>
  <w:style w:type="character" w:customStyle="1" w:styleId="Char1d">
    <w:name w:val="풍선 도움말 텍스트 Char1"/>
    <w:uiPriority w:val="99"/>
    <w:semiHidden/>
    <w:qFormat/>
    <w:rsid w:val="00C96347"/>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C96347"/>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C96347"/>
    <w:rPr>
      <w:rFonts w:ascii="Times New Roman" w:eastAsia="Times New Roman" w:hAnsi="Times New Roman"/>
      <w:lang w:val="en-GB" w:eastAsia="en-US"/>
    </w:rPr>
  </w:style>
  <w:style w:type="character" w:customStyle="1" w:styleId="Char1f0">
    <w:name w:val="메모 텍스트 Char1"/>
    <w:uiPriority w:val="99"/>
    <w:semiHidden/>
    <w:qFormat/>
    <w:rsid w:val="00C96347"/>
    <w:rPr>
      <w:rFonts w:ascii="Times New Roman" w:eastAsia="Times New Roman" w:hAnsi="Times New Roman"/>
      <w:lang w:val="en-GB" w:eastAsia="en-US"/>
    </w:rPr>
  </w:style>
  <w:style w:type="character" w:customStyle="1" w:styleId="Char1f1">
    <w:name w:val="메모 주제 Char1"/>
    <w:uiPriority w:val="99"/>
    <w:semiHidden/>
    <w:qFormat/>
    <w:rsid w:val="00C9634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C9634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C9634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C9634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C9634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C9634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C9634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963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963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9634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C963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C963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96347"/>
    <w:rPr>
      <w:rFonts w:ascii="Times New Roman" w:eastAsia="PMingLiU" w:hAnsi="Times New Roman"/>
      <w:lang w:val="en-GB" w:eastAsia="en-GB"/>
    </w:rPr>
    <w:tblPr>
      <w:tblInd w:w="0" w:type="nil"/>
    </w:tblPr>
  </w:style>
  <w:style w:type="table" w:customStyle="1" w:styleId="TableGrid111">
    <w:name w:val="Table Grid111"/>
    <w:basedOn w:val="TableNormal"/>
    <w:qFormat/>
    <w:rsid w:val="00C963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963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9634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9634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9634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96347"/>
    <w:pPr>
      <w:numPr>
        <w:numId w:val="25"/>
      </w:numPr>
    </w:pPr>
  </w:style>
  <w:style w:type="numbering" w:customStyle="1" w:styleId="Style11">
    <w:name w:val="Style11"/>
    <w:uiPriority w:val="99"/>
    <w:rsid w:val="00C96347"/>
    <w:pPr>
      <w:numPr>
        <w:numId w:val="19"/>
      </w:numPr>
    </w:pPr>
  </w:style>
  <w:style w:type="character" w:customStyle="1" w:styleId="Absatz-Standardschriftart4">
    <w:name w:val="Absatz-Standardschriftart4"/>
    <w:qFormat/>
    <w:rsid w:val="00C96347"/>
  </w:style>
  <w:style w:type="character" w:customStyle="1" w:styleId="CommentSubjectChar4">
    <w:name w:val="Comment Subject Char4"/>
    <w:qFormat/>
    <w:rsid w:val="00C96347"/>
    <w:rPr>
      <w:rFonts w:ascii="Times New Roman" w:hAnsi="Times New Roman"/>
      <w:b/>
      <w:bCs/>
      <w:lang w:val="en-GB" w:eastAsia="en-US"/>
    </w:rPr>
  </w:style>
  <w:style w:type="character" w:customStyle="1" w:styleId="Char3">
    <w:name w:val="메모 주제 Char"/>
    <w:qFormat/>
    <w:rsid w:val="00C96347"/>
    <w:rPr>
      <w:rFonts w:ascii="Times New Roman" w:hAnsi="Times New Roman"/>
      <w:b/>
      <w:bCs/>
      <w:lang w:val="en-GB" w:eastAsia="en-US"/>
    </w:rPr>
  </w:style>
  <w:style w:type="character" w:customStyle="1" w:styleId="Char5">
    <w:name w:val="批注主题 Char"/>
    <w:qFormat/>
    <w:rsid w:val="00C9634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C9634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C96347"/>
    <w:rPr>
      <w:rFonts w:ascii="Times New Roman" w:hAnsi="Times New Roman"/>
      <w:b/>
      <w:lang w:val="en-GB" w:eastAsia="x-none"/>
    </w:rPr>
  </w:style>
  <w:style w:type="character" w:customStyle="1" w:styleId="Absatz-Standardschriftart5">
    <w:name w:val="Absatz-Standardschriftart5"/>
    <w:qFormat/>
    <w:rsid w:val="00C96347"/>
  </w:style>
  <w:style w:type="character" w:customStyle="1" w:styleId="PlainTable31">
    <w:name w:val="Plain Table 31"/>
    <w:uiPriority w:val="19"/>
    <w:qFormat/>
    <w:rsid w:val="00C96347"/>
    <w:rPr>
      <w:i/>
      <w:iCs/>
      <w:color w:val="808080"/>
    </w:rPr>
  </w:style>
  <w:style w:type="character" w:customStyle="1" w:styleId="PlainTable41">
    <w:name w:val="Plain Table 41"/>
    <w:uiPriority w:val="21"/>
    <w:qFormat/>
    <w:rsid w:val="00C96347"/>
    <w:rPr>
      <w:b/>
      <w:bCs/>
      <w:i/>
      <w:iCs/>
      <w:color w:val="4F81BD"/>
    </w:rPr>
  </w:style>
  <w:style w:type="character" w:customStyle="1" w:styleId="PlainTable51">
    <w:name w:val="Plain Table 51"/>
    <w:uiPriority w:val="31"/>
    <w:qFormat/>
    <w:rsid w:val="00C96347"/>
    <w:rPr>
      <w:smallCaps/>
      <w:color w:val="C0504D"/>
      <w:u w:val="single"/>
    </w:rPr>
  </w:style>
  <w:style w:type="character" w:customStyle="1" w:styleId="TableGridLight1">
    <w:name w:val="Table Grid Light1"/>
    <w:uiPriority w:val="32"/>
    <w:qFormat/>
    <w:rsid w:val="00C96347"/>
    <w:rPr>
      <w:b/>
      <w:bCs/>
      <w:smallCaps/>
      <w:color w:val="C0504D"/>
      <w:spacing w:val="5"/>
      <w:u w:val="single"/>
    </w:rPr>
  </w:style>
  <w:style w:type="character" w:customStyle="1" w:styleId="GridTable1Light1">
    <w:name w:val="Grid Table 1 Light1"/>
    <w:uiPriority w:val="33"/>
    <w:qFormat/>
    <w:rsid w:val="00C96347"/>
    <w:rPr>
      <w:b/>
      <w:bCs/>
      <w:smallCaps/>
      <w:spacing w:val="5"/>
    </w:rPr>
  </w:style>
  <w:style w:type="paragraph" w:customStyle="1" w:styleId="GridTable31">
    <w:name w:val="Grid Table 31"/>
    <w:basedOn w:val="Heading1"/>
    <w:next w:val="Normal"/>
    <w:uiPriority w:val="39"/>
    <w:unhideWhenUsed/>
    <w:qFormat/>
    <w:rsid w:val="00C9634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96347"/>
    <w:rPr>
      <w:rFonts w:ascii="Arial" w:eastAsia="MS Gothic" w:hAnsi="Arial" w:cs="Times New Roman"/>
      <w:lang w:val="en-GB" w:eastAsia="en-US"/>
    </w:rPr>
  </w:style>
  <w:style w:type="character" w:customStyle="1" w:styleId="PlainTable32">
    <w:name w:val="Plain Table 32"/>
    <w:uiPriority w:val="19"/>
    <w:qFormat/>
    <w:rsid w:val="00C96347"/>
    <w:rPr>
      <w:i/>
      <w:iCs/>
      <w:color w:val="808080"/>
    </w:rPr>
  </w:style>
  <w:style w:type="character" w:customStyle="1" w:styleId="PlainTable42">
    <w:name w:val="Plain Table 42"/>
    <w:uiPriority w:val="21"/>
    <w:qFormat/>
    <w:rsid w:val="00C96347"/>
    <w:rPr>
      <w:b/>
      <w:bCs/>
      <w:i/>
      <w:iCs/>
      <w:color w:val="4F81BD"/>
    </w:rPr>
  </w:style>
  <w:style w:type="character" w:customStyle="1" w:styleId="PlainTable52">
    <w:name w:val="Plain Table 52"/>
    <w:uiPriority w:val="31"/>
    <w:qFormat/>
    <w:rsid w:val="00C96347"/>
    <w:rPr>
      <w:smallCaps/>
      <w:color w:val="C0504D"/>
      <w:u w:val="single"/>
    </w:rPr>
  </w:style>
  <w:style w:type="character" w:customStyle="1" w:styleId="TableGridLight2">
    <w:name w:val="Table Grid Light2"/>
    <w:uiPriority w:val="32"/>
    <w:qFormat/>
    <w:rsid w:val="00C96347"/>
    <w:rPr>
      <w:b/>
      <w:bCs/>
      <w:smallCaps/>
      <w:color w:val="C0504D"/>
      <w:spacing w:val="5"/>
      <w:u w:val="single"/>
    </w:rPr>
  </w:style>
  <w:style w:type="character" w:customStyle="1" w:styleId="GridTable1Light2">
    <w:name w:val="Grid Table 1 Light2"/>
    <w:uiPriority w:val="33"/>
    <w:qFormat/>
    <w:rsid w:val="00C96347"/>
    <w:rPr>
      <w:b/>
      <w:bCs/>
      <w:smallCaps/>
      <w:spacing w:val="5"/>
    </w:rPr>
  </w:style>
  <w:style w:type="paragraph" w:customStyle="1" w:styleId="GridTable32">
    <w:name w:val="Grid Table 32"/>
    <w:basedOn w:val="Heading1"/>
    <w:next w:val="Normal"/>
    <w:uiPriority w:val="39"/>
    <w:unhideWhenUsed/>
    <w:qFormat/>
    <w:rsid w:val="00C9634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C96347"/>
  </w:style>
  <w:style w:type="character" w:customStyle="1" w:styleId="PlainTable33">
    <w:name w:val="Plain Table 33"/>
    <w:uiPriority w:val="19"/>
    <w:qFormat/>
    <w:rsid w:val="00C96347"/>
    <w:rPr>
      <w:i/>
      <w:iCs/>
      <w:color w:val="808080"/>
    </w:rPr>
  </w:style>
  <w:style w:type="character" w:customStyle="1" w:styleId="PlainTable43">
    <w:name w:val="Plain Table 43"/>
    <w:uiPriority w:val="21"/>
    <w:qFormat/>
    <w:rsid w:val="00C96347"/>
    <w:rPr>
      <w:b/>
      <w:bCs/>
      <w:i/>
      <w:iCs/>
      <w:color w:val="4F81BD"/>
    </w:rPr>
  </w:style>
  <w:style w:type="character" w:customStyle="1" w:styleId="PlainTable53">
    <w:name w:val="Plain Table 53"/>
    <w:uiPriority w:val="31"/>
    <w:qFormat/>
    <w:rsid w:val="00C96347"/>
    <w:rPr>
      <w:smallCaps/>
      <w:color w:val="C0504D"/>
      <w:u w:val="single"/>
    </w:rPr>
  </w:style>
  <w:style w:type="character" w:customStyle="1" w:styleId="TableGridLight3">
    <w:name w:val="Table Grid Light3"/>
    <w:uiPriority w:val="32"/>
    <w:qFormat/>
    <w:rsid w:val="00C96347"/>
    <w:rPr>
      <w:b/>
      <w:bCs/>
      <w:smallCaps/>
      <w:color w:val="C0504D"/>
      <w:spacing w:val="5"/>
      <w:u w:val="single"/>
    </w:rPr>
  </w:style>
  <w:style w:type="character" w:customStyle="1" w:styleId="GridTable1Light3">
    <w:name w:val="Grid Table 1 Light3"/>
    <w:uiPriority w:val="33"/>
    <w:qFormat/>
    <w:rsid w:val="00C96347"/>
    <w:rPr>
      <w:b/>
      <w:bCs/>
      <w:smallCaps/>
      <w:spacing w:val="5"/>
    </w:rPr>
  </w:style>
  <w:style w:type="paragraph" w:customStyle="1" w:styleId="GridTable33">
    <w:name w:val="Grid Table 33"/>
    <w:basedOn w:val="Heading1"/>
    <w:next w:val="Normal"/>
    <w:uiPriority w:val="39"/>
    <w:unhideWhenUsed/>
    <w:qFormat/>
    <w:rsid w:val="00C9634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C96347"/>
    <w:pPr>
      <w:suppressAutoHyphens/>
      <w:spacing w:after="120"/>
    </w:pPr>
    <w:rPr>
      <w:rFonts w:eastAsia="MS Mincho" w:cs="CG Times (WN)"/>
      <w:lang w:eastAsia="ar-SA"/>
    </w:rPr>
  </w:style>
  <w:style w:type="paragraph" w:customStyle="1" w:styleId="342">
    <w:name w:val="本文 34"/>
    <w:basedOn w:val="Normal"/>
    <w:qFormat/>
    <w:rsid w:val="00C96347"/>
    <w:pPr>
      <w:suppressAutoHyphens/>
      <w:spacing w:after="120"/>
    </w:pPr>
    <w:rPr>
      <w:rFonts w:eastAsia="MS Mincho" w:cs="CG Times (WN)"/>
      <w:lang w:eastAsia="ar-SA"/>
    </w:rPr>
  </w:style>
  <w:style w:type="paragraph" w:customStyle="1" w:styleId="tac1">
    <w:name w:val="tac"/>
    <w:basedOn w:val="Normal"/>
    <w:uiPriority w:val="99"/>
    <w:qFormat/>
    <w:rsid w:val="00C96347"/>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C96347"/>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C96347"/>
    <w:pPr>
      <w:ind w:left="1418" w:hanging="1418"/>
    </w:pPr>
    <w:rPr>
      <w:rFonts w:eastAsia="MS Mincho"/>
      <w:bCs/>
      <w:szCs w:val="22"/>
      <w:lang w:eastAsia="en-GB"/>
    </w:rPr>
  </w:style>
  <w:style w:type="paragraph" w:customStyle="1" w:styleId="2f8">
    <w:name w:val="题注2"/>
    <w:basedOn w:val="Normal"/>
    <w:next w:val="Normal"/>
    <w:qFormat/>
    <w:rsid w:val="00C96347"/>
    <w:pPr>
      <w:spacing w:before="120" w:after="120"/>
    </w:pPr>
    <w:rPr>
      <w:rFonts w:eastAsia="MS Mincho"/>
      <w:b/>
    </w:rPr>
  </w:style>
  <w:style w:type="paragraph" w:customStyle="1" w:styleId="2f9">
    <w:name w:val="图表目录2"/>
    <w:basedOn w:val="Normal"/>
    <w:next w:val="Normal"/>
    <w:qFormat/>
    <w:rsid w:val="00C96347"/>
    <w:pPr>
      <w:ind w:left="400" w:hanging="400"/>
    </w:pPr>
    <w:rPr>
      <w:rFonts w:eastAsia="MS Mincho"/>
      <w:b/>
    </w:rPr>
  </w:style>
  <w:style w:type="character" w:customStyle="1" w:styleId="Absatz-Standardschriftart7">
    <w:name w:val="Absatz-Standardschriftart7"/>
    <w:qFormat/>
    <w:rsid w:val="00C96347"/>
  </w:style>
  <w:style w:type="character" w:customStyle="1" w:styleId="KommentarthemaZchn">
    <w:name w:val="Kommentarthema Zchn"/>
    <w:qFormat/>
    <w:rsid w:val="00C96347"/>
    <w:rPr>
      <w:b/>
      <w:bCs/>
      <w:lang w:val="en-GB" w:eastAsia="en-US" w:bidi="ar-SA"/>
    </w:rPr>
  </w:style>
  <w:style w:type="paragraph" w:customStyle="1" w:styleId="afc">
    <w:name w:val="修订"/>
    <w:hidden/>
    <w:semiHidden/>
    <w:qFormat/>
    <w:rsid w:val="00C96347"/>
    <w:rPr>
      <w:rFonts w:ascii="Times New Roman" w:eastAsia="Batang" w:hAnsi="Times New Roman"/>
      <w:lang w:val="en-GB" w:eastAsia="en-US"/>
    </w:rPr>
  </w:style>
  <w:style w:type="paragraph" w:customStyle="1" w:styleId="afd">
    <w:name w:val="无间隔"/>
    <w:qFormat/>
    <w:rsid w:val="00C96347"/>
    <w:rPr>
      <w:rFonts w:ascii="Times New Roman" w:eastAsia="SimSun" w:hAnsi="Times New Roman"/>
      <w:lang w:val="en-GB" w:eastAsia="en-US"/>
    </w:rPr>
  </w:style>
  <w:style w:type="character" w:customStyle="1" w:styleId="afe">
    <w:name w:val="コメント内容 (文字)"/>
    <w:qFormat/>
    <w:rsid w:val="00C9634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C96347"/>
    <w:rPr>
      <w:rFonts w:ascii="Arial" w:hAnsi="Arial"/>
      <w:sz w:val="36"/>
      <w:lang w:val="en-GB" w:eastAsia="en-US"/>
    </w:rPr>
  </w:style>
  <w:style w:type="character" w:customStyle="1" w:styleId="UnresolvedMention4">
    <w:name w:val="Unresolved Mention4"/>
    <w:uiPriority w:val="99"/>
    <w:unhideWhenUsed/>
    <w:qFormat/>
    <w:rsid w:val="00C96347"/>
    <w:rPr>
      <w:color w:val="808080"/>
      <w:shd w:val="clear" w:color="auto" w:fill="E6E6E6"/>
    </w:rPr>
  </w:style>
  <w:style w:type="character" w:customStyle="1" w:styleId="MediumShading1-Accent1Char">
    <w:name w:val="Medium Shading 1 - Accent 1 Char"/>
    <w:link w:val="MediumShading1-Accent1"/>
    <w:uiPriority w:val="1"/>
    <w:qFormat/>
    <w:rsid w:val="00C96347"/>
    <w:rPr>
      <w:rFonts w:ascii="Arial" w:eastAsia="PMingLiU" w:hAnsi="Arial"/>
      <w:lang w:val="x-none" w:eastAsia="x-none"/>
    </w:rPr>
  </w:style>
  <w:style w:type="character" w:customStyle="1" w:styleId="MediumGrid2-Accent2Char">
    <w:name w:val="Medium Grid 2 - Accent 2 Char"/>
    <w:link w:val="MediumGrid2-Accent2"/>
    <w:uiPriority w:val="29"/>
    <w:qFormat/>
    <w:rsid w:val="00C96347"/>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C9634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963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963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C96347"/>
    <w:rPr>
      <w:rFonts w:ascii="Times New Roman" w:eastAsia="Batang" w:hAnsi="Times New Roman"/>
      <w:lang w:val="en-GB" w:eastAsia="en-US"/>
    </w:rPr>
  </w:style>
  <w:style w:type="paragraph" w:customStyle="1" w:styleId="71">
    <w:name w:val="无间隔7"/>
    <w:qFormat/>
    <w:rsid w:val="00C96347"/>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C963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9634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9634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C96347"/>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34"/>
    <w:qFormat/>
    <w:locked/>
    <w:rsid w:val="00C96347"/>
    <w:rPr>
      <w:rFonts w:ascii="Calibri" w:eastAsia="Calibri" w:hAnsi="Calibri"/>
      <w:sz w:val="22"/>
      <w:szCs w:val="22"/>
      <w:lang w:val="en-US" w:eastAsia="en-GB"/>
    </w:rPr>
  </w:style>
  <w:style w:type="character" w:customStyle="1" w:styleId="Char21">
    <w:name w:val="日期 Char2"/>
    <w:qFormat/>
    <w:rsid w:val="00C96347"/>
    <w:rPr>
      <w:lang w:val="en-GB" w:eastAsia="x-none"/>
    </w:rPr>
  </w:style>
  <w:style w:type="paragraph" w:customStyle="1" w:styleId="Char22">
    <w:name w:val="(文字) (文字) Char2"/>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C96347"/>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C96347"/>
    <w:rPr>
      <w:color w:val="808080"/>
    </w:rPr>
  </w:style>
  <w:style w:type="paragraph" w:customStyle="1" w:styleId="CharCharCharCharCharCharCharCharCharCharCharCharChar2">
    <w:name w:val="Char Char Char Char Char Char Char Char Char Char Char Char Char2"/>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9634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9634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9634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96347"/>
    <w:rPr>
      <w:rFonts w:ascii="Times New Roman" w:eastAsia="Yu Mincho" w:hAnsi="Times New Roman"/>
      <w:b/>
      <w:bCs/>
      <w:lang w:val="en-GB" w:eastAsia="en-US"/>
    </w:rPr>
  </w:style>
  <w:style w:type="paragraph" w:customStyle="1" w:styleId="msonormal0">
    <w:name w:val="msonormal"/>
    <w:basedOn w:val="Normal"/>
    <w:qFormat/>
    <w:rsid w:val="00C96347"/>
    <w:pPr>
      <w:spacing w:before="100" w:beforeAutospacing="1" w:after="100" w:afterAutospacing="1"/>
    </w:pPr>
    <w:rPr>
      <w:rFonts w:eastAsia="Yu Mincho"/>
      <w:sz w:val="24"/>
      <w:szCs w:val="24"/>
      <w:lang w:val="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96347"/>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96347"/>
    <w:rPr>
      <w:rFonts w:ascii="Times New Roman" w:eastAsia="Yu Mincho" w:hAnsi="Times New Roman"/>
      <w:lang w:val="en-GB" w:eastAsia="en-US"/>
    </w:rPr>
  </w:style>
  <w:style w:type="table" w:customStyle="1" w:styleId="TableGrid51">
    <w:name w:val="Table Grid51"/>
    <w:basedOn w:val="TableNormal"/>
    <w:next w:val="TableGrid"/>
    <w:qFormat/>
    <w:rsid w:val="00C963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963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C963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C963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C9634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C963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C963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C963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C9634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C963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963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963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C963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963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963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963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963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963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C96347"/>
    <w:rPr>
      <w:lang w:eastAsia="en-US"/>
    </w:rPr>
  </w:style>
  <w:style w:type="paragraph" w:customStyle="1" w:styleId="72">
    <w:name w:val="吹き出し7"/>
    <w:basedOn w:val="Normal"/>
    <w:qFormat/>
    <w:rsid w:val="00C96347"/>
    <w:rPr>
      <w:rFonts w:ascii="Tahoma" w:eastAsia="MS Mincho" w:hAnsi="Tahoma" w:cs="Tahoma"/>
      <w:sz w:val="16"/>
      <w:szCs w:val="16"/>
    </w:rPr>
  </w:style>
  <w:style w:type="paragraph" w:customStyle="1" w:styleId="55">
    <w:name w:val="変更箇所5"/>
    <w:hidden/>
    <w:semiHidden/>
    <w:qFormat/>
    <w:rsid w:val="00C96347"/>
    <w:rPr>
      <w:rFonts w:ascii="Times New Roman" w:eastAsia="MS Mincho" w:hAnsi="Times New Roman"/>
      <w:lang w:val="en-GB" w:eastAsia="en-US"/>
    </w:rPr>
  </w:style>
  <w:style w:type="character" w:customStyle="1" w:styleId="56">
    <w:name w:val="段落フォント5"/>
    <w:qFormat/>
    <w:rsid w:val="00C96347"/>
  </w:style>
  <w:style w:type="character" w:customStyle="1" w:styleId="57">
    <w:name w:val="コメント参照5"/>
    <w:qFormat/>
    <w:rsid w:val="00C96347"/>
    <w:rPr>
      <w:sz w:val="16"/>
    </w:rPr>
  </w:style>
  <w:style w:type="paragraph" w:customStyle="1" w:styleId="58">
    <w:name w:val="図表番号5"/>
    <w:basedOn w:val="Normal"/>
    <w:qFormat/>
    <w:rsid w:val="00C96347"/>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C96347"/>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C96347"/>
    <w:pPr>
      <w:ind w:left="851" w:hanging="284"/>
    </w:pPr>
  </w:style>
  <w:style w:type="paragraph" w:customStyle="1" w:styleId="5a">
    <w:name w:val="箇条書き5"/>
    <w:basedOn w:val="List"/>
    <w:qFormat/>
    <w:rsid w:val="00C96347"/>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C96347"/>
    <w:pPr>
      <w:tabs>
        <w:tab w:val="clear" w:pos="644"/>
        <w:tab w:val="num" w:pos="1494"/>
      </w:tabs>
      <w:ind w:left="851" w:hanging="284"/>
    </w:pPr>
  </w:style>
  <w:style w:type="paragraph" w:customStyle="1" w:styleId="350">
    <w:name w:val="箇条書き 35"/>
    <w:basedOn w:val="251"/>
    <w:qFormat/>
    <w:rsid w:val="00C96347"/>
    <w:pPr>
      <w:ind w:left="1135"/>
    </w:pPr>
  </w:style>
  <w:style w:type="paragraph" w:customStyle="1" w:styleId="252">
    <w:name w:val="一覧 25"/>
    <w:basedOn w:val="List"/>
    <w:qFormat/>
    <w:rsid w:val="00C96347"/>
    <w:pPr>
      <w:suppressAutoHyphens/>
      <w:ind w:left="851"/>
    </w:pPr>
    <w:rPr>
      <w:rFonts w:eastAsia="MS Mincho" w:cs="CG Times (WN)"/>
      <w:lang w:eastAsia="ar-SA"/>
    </w:rPr>
  </w:style>
  <w:style w:type="paragraph" w:customStyle="1" w:styleId="351">
    <w:name w:val="一覧 35"/>
    <w:basedOn w:val="252"/>
    <w:qFormat/>
    <w:rsid w:val="00C96347"/>
    <w:pPr>
      <w:ind w:left="1135"/>
    </w:pPr>
  </w:style>
  <w:style w:type="paragraph" w:customStyle="1" w:styleId="450">
    <w:name w:val="一覧 45"/>
    <w:basedOn w:val="351"/>
    <w:qFormat/>
    <w:rsid w:val="00C96347"/>
    <w:pPr>
      <w:ind w:left="1418"/>
    </w:pPr>
  </w:style>
  <w:style w:type="paragraph" w:customStyle="1" w:styleId="550">
    <w:name w:val="一覧 55"/>
    <w:basedOn w:val="450"/>
    <w:qFormat/>
    <w:rsid w:val="00C96347"/>
    <w:pPr>
      <w:ind w:left="1702"/>
    </w:pPr>
  </w:style>
  <w:style w:type="paragraph" w:customStyle="1" w:styleId="451">
    <w:name w:val="箇条書き 45"/>
    <w:basedOn w:val="350"/>
    <w:qFormat/>
    <w:rsid w:val="00C96347"/>
    <w:pPr>
      <w:ind w:left="1418"/>
    </w:pPr>
  </w:style>
  <w:style w:type="paragraph" w:customStyle="1" w:styleId="551">
    <w:name w:val="箇条書き 55"/>
    <w:basedOn w:val="451"/>
    <w:qFormat/>
    <w:rsid w:val="00C96347"/>
    <w:pPr>
      <w:ind w:left="1702"/>
    </w:pPr>
  </w:style>
  <w:style w:type="paragraph" w:customStyle="1" w:styleId="5b">
    <w:name w:val="コメント文字列5"/>
    <w:basedOn w:val="Normal"/>
    <w:qFormat/>
    <w:rsid w:val="00C96347"/>
    <w:pPr>
      <w:suppressAutoHyphens/>
    </w:pPr>
    <w:rPr>
      <w:rFonts w:eastAsia="MS Mincho" w:cs="CG Times (WN)"/>
      <w:lang w:eastAsia="ar-SA"/>
    </w:rPr>
  </w:style>
  <w:style w:type="paragraph" w:customStyle="1" w:styleId="5c">
    <w:name w:val="コメント内容5"/>
    <w:basedOn w:val="5b"/>
    <w:next w:val="5b"/>
    <w:qFormat/>
    <w:rsid w:val="00C96347"/>
    <w:rPr>
      <w:b/>
      <w:bCs/>
    </w:rPr>
  </w:style>
  <w:style w:type="paragraph" w:customStyle="1" w:styleId="5d">
    <w:name w:val="見出しマップ5"/>
    <w:basedOn w:val="Normal"/>
    <w:qFormat/>
    <w:rsid w:val="00C96347"/>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C96347"/>
    <w:pPr>
      <w:suppressAutoHyphens/>
    </w:pPr>
    <w:rPr>
      <w:rFonts w:ascii="Courier New" w:eastAsia="MS Mincho" w:hAnsi="Courier New" w:cs="CG Times (WN)"/>
      <w:lang w:val="nb-NO" w:eastAsia="ar-SA"/>
    </w:rPr>
  </w:style>
  <w:style w:type="paragraph" w:customStyle="1" w:styleId="Web5">
    <w:name w:val="標準 (Web)5"/>
    <w:basedOn w:val="Normal"/>
    <w:qFormat/>
    <w:rsid w:val="00C96347"/>
    <w:pPr>
      <w:suppressAutoHyphens/>
      <w:spacing w:before="100" w:after="100"/>
    </w:pPr>
    <w:rPr>
      <w:rFonts w:eastAsia="Arial Unicode MS" w:cs="CG Times (WN)"/>
      <w:sz w:val="24"/>
      <w:szCs w:val="24"/>
    </w:rPr>
  </w:style>
  <w:style w:type="paragraph" w:customStyle="1" w:styleId="253">
    <w:name w:val="本文インデント 25"/>
    <w:basedOn w:val="Normal"/>
    <w:qFormat/>
    <w:rsid w:val="00C96347"/>
    <w:pPr>
      <w:suppressAutoHyphens/>
      <w:ind w:left="567"/>
    </w:pPr>
    <w:rPr>
      <w:rFonts w:ascii="Arial" w:eastAsia="MS Mincho" w:hAnsi="Arial" w:cs="Arial"/>
      <w:lang w:eastAsia="ar-SA"/>
    </w:rPr>
  </w:style>
  <w:style w:type="paragraph" w:customStyle="1" w:styleId="5f">
    <w:name w:val="標準インデント5"/>
    <w:basedOn w:val="Normal"/>
    <w:qFormat/>
    <w:rsid w:val="00C96347"/>
    <w:pPr>
      <w:suppressAutoHyphens/>
      <w:ind w:left="708"/>
    </w:pPr>
    <w:rPr>
      <w:rFonts w:eastAsia="MS Mincho" w:cs="CG Times (WN)"/>
      <w:lang w:eastAsia="ar-SA"/>
    </w:rPr>
  </w:style>
  <w:style w:type="paragraph" w:customStyle="1" w:styleId="5f0">
    <w:name w:val="記5"/>
    <w:basedOn w:val="Normal"/>
    <w:next w:val="Normal"/>
    <w:qFormat/>
    <w:rsid w:val="00C96347"/>
    <w:pPr>
      <w:suppressAutoHyphens/>
    </w:pPr>
    <w:rPr>
      <w:rFonts w:eastAsia="MS Mincho" w:cs="CG Times (WN)"/>
      <w:lang w:eastAsia="ar-SA"/>
    </w:rPr>
  </w:style>
  <w:style w:type="paragraph" w:customStyle="1" w:styleId="HTML5">
    <w:name w:val="HTML 書式付き5"/>
    <w:basedOn w:val="Normal"/>
    <w:qFormat/>
    <w:rsid w:val="00C96347"/>
    <w:pPr>
      <w:suppressAutoHyphens/>
    </w:pPr>
    <w:rPr>
      <w:rFonts w:ascii="Courier New" w:eastAsia="MS Mincho" w:hAnsi="Courier New" w:cs="Courier New"/>
      <w:lang w:eastAsia="ar-SA"/>
    </w:rPr>
  </w:style>
  <w:style w:type="paragraph" w:customStyle="1" w:styleId="254">
    <w:name w:val="本文 25"/>
    <w:basedOn w:val="Normal"/>
    <w:qFormat/>
    <w:rsid w:val="00C96347"/>
    <w:pPr>
      <w:suppressAutoHyphens/>
      <w:spacing w:after="120"/>
    </w:pPr>
    <w:rPr>
      <w:rFonts w:eastAsia="MS Mincho" w:cs="CG Times (WN)"/>
      <w:lang w:eastAsia="ar-SA"/>
    </w:rPr>
  </w:style>
  <w:style w:type="paragraph" w:customStyle="1" w:styleId="352">
    <w:name w:val="本文 35"/>
    <w:basedOn w:val="Normal"/>
    <w:qFormat/>
    <w:rsid w:val="00C96347"/>
    <w:pPr>
      <w:suppressAutoHyphens/>
      <w:spacing w:after="120"/>
    </w:pPr>
    <w:rPr>
      <w:rFonts w:eastAsia="MS Mincho" w:cs="CG Times (WN)"/>
      <w:lang w:eastAsia="ar-SA"/>
    </w:rPr>
  </w:style>
  <w:style w:type="paragraph" w:customStyle="1" w:styleId="93">
    <w:name w:val="目录 93"/>
    <w:basedOn w:val="TOC8"/>
    <w:qFormat/>
    <w:rsid w:val="00C96347"/>
    <w:pPr>
      <w:ind w:left="1418" w:hanging="1418"/>
    </w:pPr>
    <w:rPr>
      <w:rFonts w:eastAsia="MS Mincho"/>
      <w:lang w:val="en-GB" w:eastAsia="en-GB"/>
    </w:rPr>
  </w:style>
  <w:style w:type="paragraph" w:customStyle="1" w:styleId="3f5">
    <w:name w:val="题注3"/>
    <w:basedOn w:val="Normal"/>
    <w:next w:val="Normal"/>
    <w:qFormat/>
    <w:rsid w:val="00C96347"/>
    <w:pPr>
      <w:spacing w:before="120" w:after="120"/>
    </w:pPr>
    <w:rPr>
      <w:rFonts w:eastAsia="MS Mincho"/>
      <w:b/>
    </w:rPr>
  </w:style>
  <w:style w:type="paragraph" w:customStyle="1" w:styleId="3f6">
    <w:name w:val="图表目录3"/>
    <w:basedOn w:val="Normal"/>
    <w:next w:val="Normal"/>
    <w:qFormat/>
    <w:rsid w:val="00C96347"/>
    <w:pPr>
      <w:ind w:left="400" w:hanging="400"/>
    </w:pPr>
    <w:rPr>
      <w:rFonts w:eastAsia="MS Mincho"/>
      <w:b/>
    </w:rPr>
  </w:style>
  <w:style w:type="paragraph" w:customStyle="1" w:styleId="qqq">
    <w:name w:val="qqq"/>
    <w:basedOn w:val="Heading5"/>
    <w:link w:val="qqqChar"/>
    <w:qFormat/>
    <w:rsid w:val="00C96347"/>
    <w:rPr>
      <w:lang w:eastAsia="zh-CN"/>
    </w:rPr>
  </w:style>
  <w:style w:type="character" w:customStyle="1" w:styleId="qqqChar">
    <w:name w:val="qqq Char"/>
    <w:link w:val="qqq"/>
    <w:qFormat/>
    <w:rsid w:val="00C96347"/>
    <w:rPr>
      <w:rFonts w:ascii="Arial" w:hAnsi="Arial"/>
      <w:sz w:val="22"/>
      <w:lang w:val="en-GB" w:eastAsia="zh-CN"/>
    </w:rPr>
  </w:style>
  <w:style w:type="paragraph" w:customStyle="1" w:styleId="ZchnZchn3">
    <w:name w:val="Zchn Zchn3"/>
    <w:semiHidden/>
    <w:qFormat/>
    <w:rsid w:val="00C9634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C96347"/>
    <w:rPr>
      <w:rFonts w:ascii="Courier New" w:hAnsi="Courier New"/>
      <w:lang w:val="nb-NO" w:eastAsia="ja-JP"/>
    </w:rPr>
  </w:style>
  <w:style w:type="paragraph" w:customStyle="1" w:styleId="CharCharCharCharCharChar1">
    <w:name w:val="Char Char Char Char Char Char1"/>
    <w:semiHidden/>
    <w:qFormat/>
    <w:rsid w:val="00C963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C96347"/>
    <w:rPr>
      <w:rFonts w:ascii="Tahoma" w:hAnsi="Tahoma"/>
      <w:shd w:val="clear" w:color="auto" w:fill="000080"/>
      <w:lang w:val="en-GB" w:eastAsia="en-US"/>
    </w:rPr>
  </w:style>
  <w:style w:type="character" w:customStyle="1" w:styleId="CharChar101">
    <w:name w:val="Char Char101"/>
    <w:qFormat/>
    <w:rsid w:val="00C96347"/>
    <w:rPr>
      <w:rFonts w:ascii="Times New Roman" w:hAnsi="Times New Roman"/>
      <w:lang w:val="en-GB" w:eastAsia="en-US"/>
    </w:rPr>
  </w:style>
  <w:style w:type="character" w:customStyle="1" w:styleId="CharChar91">
    <w:name w:val="Char Char91"/>
    <w:qFormat/>
    <w:rsid w:val="00C96347"/>
    <w:rPr>
      <w:rFonts w:ascii="Tahoma" w:hAnsi="Tahoma"/>
      <w:sz w:val="16"/>
      <w:lang w:val="en-GB" w:eastAsia="en-US"/>
    </w:rPr>
  </w:style>
  <w:style w:type="character" w:customStyle="1" w:styleId="CharChar81">
    <w:name w:val="Char Char81"/>
    <w:semiHidden/>
    <w:qFormat/>
    <w:rsid w:val="00C96347"/>
    <w:rPr>
      <w:rFonts w:ascii="Times New Roman" w:hAnsi="Times New Roman"/>
      <w:b/>
      <w:lang w:val="en-GB" w:eastAsia="en-US"/>
    </w:rPr>
  </w:style>
  <w:style w:type="paragraph" w:customStyle="1" w:styleId="CharChar2CharChar1">
    <w:name w:val="Char Char2 Char Char1"/>
    <w:basedOn w:val="Normal"/>
    <w:qFormat/>
    <w:rsid w:val="00C96347"/>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C96347"/>
    <w:rPr>
      <w:rFonts w:ascii="Arial" w:hAnsi="Arial" w:cs="Arial" w:hint="default"/>
      <w:sz w:val="22"/>
      <w:lang w:val="en-GB" w:eastAsia="en-US" w:bidi="ar-SA"/>
    </w:rPr>
  </w:style>
  <w:style w:type="character" w:customStyle="1" w:styleId="CharChar210">
    <w:name w:val="Char Char210"/>
    <w:qFormat/>
    <w:rsid w:val="00C96347"/>
    <w:rPr>
      <w:rFonts w:ascii="Arial" w:hAnsi="Arial" w:cs="Arial" w:hint="default"/>
      <w:lang w:val="en-GB" w:eastAsia="en-US" w:bidi="ar-SA"/>
    </w:rPr>
  </w:style>
  <w:style w:type="character" w:customStyle="1" w:styleId="CharChar51">
    <w:name w:val="Char Char51"/>
    <w:qFormat/>
    <w:rsid w:val="00C96347"/>
    <w:rPr>
      <w:rFonts w:ascii="Arial" w:hAnsi="Arial" w:cs="Arial" w:hint="default"/>
      <w:sz w:val="28"/>
      <w:lang w:val="en-GB" w:eastAsia="en-US" w:bidi="ar-SA"/>
    </w:rPr>
  </w:style>
  <w:style w:type="character" w:customStyle="1" w:styleId="CharChar211">
    <w:name w:val="Char Char211"/>
    <w:qFormat/>
    <w:rsid w:val="00C96347"/>
    <w:rPr>
      <w:rFonts w:ascii="Times New Roman" w:hAnsi="Times New Roman"/>
      <w:lang w:val="en-GB" w:eastAsia="en-US"/>
    </w:rPr>
  </w:style>
  <w:style w:type="character" w:customStyle="1" w:styleId="CharChar61">
    <w:name w:val="Char Char61"/>
    <w:qFormat/>
    <w:rsid w:val="00C96347"/>
    <w:rPr>
      <w:rFonts w:ascii="Arial" w:eastAsia="SimSun" w:hAnsi="Arial"/>
      <w:sz w:val="32"/>
      <w:lang w:val="en-GB" w:eastAsia="en-US" w:bidi="ar-SA"/>
    </w:rPr>
  </w:style>
  <w:style w:type="character" w:customStyle="1" w:styleId="CharChar161">
    <w:name w:val="Char Char161"/>
    <w:qFormat/>
    <w:rsid w:val="00C96347"/>
    <w:rPr>
      <w:rFonts w:ascii="Arial" w:eastAsia="SimSun" w:hAnsi="Arial"/>
      <w:lang w:val="en-GB" w:eastAsia="en-US" w:bidi="ar-SA"/>
    </w:rPr>
  </w:style>
  <w:style w:type="character" w:customStyle="1" w:styleId="CharChar141">
    <w:name w:val="Char Char141"/>
    <w:qFormat/>
    <w:rsid w:val="00C96347"/>
    <w:rPr>
      <w:rFonts w:ascii="Arial" w:eastAsia="SimSun" w:hAnsi="Arial"/>
      <w:sz w:val="36"/>
      <w:lang w:val="en-GB" w:eastAsia="en-US" w:bidi="ar-SA"/>
    </w:rPr>
  </w:style>
  <w:style w:type="paragraph" w:customStyle="1" w:styleId="CarCar1CharCharCarCar1">
    <w:name w:val="Car Car1 Char Char Car Car1"/>
    <w:semiHidden/>
    <w:qFormat/>
    <w:rsid w:val="00C963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C96347"/>
    <w:rPr>
      <w:rFonts w:ascii="Arial" w:hAnsi="Arial"/>
      <w:lang w:val="en-GB" w:eastAsia="en-US"/>
    </w:rPr>
  </w:style>
  <w:style w:type="character" w:customStyle="1" w:styleId="CharChar241">
    <w:name w:val="Char Char241"/>
    <w:qFormat/>
    <w:rsid w:val="00C96347"/>
    <w:rPr>
      <w:rFonts w:ascii="Arial" w:hAnsi="Arial"/>
      <w:sz w:val="36"/>
      <w:lang w:val="en-GB" w:eastAsia="en-US"/>
    </w:rPr>
  </w:style>
  <w:style w:type="character" w:customStyle="1" w:styleId="CharChar171">
    <w:name w:val="Char Char171"/>
    <w:qFormat/>
    <w:rsid w:val="00C96347"/>
    <w:rPr>
      <w:rFonts w:ascii="Tahoma" w:hAnsi="Tahoma" w:cs="Tahoma"/>
      <w:shd w:val="clear" w:color="auto" w:fill="000080"/>
      <w:lang w:val="en-GB" w:eastAsia="en-US"/>
    </w:rPr>
  </w:style>
  <w:style w:type="character" w:customStyle="1" w:styleId="CharChar191">
    <w:name w:val="Char Char191"/>
    <w:qFormat/>
    <w:rsid w:val="00C96347"/>
    <w:rPr>
      <w:rFonts w:ascii="Times New Roman" w:hAnsi="Times New Roman"/>
      <w:lang w:val="en-GB"/>
    </w:rPr>
  </w:style>
  <w:style w:type="character" w:customStyle="1" w:styleId="CharChar201">
    <w:name w:val="Char Char201"/>
    <w:qFormat/>
    <w:rsid w:val="00C96347"/>
    <w:rPr>
      <w:rFonts w:ascii="Tahoma" w:hAnsi="Tahoma" w:cs="Tahoma"/>
      <w:sz w:val="16"/>
      <w:szCs w:val="16"/>
      <w:lang w:val="en-GB" w:eastAsia="en-US"/>
    </w:rPr>
  </w:style>
  <w:style w:type="character" w:customStyle="1" w:styleId="CharChar301">
    <w:name w:val="Char Char301"/>
    <w:qFormat/>
    <w:rsid w:val="00C96347"/>
    <w:rPr>
      <w:rFonts w:ascii="Arial" w:hAnsi="Arial"/>
      <w:lang w:val="en-GB" w:eastAsia="en-US"/>
    </w:rPr>
  </w:style>
  <w:style w:type="character" w:customStyle="1" w:styleId="CharChar291">
    <w:name w:val="Char Char291"/>
    <w:qFormat/>
    <w:rsid w:val="00C96347"/>
    <w:rPr>
      <w:rFonts w:ascii="Arial" w:hAnsi="Arial"/>
      <w:sz w:val="36"/>
      <w:lang w:val="en-GB" w:eastAsia="en-US"/>
    </w:rPr>
  </w:style>
  <w:style w:type="character" w:customStyle="1" w:styleId="CharChar261">
    <w:name w:val="Char Char261"/>
    <w:qFormat/>
    <w:rsid w:val="00C96347"/>
    <w:rPr>
      <w:rFonts w:ascii="Times New Roman" w:hAnsi="Times New Roman"/>
      <w:lang w:val="en-GB" w:eastAsia="en-US"/>
    </w:rPr>
  </w:style>
  <w:style w:type="character" w:customStyle="1" w:styleId="CharChar281">
    <w:name w:val="Char Char281"/>
    <w:qFormat/>
    <w:rsid w:val="00C96347"/>
    <w:rPr>
      <w:rFonts w:ascii="Arial" w:hAnsi="Arial"/>
      <w:sz w:val="36"/>
      <w:lang w:val="en-GB" w:eastAsia="en-US"/>
    </w:rPr>
  </w:style>
  <w:style w:type="character" w:customStyle="1" w:styleId="CharChar271">
    <w:name w:val="Char Char271"/>
    <w:qFormat/>
    <w:rsid w:val="00C96347"/>
    <w:rPr>
      <w:rFonts w:ascii="Arial" w:hAnsi="Arial"/>
      <w:b/>
      <w:i/>
      <w:noProof/>
      <w:sz w:val="18"/>
      <w:lang w:val="en-GB" w:eastAsia="en-US"/>
    </w:rPr>
  </w:style>
  <w:style w:type="character" w:customStyle="1" w:styleId="CharChar111">
    <w:name w:val="Char Char111"/>
    <w:qFormat/>
    <w:rsid w:val="00C96347"/>
    <w:rPr>
      <w:lang w:val="en-GB" w:eastAsia="en-US" w:bidi="ar-SA"/>
    </w:rPr>
  </w:style>
  <w:style w:type="paragraph" w:customStyle="1" w:styleId="TOC911">
    <w:name w:val="TOC 911"/>
    <w:basedOn w:val="TOC8"/>
    <w:qFormat/>
    <w:rsid w:val="00C96347"/>
    <w:pPr>
      <w:keepNext w:val="0"/>
      <w:ind w:left="1418" w:hanging="1418"/>
    </w:pPr>
    <w:rPr>
      <w:rFonts w:eastAsia="MS Mincho"/>
      <w:lang w:val="en-GB" w:eastAsia="en-GB"/>
    </w:rPr>
  </w:style>
  <w:style w:type="paragraph" w:customStyle="1" w:styleId="Caption11">
    <w:name w:val="Caption11"/>
    <w:basedOn w:val="Normal"/>
    <w:next w:val="Normal"/>
    <w:qFormat/>
    <w:rsid w:val="00C96347"/>
    <w:pPr>
      <w:suppressAutoHyphens/>
      <w:spacing w:before="120" w:after="120"/>
    </w:pPr>
    <w:rPr>
      <w:rFonts w:eastAsia="MS Mincho"/>
      <w:b/>
      <w:lang w:eastAsia="ar-SA"/>
    </w:rPr>
  </w:style>
  <w:style w:type="paragraph" w:customStyle="1" w:styleId="1Char1">
    <w:name w:val="(文字) (文字)1 Char (文字) (文字)1"/>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C9634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C96347"/>
    <w:pPr>
      <w:ind w:left="400" w:hanging="400"/>
    </w:pPr>
    <w:rPr>
      <w:rFonts w:eastAsia="MS Mincho"/>
      <w:b/>
    </w:rPr>
  </w:style>
  <w:style w:type="paragraph" w:customStyle="1" w:styleId="CarCar51">
    <w:name w:val="Car Car51"/>
    <w:semiHidden/>
    <w:qFormat/>
    <w:rsid w:val="00C963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C96347"/>
    <w:rPr>
      <w:rFonts w:ascii="Arial" w:hAnsi="Arial"/>
      <w:sz w:val="36"/>
      <w:lang w:val="en-GB"/>
    </w:rPr>
  </w:style>
  <w:style w:type="character" w:customStyle="1" w:styleId="CharChar131">
    <w:name w:val="Char Char131"/>
    <w:semiHidden/>
    <w:qFormat/>
    <w:rsid w:val="00C96347"/>
    <w:rPr>
      <w:rFonts w:ascii="SimSun" w:eastAsia="SimSun" w:hAnsi="SimSun" w:hint="eastAsia"/>
      <w:lang w:val="en-GB" w:eastAsia="en-US" w:bidi="ar-SA"/>
    </w:rPr>
  </w:style>
  <w:style w:type="character" w:customStyle="1" w:styleId="h48">
    <w:name w:val="h48"/>
    <w:qFormat/>
    <w:rsid w:val="00C96347"/>
    <w:rPr>
      <w:rFonts w:ascii="Arial" w:hAnsi="Arial"/>
      <w:sz w:val="24"/>
      <w:lang w:val="en-GB"/>
    </w:rPr>
  </w:style>
  <w:style w:type="character" w:customStyle="1" w:styleId="h510">
    <w:name w:val="h51"/>
    <w:qFormat/>
    <w:rsid w:val="00C96347"/>
    <w:rPr>
      <w:rFonts w:ascii="Arial" w:eastAsia="SimSun" w:hAnsi="Arial"/>
      <w:sz w:val="22"/>
      <w:lang w:val="en-GB" w:eastAsia="en-US" w:bidi="ar-SA"/>
    </w:rPr>
  </w:style>
  <w:style w:type="paragraph" w:customStyle="1" w:styleId="TOC921">
    <w:name w:val="TOC 921"/>
    <w:basedOn w:val="TOC8"/>
    <w:qFormat/>
    <w:rsid w:val="00C96347"/>
    <w:pPr>
      <w:ind w:left="1418" w:hanging="1418"/>
    </w:pPr>
    <w:rPr>
      <w:rFonts w:eastAsia="MS Mincho"/>
      <w:bCs/>
      <w:szCs w:val="22"/>
      <w:lang w:val="en-GB" w:eastAsia="en-GB"/>
    </w:rPr>
  </w:style>
  <w:style w:type="paragraph" w:customStyle="1" w:styleId="Caption21">
    <w:name w:val="Caption21"/>
    <w:basedOn w:val="Normal"/>
    <w:next w:val="Normal"/>
    <w:qFormat/>
    <w:rsid w:val="00C96347"/>
    <w:pPr>
      <w:spacing w:before="120" w:after="120"/>
    </w:pPr>
    <w:rPr>
      <w:rFonts w:eastAsia="MS Mincho"/>
      <w:b/>
    </w:rPr>
  </w:style>
  <w:style w:type="paragraph" w:customStyle="1" w:styleId="TableofFigures21">
    <w:name w:val="Table of Figures21"/>
    <w:basedOn w:val="Normal"/>
    <w:next w:val="Normal"/>
    <w:qFormat/>
    <w:rsid w:val="00C96347"/>
    <w:pPr>
      <w:ind w:left="400" w:hanging="400"/>
    </w:pPr>
    <w:rPr>
      <w:rFonts w:eastAsia="MS Mincho"/>
      <w:b/>
    </w:rPr>
  </w:style>
  <w:style w:type="paragraph" w:customStyle="1" w:styleId="aria">
    <w:name w:val="aria"/>
    <w:basedOn w:val="Normal"/>
    <w:qFormat/>
    <w:rsid w:val="00C96347"/>
    <w:pPr>
      <w:jc w:val="both"/>
    </w:pPr>
    <w:rPr>
      <w:rFonts w:ascii="Arial" w:eastAsia="SimSun" w:hAnsi="Arial"/>
      <w:sz w:val="18"/>
      <w:szCs w:val="18"/>
    </w:rPr>
  </w:style>
  <w:style w:type="character" w:customStyle="1" w:styleId="Char40">
    <w:name w:val="批注主题 Char4"/>
    <w:qFormat/>
    <w:rsid w:val="00C96347"/>
    <w:rPr>
      <w:rFonts w:eastAsia="MS Mincho"/>
      <w:b/>
      <w:bCs/>
      <w:lang w:val="x-none" w:eastAsia="en-US"/>
    </w:rPr>
  </w:style>
  <w:style w:type="paragraph" w:customStyle="1" w:styleId="90">
    <w:name w:val="修订9"/>
    <w:hidden/>
    <w:semiHidden/>
    <w:qFormat/>
    <w:rsid w:val="00C96347"/>
    <w:rPr>
      <w:rFonts w:ascii="Times New Roman" w:eastAsia="Batang" w:hAnsi="Times New Roman"/>
      <w:lang w:val="en-GB" w:eastAsia="en-US"/>
    </w:rPr>
  </w:style>
  <w:style w:type="paragraph" w:customStyle="1" w:styleId="82">
    <w:name w:val="无间隔8"/>
    <w:qFormat/>
    <w:rsid w:val="00C96347"/>
    <w:rPr>
      <w:rFonts w:ascii="Times New Roman" w:eastAsia="SimSun" w:hAnsi="Times New Roman"/>
      <w:lang w:val="en-GB" w:eastAsia="en-US"/>
    </w:rPr>
  </w:style>
  <w:style w:type="character" w:customStyle="1" w:styleId="Char1f2">
    <w:name w:val="标题 Char1"/>
    <w:aliases w:val="Section Header Char1"/>
    <w:qFormat/>
    <w:rsid w:val="00C96347"/>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C9634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
    <w:name w:val="Char Char12"/>
    <w:qFormat/>
    <w:rsid w:val="00C96347"/>
    <w:rPr>
      <w:lang w:val="en-GB" w:eastAsia="ja-JP" w:bidi="ar-SA"/>
    </w:rPr>
  </w:style>
  <w:style w:type="character" w:customStyle="1" w:styleId="PlainTable35">
    <w:name w:val="Plain Table 35"/>
    <w:uiPriority w:val="19"/>
    <w:qFormat/>
    <w:rsid w:val="00C96347"/>
    <w:rPr>
      <w:i/>
      <w:iCs/>
      <w:color w:val="808080"/>
    </w:rPr>
  </w:style>
  <w:style w:type="character" w:customStyle="1" w:styleId="PlainTable45">
    <w:name w:val="Plain Table 45"/>
    <w:uiPriority w:val="21"/>
    <w:qFormat/>
    <w:rsid w:val="00C96347"/>
    <w:rPr>
      <w:b/>
      <w:bCs/>
      <w:i/>
      <w:iCs/>
      <w:color w:val="4F81BD"/>
    </w:rPr>
  </w:style>
  <w:style w:type="character" w:customStyle="1" w:styleId="PlainTable55">
    <w:name w:val="Plain Table 55"/>
    <w:uiPriority w:val="31"/>
    <w:qFormat/>
    <w:rsid w:val="00C96347"/>
    <w:rPr>
      <w:smallCaps/>
      <w:color w:val="C0504D"/>
      <w:u w:val="single"/>
    </w:rPr>
  </w:style>
  <w:style w:type="character" w:customStyle="1" w:styleId="TableGridLight5">
    <w:name w:val="Table Grid Light5"/>
    <w:uiPriority w:val="32"/>
    <w:qFormat/>
    <w:rsid w:val="00C96347"/>
    <w:rPr>
      <w:b/>
      <w:bCs/>
      <w:smallCaps/>
      <w:color w:val="C0504D"/>
      <w:spacing w:val="5"/>
      <w:u w:val="single"/>
    </w:rPr>
  </w:style>
  <w:style w:type="character" w:customStyle="1" w:styleId="GridTable1Light5">
    <w:name w:val="Grid Table 1 Light5"/>
    <w:uiPriority w:val="33"/>
    <w:qFormat/>
    <w:rsid w:val="00C96347"/>
    <w:rPr>
      <w:b/>
      <w:bCs/>
      <w:smallCaps/>
      <w:spacing w:val="5"/>
    </w:rPr>
  </w:style>
  <w:style w:type="table" w:customStyle="1" w:styleId="MediumShading1-Accent11">
    <w:name w:val="Medium Shading 1 - Accent 11"/>
    <w:basedOn w:val="TableNormal"/>
    <w:uiPriority w:val="1"/>
    <w:qFormat/>
    <w:rsid w:val="00C9634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9634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96347"/>
    <w:pPr>
      <w:ind w:left="720"/>
    </w:pPr>
    <w:rPr>
      <w:rFonts w:eastAsia="DengXian"/>
    </w:rPr>
  </w:style>
  <w:style w:type="paragraph" w:customStyle="1" w:styleId="MediumList1-Accent42">
    <w:name w:val="Medium List 1 - Accent 42"/>
    <w:uiPriority w:val="99"/>
    <w:semiHidden/>
    <w:qFormat/>
    <w:rsid w:val="00C9634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9634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96347"/>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C96347"/>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C96347"/>
    <w:pPr>
      <w:ind w:left="720"/>
    </w:pPr>
    <w:rPr>
      <w:rFonts w:eastAsia="DengXian"/>
    </w:rPr>
  </w:style>
  <w:style w:type="paragraph" w:customStyle="1" w:styleId="MediumList1-Accent411">
    <w:name w:val="Medium List 1 - Accent 411"/>
    <w:uiPriority w:val="99"/>
    <w:semiHidden/>
    <w:qFormat/>
    <w:rsid w:val="00C96347"/>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C96347"/>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C96347"/>
    <w:pPr>
      <w:autoSpaceDN w:val="0"/>
    </w:pPr>
    <w:rPr>
      <w:rFonts w:ascii="Times New Roman" w:eastAsia="SimSun" w:hAnsi="Times New Roman"/>
      <w:lang w:val="en-GB" w:eastAsia="en-US"/>
    </w:rPr>
  </w:style>
  <w:style w:type="character" w:customStyle="1" w:styleId="2fa">
    <w:name w:val="未处理的提及2"/>
    <w:uiPriority w:val="52"/>
    <w:qFormat/>
    <w:rsid w:val="00C96347"/>
    <w:rPr>
      <w:color w:val="808080"/>
      <w:shd w:val="clear" w:color="auto" w:fill="E6E6E6"/>
    </w:rPr>
  </w:style>
  <w:style w:type="character" w:customStyle="1" w:styleId="1ff7">
    <w:name w:val="未处理的提及1"/>
    <w:uiPriority w:val="52"/>
    <w:qFormat/>
    <w:rsid w:val="00C96347"/>
    <w:rPr>
      <w:color w:val="808080"/>
      <w:shd w:val="clear" w:color="auto" w:fill="E6E6E6"/>
    </w:rPr>
  </w:style>
  <w:style w:type="character" w:customStyle="1" w:styleId="tlid-translation">
    <w:name w:val="tlid-translation"/>
    <w:qFormat/>
    <w:rsid w:val="00C96347"/>
  </w:style>
  <w:style w:type="paragraph" w:customStyle="1" w:styleId="100">
    <w:name w:val="修订10"/>
    <w:hidden/>
    <w:semiHidden/>
    <w:qFormat/>
    <w:rsid w:val="00C96347"/>
    <w:rPr>
      <w:rFonts w:ascii="Times New Roman" w:eastAsia="Batang" w:hAnsi="Times New Roman"/>
      <w:lang w:val="en-GB" w:eastAsia="en-US"/>
    </w:rPr>
  </w:style>
  <w:style w:type="paragraph" w:customStyle="1" w:styleId="94">
    <w:name w:val="无间隔9"/>
    <w:qFormat/>
    <w:rsid w:val="00C96347"/>
    <w:rPr>
      <w:rFonts w:ascii="Times New Roman" w:eastAsia="SimSun" w:hAnsi="Times New Roman"/>
      <w:lang w:val="en-GB" w:eastAsia="en-US"/>
    </w:rPr>
  </w:style>
  <w:style w:type="paragraph" w:customStyle="1" w:styleId="LightShading-Accent53">
    <w:name w:val="Light Shading - Accent 53"/>
    <w:hidden/>
    <w:uiPriority w:val="99"/>
    <w:semiHidden/>
    <w:qFormat/>
    <w:rsid w:val="00C96347"/>
    <w:rPr>
      <w:rFonts w:ascii="Times New Roman" w:eastAsia="SimSun" w:hAnsi="Times New Roman"/>
      <w:lang w:val="en-GB" w:eastAsia="en-US"/>
    </w:rPr>
  </w:style>
  <w:style w:type="paragraph" w:customStyle="1" w:styleId="LightList-Accent53">
    <w:name w:val="Light List - Accent 53"/>
    <w:basedOn w:val="Normal"/>
    <w:uiPriority w:val="34"/>
    <w:qFormat/>
    <w:rsid w:val="00C96347"/>
    <w:pPr>
      <w:ind w:left="720"/>
    </w:pPr>
    <w:rPr>
      <w:rFonts w:eastAsia="DengXian"/>
    </w:rPr>
  </w:style>
  <w:style w:type="paragraph" w:customStyle="1" w:styleId="MediumList1-Accent43">
    <w:name w:val="Medium List 1 - Accent 43"/>
    <w:hidden/>
    <w:uiPriority w:val="99"/>
    <w:semiHidden/>
    <w:qFormat/>
    <w:rsid w:val="00C96347"/>
    <w:rPr>
      <w:rFonts w:ascii="Times New Roman" w:eastAsia="SimSun" w:hAnsi="Times New Roman"/>
      <w:lang w:val="en-GB" w:eastAsia="en-US"/>
    </w:rPr>
  </w:style>
  <w:style w:type="character" w:customStyle="1" w:styleId="3f7">
    <w:name w:val="未处理的提及3"/>
    <w:uiPriority w:val="52"/>
    <w:qFormat/>
    <w:rsid w:val="00C96347"/>
    <w:rPr>
      <w:color w:val="808080"/>
      <w:shd w:val="clear" w:color="auto" w:fill="E6E6E6"/>
    </w:rPr>
  </w:style>
  <w:style w:type="paragraph" w:customStyle="1" w:styleId="LightList-Accent34">
    <w:name w:val="Light List - Accent 34"/>
    <w:hidden/>
    <w:uiPriority w:val="99"/>
    <w:semiHidden/>
    <w:qFormat/>
    <w:rsid w:val="00C9634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96347"/>
    <w:rPr>
      <w:rFonts w:ascii="Times New Roman" w:eastAsia="SimSun" w:hAnsi="Times New Roman"/>
      <w:lang w:val="en-GB" w:eastAsia="en-US"/>
    </w:rPr>
  </w:style>
  <w:style w:type="character" w:customStyle="1" w:styleId="UnresolvedMention5">
    <w:name w:val="Unresolved Mention5"/>
    <w:uiPriority w:val="99"/>
    <w:unhideWhenUsed/>
    <w:rsid w:val="00C96347"/>
    <w:rPr>
      <w:color w:val="808080"/>
      <w:shd w:val="clear" w:color="auto" w:fill="E6E6E6"/>
    </w:rPr>
  </w:style>
  <w:style w:type="character" w:customStyle="1" w:styleId="MediumGrid2Char1">
    <w:name w:val="Medium Grid 2 Char1"/>
    <w:link w:val="MediumGrid2"/>
    <w:uiPriority w:val="1"/>
    <w:rsid w:val="00C96347"/>
    <w:rPr>
      <w:rFonts w:ascii="Arial" w:eastAsia="PMingLiU" w:hAnsi="Arial"/>
      <w:lang w:val="x-none" w:eastAsia="x-none"/>
    </w:rPr>
  </w:style>
  <w:style w:type="character" w:customStyle="1" w:styleId="ColorfulGrid-Accent1Char1">
    <w:name w:val="Colorful Grid - Accent 1 Char1"/>
    <w:uiPriority w:val="29"/>
    <w:rsid w:val="00C96347"/>
    <w:rPr>
      <w:rFonts w:ascii="Arial" w:eastAsia="PMingLiU" w:hAnsi="Arial"/>
      <w:i/>
      <w:iCs/>
      <w:color w:val="000000"/>
      <w:lang w:val="en-GB" w:eastAsia="en-GB"/>
    </w:rPr>
  </w:style>
  <w:style w:type="character" w:customStyle="1" w:styleId="LightShading-Accent2Char1">
    <w:name w:val="Light Shading - Accent 2 Char1"/>
    <w:uiPriority w:val="30"/>
    <w:rsid w:val="00C9634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963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963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963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96347"/>
    <w:rPr>
      <w:rFonts w:ascii="Calibri" w:eastAsia="Calibri" w:hAnsi="Calibri"/>
      <w:sz w:val="22"/>
      <w:szCs w:val="22"/>
      <w:lang w:eastAsia="en-GB"/>
    </w:rPr>
  </w:style>
  <w:style w:type="table" w:styleId="MediumGrid2">
    <w:name w:val="Medium Grid 2"/>
    <w:basedOn w:val="TableNormal"/>
    <w:link w:val="MediumGrid2Char1"/>
    <w:uiPriority w:val="1"/>
    <w:unhideWhenUsed/>
    <w:rsid w:val="00C9634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9634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C96347"/>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2">
    <w:name w:val="Char Char Char Char Char Char2"/>
    <w:semiHidden/>
    <w:qFormat/>
    <w:rsid w:val="00C963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C96347"/>
    <w:rPr>
      <w:rFonts w:ascii="Courier New" w:hAnsi="Courier New" w:cs="Courier New" w:hint="default"/>
      <w:lang w:val="nb-NO" w:eastAsia="ja-JP" w:bidi="ar-SA"/>
    </w:rPr>
  </w:style>
  <w:style w:type="character" w:customStyle="1" w:styleId="CharChar72">
    <w:name w:val="Char Char72"/>
    <w:qFormat/>
    <w:rsid w:val="00C96347"/>
    <w:rPr>
      <w:rFonts w:ascii="Tahoma" w:hAnsi="Tahoma" w:cs="Tahoma" w:hint="default"/>
      <w:shd w:val="clear" w:color="auto" w:fill="000080"/>
      <w:lang w:val="en-GB" w:eastAsia="en-US"/>
    </w:rPr>
  </w:style>
  <w:style w:type="character" w:customStyle="1" w:styleId="CharChar102">
    <w:name w:val="Char Char102"/>
    <w:qFormat/>
    <w:rsid w:val="00C96347"/>
    <w:rPr>
      <w:rFonts w:ascii="Times New Roman" w:hAnsi="Times New Roman" w:cs="Times New Roman" w:hint="default"/>
      <w:lang w:val="en-GB" w:eastAsia="en-US"/>
    </w:rPr>
  </w:style>
  <w:style w:type="character" w:customStyle="1" w:styleId="CharChar92">
    <w:name w:val="Char Char92"/>
    <w:qFormat/>
    <w:rsid w:val="00C96347"/>
    <w:rPr>
      <w:rFonts w:ascii="Tahoma" w:hAnsi="Tahoma" w:cs="Tahoma" w:hint="default"/>
      <w:sz w:val="16"/>
      <w:szCs w:val="16"/>
      <w:lang w:val="en-GB" w:eastAsia="en-US"/>
    </w:rPr>
  </w:style>
  <w:style w:type="character" w:customStyle="1" w:styleId="CharChar82">
    <w:name w:val="Char Char82"/>
    <w:semiHidden/>
    <w:qFormat/>
    <w:rsid w:val="00C96347"/>
    <w:rPr>
      <w:rFonts w:ascii="Times New Roman" w:hAnsi="Times New Roman" w:cs="Times New Roman" w:hint="default"/>
      <w:b/>
      <w:bCs/>
      <w:lang w:val="en-GB" w:eastAsia="en-US"/>
    </w:rPr>
  </w:style>
  <w:style w:type="character" w:customStyle="1" w:styleId="CharChar292">
    <w:name w:val="Char Char292"/>
    <w:qFormat/>
    <w:rsid w:val="00C96347"/>
    <w:rPr>
      <w:rFonts w:ascii="Arial" w:hAnsi="Arial" w:cs="Arial" w:hint="default"/>
      <w:sz w:val="36"/>
      <w:lang w:val="en-GB" w:eastAsia="en-US" w:bidi="ar-SA"/>
    </w:rPr>
  </w:style>
  <w:style w:type="character" w:customStyle="1" w:styleId="CharChar282">
    <w:name w:val="Char Char282"/>
    <w:qFormat/>
    <w:rsid w:val="00C96347"/>
    <w:rPr>
      <w:rFonts w:ascii="Arial" w:hAnsi="Arial" w:cs="Arial" w:hint="default"/>
      <w:sz w:val="32"/>
      <w:lang w:val="en-GB"/>
    </w:rPr>
  </w:style>
  <w:style w:type="character" w:customStyle="1" w:styleId="ZchnZchn52">
    <w:name w:val="Zchn Zchn52"/>
    <w:qFormat/>
    <w:rsid w:val="00C9634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C96347"/>
    <w:rPr>
      <w:color w:val="808080"/>
      <w:shd w:val="clear" w:color="auto" w:fill="E6E6E6"/>
    </w:rPr>
  </w:style>
  <w:style w:type="paragraph" w:customStyle="1" w:styleId="Char1f3">
    <w:name w:val="(文字) (文字) Char1"/>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C96347"/>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C9634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C9634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C9634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C9634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C96347"/>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C96347"/>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qFormat/>
    <w:rsid w:val="00C96347"/>
    <w:rPr>
      <w:rFonts w:ascii="Times New Roman" w:eastAsia="Times New Roman" w:hAnsi="Times New Roman"/>
      <w:sz w:val="18"/>
      <w:szCs w:val="18"/>
      <w:lang w:val="en-GB" w:eastAsia="en-GB"/>
    </w:rPr>
  </w:style>
  <w:style w:type="character" w:customStyle="1" w:styleId="1ffa">
    <w:name w:val="标题 字符1"/>
    <w:aliases w:val="Section Header 字符1"/>
    <w:qFormat/>
    <w:rsid w:val="00C96347"/>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C96347"/>
    <w:rPr>
      <w:rFonts w:ascii="Times New Roman" w:hAnsi="Times New Roman"/>
      <w:lang w:val="en-GB" w:eastAsia="en-US"/>
    </w:rPr>
  </w:style>
  <w:style w:type="character" w:customStyle="1" w:styleId="MediumGrid2Char2">
    <w:name w:val="Medium Grid 2 Char2"/>
    <w:uiPriority w:val="1"/>
    <w:locked/>
    <w:rsid w:val="00C9634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96347"/>
    <w:rPr>
      <w:rFonts w:ascii="Calibri" w:eastAsia="Calibri" w:hAnsi="Calibri" w:cs="Calibri"/>
    </w:rPr>
  </w:style>
  <w:style w:type="paragraph" w:customStyle="1" w:styleId="ColorfulList-Accent11">
    <w:name w:val="Colorful List - Accent 11"/>
    <w:basedOn w:val="Normal"/>
    <w:link w:val="ColorfulList-Accent1Char1"/>
    <w:uiPriority w:val="34"/>
    <w:qFormat/>
    <w:rsid w:val="00C96347"/>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C96347"/>
    <w:rPr>
      <w:rFonts w:ascii="Arial" w:eastAsia="PMingLiU" w:hAnsi="Arial"/>
      <w:i/>
      <w:iCs/>
      <w:color w:val="000000"/>
      <w:lang w:val="en-GB" w:eastAsia="en-GB"/>
    </w:rPr>
  </w:style>
  <w:style w:type="character" w:customStyle="1" w:styleId="LightShading-Accent2Char2">
    <w:name w:val="Light Shading - Accent 2 Char2"/>
    <w:uiPriority w:val="30"/>
    <w:rsid w:val="00C96347"/>
    <w:rPr>
      <w:rFonts w:ascii="Arial" w:eastAsia="PMingLiU" w:hAnsi="Arial"/>
      <w:b/>
      <w:bCs/>
      <w:i/>
      <w:iCs/>
      <w:color w:val="4F81BD"/>
      <w:lang w:val="en-GB" w:eastAsia="en-GB"/>
    </w:rPr>
  </w:style>
  <w:style w:type="paragraph" w:customStyle="1" w:styleId="113">
    <w:name w:val="修订11"/>
    <w:semiHidden/>
    <w:qFormat/>
    <w:rsid w:val="00C96347"/>
    <w:pPr>
      <w:autoSpaceDN w:val="0"/>
    </w:pPr>
    <w:rPr>
      <w:rFonts w:ascii="Times New Roman" w:eastAsia="Batang" w:hAnsi="Times New Roman"/>
      <w:lang w:val="en-GB" w:eastAsia="en-US"/>
    </w:rPr>
  </w:style>
  <w:style w:type="paragraph" w:customStyle="1" w:styleId="101">
    <w:name w:val="无间隔10"/>
    <w:qFormat/>
    <w:rsid w:val="00C96347"/>
    <w:pPr>
      <w:autoSpaceDN w:val="0"/>
    </w:pPr>
    <w:rPr>
      <w:rFonts w:ascii="Times New Roman" w:eastAsia="SimSun" w:hAnsi="Times New Roman"/>
      <w:lang w:val="en-GB" w:eastAsia="en-US"/>
    </w:rPr>
  </w:style>
  <w:style w:type="character" w:customStyle="1" w:styleId="MediumGrid11">
    <w:name w:val="Medium Grid 11"/>
    <w:uiPriority w:val="99"/>
    <w:rsid w:val="00C96347"/>
    <w:rPr>
      <w:color w:val="808080"/>
    </w:rPr>
  </w:style>
  <w:style w:type="character" w:customStyle="1" w:styleId="5f1">
    <w:name w:val="未处理的提及5"/>
    <w:uiPriority w:val="52"/>
    <w:qFormat/>
    <w:rsid w:val="00C96347"/>
    <w:rPr>
      <w:color w:val="808080"/>
      <w:shd w:val="clear" w:color="auto" w:fill="E6E6E6"/>
    </w:rPr>
  </w:style>
  <w:style w:type="character" w:customStyle="1" w:styleId="4f4">
    <w:name w:val="未处理的提及4"/>
    <w:uiPriority w:val="52"/>
    <w:qFormat/>
    <w:rsid w:val="00C96347"/>
    <w:rPr>
      <w:color w:val="808080"/>
      <w:shd w:val="clear" w:color="auto" w:fill="E6E6E6"/>
    </w:rPr>
  </w:style>
  <w:style w:type="table" w:styleId="MediumGrid1-Accent2">
    <w:name w:val="Medium Grid 1 Accent 2"/>
    <w:basedOn w:val="TableNormal"/>
    <w:uiPriority w:val="34"/>
    <w:unhideWhenUsed/>
    <w:rsid w:val="00C9634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9634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9634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9634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C96347"/>
    <w:rPr>
      <w:rFonts w:ascii="Times New Roman" w:hAnsi="Times New Roman"/>
      <w:b/>
      <w:bCs/>
      <w:lang w:val="en-GB" w:eastAsia="en-US"/>
    </w:rPr>
  </w:style>
  <w:style w:type="table" w:customStyle="1" w:styleId="SGSTableBasic12">
    <w:name w:val="SGS Table Basic 12"/>
    <w:basedOn w:val="TableNormal"/>
    <w:next w:val="TableGrid"/>
    <w:qFormat/>
    <w:rsid w:val="00C9634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C96347"/>
    <w:rPr>
      <w:rFonts w:ascii="Arial" w:hAnsi="Arial"/>
      <w:sz w:val="32"/>
      <w:lang w:val="en-GB" w:eastAsia="en-US" w:bidi="ar-SA"/>
    </w:rPr>
  </w:style>
  <w:style w:type="character" w:customStyle="1" w:styleId="h49">
    <w:name w:val="h49"/>
    <w:qFormat/>
    <w:rsid w:val="00C96347"/>
    <w:rPr>
      <w:rFonts w:ascii="Arial" w:hAnsi="Arial"/>
      <w:sz w:val="24"/>
      <w:lang w:val="en-GB"/>
    </w:rPr>
  </w:style>
  <w:style w:type="character" w:customStyle="1" w:styleId="h52">
    <w:name w:val="h52"/>
    <w:qFormat/>
    <w:rsid w:val="00C96347"/>
    <w:rPr>
      <w:rFonts w:ascii="Arial" w:eastAsia="SimSun" w:hAnsi="Arial"/>
      <w:sz w:val="22"/>
      <w:lang w:val="en-GB" w:eastAsia="en-US" w:bidi="ar-SA"/>
    </w:rPr>
  </w:style>
  <w:style w:type="paragraph" w:customStyle="1" w:styleId="TOC93">
    <w:name w:val="TOC 93"/>
    <w:basedOn w:val="TOC8"/>
    <w:qFormat/>
    <w:rsid w:val="00C96347"/>
    <w:pPr>
      <w:ind w:left="1418" w:hanging="1418"/>
    </w:pPr>
    <w:rPr>
      <w:rFonts w:eastAsia="MS Mincho"/>
      <w:lang w:eastAsia="en-GB"/>
    </w:rPr>
  </w:style>
  <w:style w:type="character" w:customStyle="1" w:styleId="CharChar213">
    <w:name w:val="Char Char213"/>
    <w:qFormat/>
    <w:rsid w:val="00C96347"/>
    <w:rPr>
      <w:rFonts w:ascii="Times New Roman" w:hAnsi="Times New Roman"/>
      <w:lang w:val="en-GB" w:eastAsia="en-US"/>
    </w:rPr>
  </w:style>
  <w:style w:type="paragraph" w:customStyle="1" w:styleId="CarCar11">
    <w:name w:val="Car Car11"/>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C96347"/>
    <w:rPr>
      <w:rFonts w:ascii="Times New Roman" w:hAnsi="Times New Roman"/>
      <w:b/>
      <w:bCs/>
      <w:lang w:val="en-GB" w:eastAsia="en-US"/>
    </w:rPr>
  </w:style>
  <w:style w:type="paragraph" w:customStyle="1" w:styleId="Char31">
    <w:name w:val="Char3"/>
    <w:qFormat/>
    <w:rsid w:val="00C963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C96347"/>
    <w:rPr>
      <w:rFonts w:eastAsia="SimSun"/>
      <w:lang w:val="en-GB" w:eastAsia="en-US" w:bidi="ar-SA"/>
    </w:rPr>
  </w:style>
  <w:style w:type="character" w:customStyle="1" w:styleId="CharChar73">
    <w:name w:val="Char Char73"/>
    <w:qFormat/>
    <w:rsid w:val="00C96347"/>
    <w:rPr>
      <w:rFonts w:ascii="Arial" w:eastAsia="SimSun" w:hAnsi="Arial"/>
      <w:sz w:val="36"/>
      <w:lang w:val="en-GB" w:eastAsia="en-US" w:bidi="ar-SA"/>
    </w:rPr>
  </w:style>
  <w:style w:type="character" w:customStyle="1" w:styleId="CharChar62">
    <w:name w:val="Char Char62"/>
    <w:qFormat/>
    <w:rsid w:val="00C96347"/>
    <w:rPr>
      <w:rFonts w:ascii="Arial" w:eastAsia="SimSun" w:hAnsi="Arial"/>
      <w:sz w:val="32"/>
      <w:lang w:val="en-GB" w:eastAsia="en-US" w:bidi="ar-SA"/>
    </w:rPr>
  </w:style>
  <w:style w:type="character" w:customStyle="1" w:styleId="CharChar52">
    <w:name w:val="Char Char52"/>
    <w:qFormat/>
    <w:rsid w:val="00C96347"/>
    <w:rPr>
      <w:rFonts w:ascii="Arial" w:eastAsia="SimSun" w:hAnsi="Arial"/>
      <w:sz w:val="28"/>
      <w:lang w:val="en-GB" w:eastAsia="en-US" w:bidi="ar-SA"/>
    </w:rPr>
  </w:style>
  <w:style w:type="character" w:customStyle="1" w:styleId="CharChar162">
    <w:name w:val="Char Char162"/>
    <w:qFormat/>
    <w:rsid w:val="00C96347"/>
    <w:rPr>
      <w:rFonts w:ascii="Arial" w:eastAsia="SimSun" w:hAnsi="Arial"/>
      <w:lang w:val="en-GB" w:eastAsia="en-US" w:bidi="ar-SA"/>
    </w:rPr>
  </w:style>
  <w:style w:type="character" w:customStyle="1" w:styleId="CharChar142">
    <w:name w:val="Char Char142"/>
    <w:qFormat/>
    <w:rsid w:val="00C96347"/>
    <w:rPr>
      <w:rFonts w:ascii="Arial" w:eastAsia="SimSun" w:hAnsi="Arial"/>
      <w:sz w:val="36"/>
      <w:lang w:val="en-GB" w:eastAsia="en-US" w:bidi="ar-SA"/>
    </w:rPr>
  </w:style>
  <w:style w:type="character" w:customStyle="1" w:styleId="CharChar112">
    <w:name w:val="Char Char112"/>
    <w:qFormat/>
    <w:rsid w:val="00C96347"/>
    <w:rPr>
      <w:rFonts w:ascii="Tahoma" w:eastAsia="SimSun" w:hAnsi="Tahoma" w:cs="Tahoma"/>
      <w:lang w:val="en-GB" w:eastAsia="en-US" w:bidi="ar-SA"/>
    </w:rPr>
  </w:style>
  <w:style w:type="paragraph" w:customStyle="1" w:styleId="CharCharCharCharCharChar3">
    <w:name w:val="Char Char Char Char Char Char3"/>
    <w:semiHidden/>
    <w:qFormat/>
    <w:rsid w:val="00C963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C963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C963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C96347"/>
    <w:rPr>
      <w:rFonts w:ascii="Tahoma" w:hAnsi="Tahoma" w:cs="Tahoma"/>
      <w:sz w:val="16"/>
      <w:szCs w:val="16"/>
      <w:lang w:val="en-GB" w:eastAsia="en-US" w:bidi="ar-SA"/>
    </w:rPr>
  </w:style>
  <w:style w:type="character" w:customStyle="1" w:styleId="CharChar252">
    <w:name w:val="Char Char252"/>
    <w:qFormat/>
    <w:rsid w:val="00C96347"/>
    <w:rPr>
      <w:rFonts w:ascii="Arial" w:hAnsi="Arial"/>
      <w:lang w:val="en-GB" w:eastAsia="en-US"/>
    </w:rPr>
  </w:style>
  <w:style w:type="character" w:customStyle="1" w:styleId="CharChar242">
    <w:name w:val="Char Char242"/>
    <w:rsid w:val="00C96347"/>
    <w:rPr>
      <w:rFonts w:ascii="Arial" w:hAnsi="Arial"/>
      <w:sz w:val="36"/>
      <w:lang w:val="en-GB" w:eastAsia="en-US"/>
    </w:rPr>
  </w:style>
  <w:style w:type="character" w:customStyle="1" w:styleId="CharChar172">
    <w:name w:val="Char Char172"/>
    <w:qFormat/>
    <w:rsid w:val="00C96347"/>
    <w:rPr>
      <w:rFonts w:ascii="Tahoma" w:hAnsi="Tahoma" w:cs="Tahoma"/>
      <w:shd w:val="clear" w:color="auto" w:fill="000080"/>
      <w:lang w:val="en-GB" w:eastAsia="en-US"/>
    </w:rPr>
  </w:style>
  <w:style w:type="character" w:customStyle="1" w:styleId="CharChar192">
    <w:name w:val="Char Char192"/>
    <w:qFormat/>
    <w:rsid w:val="00C96347"/>
    <w:rPr>
      <w:rFonts w:ascii="Times New Roman" w:hAnsi="Times New Roman"/>
      <w:lang w:val="en-GB"/>
    </w:rPr>
  </w:style>
  <w:style w:type="character" w:customStyle="1" w:styleId="CharChar202">
    <w:name w:val="Char Char202"/>
    <w:qFormat/>
    <w:rsid w:val="00C96347"/>
    <w:rPr>
      <w:rFonts w:ascii="Tahoma" w:hAnsi="Tahoma" w:cs="Tahoma"/>
      <w:sz w:val="16"/>
      <w:szCs w:val="16"/>
      <w:lang w:val="en-GB" w:eastAsia="en-US"/>
    </w:rPr>
  </w:style>
  <w:style w:type="character" w:customStyle="1" w:styleId="CharChar302">
    <w:name w:val="Char Char302"/>
    <w:qFormat/>
    <w:rsid w:val="00C96347"/>
    <w:rPr>
      <w:rFonts w:ascii="Arial" w:hAnsi="Arial"/>
      <w:lang w:val="en-GB" w:eastAsia="en-US"/>
    </w:rPr>
  </w:style>
  <w:style w:type="character" w:customStyle="1" w:styleId="CharChar293">
    <w:name w:val="Char Char293"/>
    <w:qFormat/>
    <w:rsid w:val="00C96347"/>
    <w:rPr>
      <w:rFonts w:ascii="Arial" w:hAnsi="Arial"/>
      <w:sz w:val="36"/>
      <w:lang w:val="en-GB" w:eastAsia="en-US"/>
    </w:rPr>
  </w:style>
  <w:style w:type="character" w:customStyle="1" w:styleId="CharChar262">
    <w:name w:val="Char Char262"/>
    <w:qFormat/>
    <w:rsid w:val="00C96347"/>
    <w:rPr>
      <w:rFonts w:ascii="Times New Roman" w:hAnsi="Times New Roman"/>
      <w:lang w:val="en-GB" w:eastAsia="en-US"/>
    </w:rPr>
  </w:style>
  <w:style w:type="character" w:customStyle="1" w:styleId="CharChar283">
    <w:name w:val="Char Char283"/>
    <w:qFormat/>
    <w:rsid w:val="00C96347"/>
    <w:rPr>
      <w:rFonts w:ascii="Arial" w:hAnsi="Arial"/>
      <w:sz w:val="36"/>
      <w:lang w:val="en-GB" w:eastAsia="en-US"/>
    </w:rPr>
  </w:style>
  <w:style w:type="character" w:customStyle="1" w:styleId="CharChar272">
    <w:name w:val="Char Char272"/>
    <w:qFormat/>
    <w:rsid w:val="00C96347"/>
    <w:rPr>
      <w:rFonts w:ascii="Arial" w:hAnsi="Arial"/>
      <w:b/>
      <w:i/>
      <w:noProof/>
      <w:sz w:val="18"/>
      <w:lang w:val="en-GB" w:eastAsia="en-US"/>
    </w:rPr>
  </w:style>
  <w:style w:type="paragraph" w:customStyle="1" w:styleId="432">
    <w:name w:val="(文字) (文字)43"/>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C96347"/>
    <w:rPr>
      <w:rFonts w:ascii="Arial" w:eastAsia="MS Mincho" w:hAnsi="Arial" w:cs="CG Times (WN)"/>
      <w:kern w:val="0"/>
      <w:sz w:val="22"/>
      <w:szCs w:val="20"/>
      <w:lang w:val="en-GB" w:eastAsia="ar-SA"/>
    </w:rPr>
  </w:style>
  <w:style w:type="character" w:customStyle="1" w:styleId="CharChar34">
    <w:name w:val="Char Char34"/>
    <w:qFormat/>
    <w:rsid w:val="00C96347"/>
    <w:rPr>
      <w:rFonts w:ascii="Arial" w:hAnsi="Arial"/>
      <w:sz w:val="22"/>
      <w:lang w:val="en-GB" w:eastAsia="en-US" w:bidi="ar-SA"/>
    </w:rPr>
  </w:style>
  <w:style w:type="paragraph" w:customStyle="1" w:styleId="CharCharCharCharChar3">
    <w:name w:val="Char Char Char Char Char3"/>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C96347"/>
    <w:pPr>
      <w:tabs>
        <w:tab w:val="left" w:pos="540"/>
        <w:tab w:val="left" w:pos="1260"/>
        <w:tab w:val="left" w:pos="1800"/>
      </w:tabs>
      <w:spacing w:before="240" w:line="240" w:lineRule="exact"/>
    </w:pPr>
    <w:rPr>
      <w:rFonts w:ascii="Verdana" w:eastAsia="Batang" w:hAnsi="Verdana"/>
      <w:sz w:val="24"/>
      <w:lang w:val="en-US"/>
    </w:rPr>
  </w:style>
  <w:style w:type="character" w:customStyle="1" w:styleId="CharChar43">
    <w:name w:val="Char Char43"/>
    <w:qFormat/>
    <w:rsid w:val="00C96347"/>
    <w:rPr>
      <w:rFonts w:ascii="Courier New" w:hAnsi="Courier New"/>
      <w:lang w:val="nb-NO" w:eastAsia="ja-JP" w:bidi="ar-SA"/>
    </w:rPr>
  </w:style>
  <w:style w:type="character" w:customStyle="1" w:styleId="CharChar103">
    <w:name w:val="Char Char103"/>
    <w:semiHidden/>
    <w:qFormat/>
    <w:rsid w:val="00C96347"/>
    <w:rPr>
      <w:rFonts w:ascii="Times New Roman" w:hAnsi="Times New Roman"/>
      <w:lang w:val="en-GB" w:eastAsia="en-US"/>
    </w:rPr>
  </w:style>
  <w:style w:type="character" w:customStyle="1" w:styleId="CharChar152">
    <w:name w:val="Char Char152"/>
    <w:qFormat/>
    <w:rsid w:val="00C96347"/>
    <w:rPr>
      <w:rFonts w:ascii="Arial" w:hAnsi="Arial"/>
      <w:sz w:val="36"/>
      <w:lang w:val="en-GB"/>
    </w:rPr>
  </w:style>
  <w:style w:type="character" w:customStyle="1" w:styleId="CharChar212">
    <w:name w:val="Char Char212"/>
    <w:qFormat/>
    <w:rsid w:val="00C96347"/>
    <w:rPr>
      <w:rFonts w:ascii="Arial" w:hAnsi="Arial"/>
      <w:lang w:val="en-GB" w:eastAsia="en-US" w:bidi="ar-SA"/>
    </w:rPr>
  </w:style>
  <w:style w:type="paragraph" w:customStyle="1" w:styleId="CarCar52">
    <w:name w:val="Car Car52"/>
    <w:semiHidden/>
    <w:qFormat/>
    <w:rsid w:val="00C963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C96347"/>
    <w:rPr>
      <w:rFonts w:ascii="Times New Roman" w:eastAsia="MS Mincho" w:hAnsi="Times New Roman"/>
      <w:lang w:val="en-GB" w:eastAsia="en-GB"/>
    </w:rPr>
    <w:tblPr/>
  </w:style>
  <w:style w:type="paragraph" w:customStyle="1" w:styleId="Caption3">
    <w:name w:val="Caption3"/>
    <w:basedOn w:val="Normal"/>
    <w:next w:val="Normal"/>
    <w:qFormat/>
    <w:rsid w:val="00C96347"/>
    <w:pPr>
      <w:spacing w:before="120" w:after="120"/>
    </w:pPr>
    <w:rPr>
      <w:rFonts w:eastAsia="MS Mincho"/>
      <w:b/>
    </w:rPr>
  </w:style>
  <w:style w:type="paragraph" w:customStyle="1" w:styleId="TableofFigures3">
    <w:name w:val="Table of Figures3"/>
    <w:basedOn w:val="Normal"/>
    <w:next w:val="Normal"/>
    <w:qFormat/>
    <w:rsid w:val="00C96347"/>
    <w:pPr>
      <w:ind w:left="400" w:hanging="400"/>
    </w:pPr>
    <w:rPr>
      <w:rFonts w:eastAsia="MS Mincho"/>
      <w:b/>
    </w:rPr>
  </w:style>
  <w:style w:type="table" w:customStyle="1" w:styleId="Tabellengitternetz14">
    <w:name w:val="Tabellengitternetz14"/>
    <w:basedOn w:val="TableNormal"/>
    <w:next w:val="TableGrid"/>
    <w:qFormat/>
    <w:rsid w:val="00C963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963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963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963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963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963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963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963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963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C963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963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9634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C96347"/>
    <w:rPr>
      <w:rFonts w:ascii="SimSun" w:eastAsia="SimSun"/>
      <w:sz w:val="18"/>
      <w:szCs w:val="18"/>
      <w:lang w:val="en-GB" w:eastAsia="en-US"/>
    </w:rPr>
  </w:style>
  <w:style w:type="character" w:customStyle="1" w:styleId="aff0">
    <w:name w:val="页脚 字符"/>
    <w:aliases w:val="footer odd 字符,footer 字符,fo 字符,pie de página 字符"/>
    <w:qFormat/>
    <w:rsid w:val="00C96347"/>
    <w:rPr>
      <w:rFonts w:ascii="Arial" w:eastAsia="Times New Roman" w:hAnsi="Arial"/>
      <w:b/>
      <w:i/>
      <w:noProof/>
      <w:sz w:val="18"/>
    </w:rPr>
  </w:style>
  <w:style w:type="character" w:customStyle="1" w:styleId="aff1">
    <w:name w:val="批注框文本 字符"/>
    <w:qFormat/>
    <w:rsid w:val="00C96347"/>
    <w:rPr>
      <w:sz w:val="18"/>
      <w:szCs w:val="18"/>
      <w:lang w:val="en-GB" w:eastAsia="en-US"/>
    </w:rPr>
  </w:style>
  <w:style w:type="character" w:customStyle="1" w:styleId="aff2">
    <w:name w:val="批注文字 字符"/>
    <w:qFormat/>
    <w:rsid w:val="00C96347"/>
    <w:rPr>
      <w:rFonts w:eastAsia="MS Mincho"/>
      <w:lang w:val="x-none" w:eastAsia="en-US"/>
    </w:rPr>
  </w:style>
  <w:style w:type="character" w:customStyle="1" w:styleId="aff3">
    <w:name w:val="批注主题 字符"/>
    <w:qFormat/>
    <w:rsid w:val="00C96347"/>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C96347"/>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C96347"/>
    <w:rPr>
      <w:rFonts w:eastAsia="Times New Roman"/>
      <w:sz w:val="16"/>
    </w:rPr>
  </w:style>
  <w:style w:type="character" w:customStyle="1" w:styleId="aff5">
    <w:name w:val="正文文本缩进 字符"/>
    <w:qFormat/>
    <w:rsid w:val="00C96347"/>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C96347"/>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C96347"/>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C96347"/>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C96347"/>
    <w:rPr>
      <w:rFonts w:ascii="Arial" w:eastAsia="Times New Roman" w:hAnsi="Arial"/>
      <w:sz w:val="32"/>
    </w:rPr>
  </w:style>
  <w:style w:type="character" w:customStyle="1" w:styleId="64">
    <w:name w:val="标题 6 字符"/>
    <w:aliases w:val="T1 字符,Header 6 字符"/>
    <w:qFormat/>
    <w:rsid w:val="00C96347"/>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C96347"/>
    <w:rPr>
      <w:rFonts w:ascii="Arial" w:eastAsia="Times New Roman" w:hAnsi="Arial"/>
      <w:b/>
      <w:noProof/>
      <w:sz w:val="18"/>
    </w:rPr>
  </w:style>
  <w:style w:type="character" w:customStyle="1" w:styleId="aff6">
    <w:name w:val="纯文本 字符"/>
    <w:qFormat/>
    <w:rsid w:val="00C96347"/>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C96347"/>
    <w:rPr>
      <w:rFonts w:eastAsia="SimSun"/>
      <w:lang w:val="en-GB" w:eastAsia="ja-JP"/>
    </w:rPr>
  </w:style>
  <w:style w:type="character" w:customStyle="1" w:styleId="2fc">
    <w:name w:val="正文文本 2 字符"/>
    <w:qFormat/>
    <w:rsid w:val="00C96347"/>
    <w:rPr>
      <w:rFonts w:eastAsia="SimSun"/>
      <w:i/>
      <w:lang w:val="en-GB" w:eastAsia="x-none"/>
    </w:rPr>
  </w:style>
  <w:style w:type="character" w:customStyle="1" w:styleId="3f9">
    <w:name w:val="正文文本 3 字符"/>
    <w:qFormat/>
    <w:rsid w:val="00C96347"/>
    <w:rPr>
      <w:rFonts w:eastAsia="Osaka"/>
      <w:color w:val="000000"/>
      <w:lang w:val="en-GB" w:eastAsia="x-none"/>
    </w:rPr>
  </w:style>
  <w:style w:type="character" w:customStyle="1" w:styleId="2fd">
    <w:name w:val="正文文本缩进 2 字符"/>
    <w:qFormat/>
    <w:rsid w:val="00C96347"/>
    <w:rPr>
      <w:rFonts w:eastAsia="MS Mincho"/>
      <w:lang w:val="en-GB" w:eastAsia="en-GB"/>
    </w:rPr>
  </w:style>
  <w:style w:type="character" w:customStyle="1" w:styleId="aff8">
    <w:name w:val="尾注文本 字符"/>
    <w:qFormat/>
    <w:rsid w:val="00C96347"/>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C96347"/>
    <w:rPr>
      <w:rFonts w:eastAsia="MS Mincho"/>
      <w:b/>
      <w:lang w:val="en-GB" w:eastAsia="en-US"/>
    </w:rPr>
  </w:style>
  <w:style w:type="table" w:customStyle="1" w:styleId="TableGrid113">
    <w:name w:val="Table Grid113"/>
    <w:basedOn w:val="TableNormal"/>
    <w:next w:val="TableGrid"/>
    <w:qFormat/>
    <w:rsid w:val="00C9634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C9634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C9634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C96347"/>
    <w:rPr>
      <w:rFonts w:ascii="Arial" w:eastAsia="Times New Roman" w:hAnsi="Arial"/>
    </w:rPr>
  </w:style>
  <w:style w:type="character" w:customStyle="1" w:styleId="83">
    <w:name w:val="标题 8 字符"/>
    <w:qFormat/>
    <w:rsid w:val="00C96347"/>
    <w:rPr>
      <w:rFonts w:ascii="Arial" w:eastAsia="Times New Roman" w:hAnsi="Arial"/>
      <w:sz w:val="36"/>
    </w:rPr>
  </w:style>
  <w:style w:type="character" w:customStyle="1" w:styleId="95">
    <w:name w:val="标题 9 字符"/>
    <w:qFormat/>
    <w:rsid w:val="00C96347"/>
    <w:rPr>
      <w:rFonts w:ascii="Arial" w:eastAsia="Times New Roman" w:hAnsi="Arial"/>
      <w:sz w:val="36"/>
    </w:rPr>
  </w:style>
  <w:style w:type="table" w:customStyle="1" w:styleId="TableClassic23">
    <w:name w:val="Table Classic 23"/>
    <w:basedOn w:val="TableNormal"/>
    <w:next w:val="TableClassic2"/>
    <w:qFormat/>
    <w:rsid w:val="00C9634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C96347"/>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C96347"/>
    <w:rPr>
      <w:rFonts w:eastAsia="MS Mincho"/>
      <w:lang w:eastAsia="en-US"/>
    </w:rPr>
  </w:style>
  <w:style w:type="character" w:customStyle="1" w:styleId="HTML0">
    <w:name w:val="HTML 预设格式 字符"/>
    <w:qFormat/>
    <w:rsid w:val="00C96347"/>
    <w:rPr>
      <w:rFonts w:ascii="Courier New" w:eastAsia="MS Mincho" w:hAnsi="Courier New"/>
      <w:lang w:val="en-GB" w:eastAsia="ja-JP"/>
    </w:rPr>
  </w:style>
  <w:style w:type="table" w:customStyle="1" w:styleId="TableGrid43">
    <w:name w:val="Table Grid43"/>
    <w:basedOn w:val="TableNormal"/>
    <w:next w:val="TableGrid"/>
    <w:qFormat/>
    <w:rsid w:val="00C963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963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96347"/>
    <w:rPr>
      <w:rFonts w:ascii="Times New Roman" w:hAnsi="Times New Roman"/>
      <w:lang w:val="en-GB" w:eastAsia="en-GB"/>
    </w:rPr>
    <w:tblPr/>
  </w:style>
  <w:style w:type="table" w:customStyle="1" w:styleId="TableGrid212">
    <w:name w:val="Table Grid212"/>
    <w:basedOn w:val="TableNormal"/>
    <w:next w:val="TableGrid"/>
    <w:qFormat/>
    <w:rsid w:val="00C963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9634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963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963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963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963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963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963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963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963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963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C963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C9634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9634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96347"/>
    <w:pPr>
      <w:numPr>
        <w:numId w:val="27"/>
      </w:numPr>
    </w:pPr>
  </w:style>
  <w:style w:type="table" w:customStyle="1" w:styleId="TableColorful11">
    <w:name w:val="Table Colorful 11"/>
    <w:basedOn w:val="TableNormal"/>
    <w:next w:val="TableColorful1"/>
    <w:qFormat/>
    <w:rsid w:val="00C9634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C9634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C9634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C963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C963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C9634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C9634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C9634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C9634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C9634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C9634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C963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C963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9634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963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C963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96347"/>
    <w:rPr>
      <w:rFonts w:ascii="Times New Roman" w:eastAsia="PMingLiU" w:hAnsi="Times New Roman"/>
      <w:lang w:val="en-GB" w:eastAsia="en-GB"/>
    </w:rPr>
    <w:tblPr>
      <w:tblInd w:w="0" w:type="nil"/>
    </w:tblPr>
  </w:style>
  <w:style w:type="table" w:customStyle="1" w:styleId="TableGrid1111">
    <w:name w:val="Table Grid1111"/>
    <w:basedOn w:val="TableNormal"/>
    <w:qFormat/>
    <w:rsid w:val="00C963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963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9634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9634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C9634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C963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C96347"/>
    <w:rPr>
      <w:rFonts w:ascii="Times New Roman" w:eastAsia="Times New Roman" w:hAnsi="Times New Roman"/>
      <w:lang w:val="en-GB" w:eastAsia="ja-JP"/>
    </w:rPr>
  </w:style>
  <w:style w:type="table" w:customStyle="1" w:styleId="TableGrid16">
    <w:name w:val="Table Grid16"/>
    <w:basedOn w:val="TableNormal"/>
    <w:next w:val="TableGrid"/>
    <w:qFormat/>
    <w:rsid w:val="00C9634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C9634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963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963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963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963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963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963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963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963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963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9634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9634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C9634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C9634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C9634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C96347"/>
    <w:rPr>
      <w:rFonts w:ascii="Times New Roman" w:eastAsia="PMingLiU" w:hAnsi="Times New Roman"/>
      <w:lang w:val="en-GB" w:eastAsia="en-GB"/>
    </w:rPr>
    <w:tblPr/>
  </w:style>
  <w:style w:type="table" w:customStyle="1" w:styleId="TableGrid44">
    <w:name w:val="Table Grid44"/>
    <w:basedOn w:val="TableNormal"/>
    <w:next w:val="TableGrid"/>
    <w:qFormat/>
    <w:rsid w:val="00C963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C963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96347"/>
    <w:rPr>
      <w:rFonts w:ascii="Times New Roman" w:hAnsi="Times New Roman"/>
      <w:lang w:val="en-GB" w:eastAsia="en-GB"/>
    </w:rPr>
    <w:tblPr/>
  </w:style>
  <w:style w:type="table" w:customStyle="1" w:styleId="TableGrid213">
    <w:name w:val="Table Grid213"/>
    <w:basedOn w:val="TableNormal"/>
    <w:next w:val="TableGrid"/>
    <w:qFormat/>
    <w:rsid w:val="00C963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C9634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963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963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963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963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963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963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963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963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963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C963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C9634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C96347"/>
    <w:pPr>
      <w:numPr>
        <w:numId w:val="21"/>
      </w:numPr>
    </w:pPr>
  </w:style>
  <w:style w:type="table" w:customStyle="1" w:styleId="SGSTableBasic23">
    <w:name w:val="SGS Table Basic 23"/>
    <w:basedOn w:val="TableNormal"/>
    <w:uiPriority w:val="99"/>
    <w:qFormat/>
    <w:rsid w:val="00C9634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96347"/>
    <w:pPr>
      <w:numPr>
        <w:numId w:val="22"/>
      </w:numPr>
    </w:pPr>
  </w:style>
  <w:style w:type="table" w:customStyle="1" w:styleId="TableColorful12">
    <w:name w:val="Table Colorful 12"/>
    <w:basedOn w:val="TableNormal"/>
    <w:next w:val="TableColorful1"/>
    <w:rsid w:val="00C9634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C9634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C9634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C963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C963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C9634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C9634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C9634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C9634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C9634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C9634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C963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963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C963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C963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C96347"/>
    <w:rPr>
      <w:rFonts w:ascii="Times New Roman" w:eastAsia="PMingLiU" w:hAnsi="Times New Roman"/>
      <w:lang w:val="en-GB" w:eastAsia="en-GB"/>
    </w:rPr>
    <w:tblPr/>
  </w:style>
  <w:style w:type="table" w:customStyle="1" w:styleId="TableGrid1112">
    <w:name w:val="Table Grid1112"/>
    <w:basedOn w:val="TableNormal"/>
    <w:qFormat/>
    <w:rsid w:val="00C963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963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963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9634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C9634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96347"/>
    <w:pPr>
      <w:numPr>
        <w:numId w:val="17"/>
      </w:numPr>
    </w:pPr>
  </w:style>
  <w:style w:type="numbering" w:customStyle="1" w:styleId="Style112">
    <w:name w:val="Style112"/>
    <w:uiPriority w:val="99"/>
    <w:rsid w:val="00C96347"/>
    <w:pPr>
      <w:numPr>
        <w:numId w:val="18"/>
      </w:numPr>
    </w:pPr>
  </w:style>
  <w:style w:type="table" w:customStyle="1" w:styleId="MediumShading1-Accent31">
    <w:name w:val="Medium Shading 1 - Accent 31"/>
    <w:basedOn w:val="TableNormal"/>
    <w:next w:val="MediumShading1-Accent3"/>
    <w:uiPriority w:val="29"/>
    <w:unhideWhenUsed/>
    <w:qFormat/>
    <w:rsid w:val="00C963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C963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C963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C9634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C9634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C963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963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C963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C963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C9634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C963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C963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C963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C9634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C963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963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963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C963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C963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C963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C963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C963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C963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C9634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C963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C963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C963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C9634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C9634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C9634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C963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C9634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C9634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C9634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C96347"/>
    <w:pPr>
      <w:ind w:left="1418" w:hanging="1418"/>
    </w:pPr>
    <w:rPr>
      <w:rFonts w:eastAsia="MS Mincho"/>
      <w:lang w:eastAsia="en-GB"/>
    </w:rPr>
  </w:style>
  <w:style w:type="table" w:customStyle="1" w:styleId="TableStyle131">
    <w:name w:val="Table Style131"/>
    <w:basedOn w:val="TableNormal"/>
    <w:rsid w:val="00C96347"/>
    <w:rPr>
      <w:rFonts w:ascii="Times New Roman" w:eastAsia="MS Mincho" w:hAnsi="Times New Roman"/>
      <w:lang w:val="en-GB" w:eastAsia="en-GB"/>
    </w:rPr>
    <w:tblPr/>
  </w:style>
  <w:style w:type="paragraph" w:customStyle="1" w:styleId="4f6">
    <w:name w:val="题注4"/>
    <w:basedOn w:val="Normal"/>
    <w:next w:val="Normal"/>
    <w:qFormat/>
    <w:rsid w:val="00C96347"/>
    <w:pPr>
      <w:spacing w:before="120" w:after="120"/>
    </w:pPr>
    <w:rPr>
      <w:rFonts w:eastAsia="MS Mincho"/>
      <w:b/>
    </w:rPr>
  </w:style>
  <w:style w:type="paragraph" w:customStyle="1" w:styleId="4f7">
    <w:name w:val="图表目录4"/>
    <w:basedOn w:val="Normal"/>
    <w:next w:val="Normal"/>
    <w:qFormat/>
    <w:rsid w:val="00C96347"/>
    <w:pPr>
      <w:ind w:left="400" w:hanging="400"/>
    </w:pPr>
    <w:rPr>
      <w:rFonts w:eastAsia="MS Mincho"/>
      <w:b/>
    </w:rPr>
  </w:style>
  <w:style w:type="table" w:customStyle="1" w:styleId="Tabellengitternetz141">
    <w:name w:val="Tabellengitternetz141"/>
    <w:basedOn w:val="TableNormal"/>
    <w:next w:val="TableGrid"/>
    <w:qFormat/>
    <w:rsid w:val="00C963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C963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C963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C963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C963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C963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C963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C963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C963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C963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C963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C9634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C9634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C9634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C9634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C9634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C963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C963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C96347"/>
    <w:rPr>
      <w:rFonts w:ascii="Times New Roman" w:hAnsi="Times New Roman"/>
      <w:lang w:val="en-GB" w:eastAsia="en-GB"/>
    </w:rPr>
    <w:tblPr/>
  </w:style>
  <w:style w:type="table" w:customStyle="1" w:styleId="TableGrid2121">
    <w:name w:val="Table Grid2121"/>
    <w:basedOn w:val="TableNormal"/>
    <w:next w:val="TableGrid"/>
    <w:qFormat/>
    <w:rsid w:val="00C963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C9634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C963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C963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C963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C963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C963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C963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C963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C963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C963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C963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C9634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C9634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C9634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C9634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C9634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C963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C963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C9634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C9634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C9634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C9634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C9634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C9634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963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963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963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963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C96347"/>
    <w:rPr>
      <w:rFonts w:ascii="Times New Roman" w:eastAsia="PMingLiU" w:hAnsi="Times New Roman"/>
      <w:lang w:val="en-GB" w:eastAsia="en-GB"/>
    </w:rPr>
    <w:tblPr/>
  </w:style>
  <w:style w:type="table" w:customStyle="1" w:styleId="TableGrid11111">
    <w:name w:val="Table Grid11111"/>
    <w:basedOn w:val="TableNormal"/>
    <w:qFormat/>
    <w:rsid w:val="00C963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963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963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9634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C9634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C96347"/>
  </w:style>
  <w:style w:type="character" w:styleId="HTMLSample">
    <w:name w:val="HTML Sample"/>
    <w:qFormat/>
    <w:rsid w:val="00C96347"/>
    <w:rPr>
      <w:rFonts w:ascii="Courier New" w:eastAsia="SimSun" w:hAnsi="Courier New" w:cs="Courier New"/>
      <w:color w:val="0000FF"/>
      <w:kern w:val="2"/>
      <w:lang w:val="en-US" w:eastAsia="zh-CN" w:bidi="ar-SA"/>
    </w:rPr>
  </w:style>
  <w:style w:type="character" w:styleId="LineNumber">
    <w:name w:val="line number"/>
    <w:qFormat/>
    <w:rsid w:val="00C96347"/>
    <w:rPr>
      <w:rFonts w:ascii="Arial" w:eastAsia="SimSun" w:hAnsi="Arial" w:cs="Arial"/>
      <w:color w:val="0000FF"/>
      <w:kern w:val="2"/>
      <w:lang w:val="en-US" w:eastAsia="zh-CN" w:bidi="ar-SA"/>
    </w:rPr>
  </w:style>
  <w:style w:type="paragraph" w:styleId="BlockText">
    <w:name w:val="Block Text"/>
    <w:basedOn w:val="Normal"/>
    <w:qFormat/>
    <w:rsid w:val="00C96347"/>
    <w:pPr>
      <w:spacing w:after="120"/>
      <w:ind w:left="1440" w:right="1440"/>
    </w:pPr>
    <w:rPr>
      <w:rFonts w:eastAsia="MS Mincho"/>
    </w:rPr>
  </w:style>
  <w:style w:type="paragraph" w:customStyle="1" w:styleId="Table0">
    <w:name w:val="Table"/>
    <w:basedOn w:val="Normal"/>
    <w:link w:val="Table1"/>
    <w:qFormat/>
    <w:rsid w:val="00C96347"/>
    <w:rPr>
      <w:rFonts w:ascii="Arial" w:eastAsia="SimSun" w:hAnsi="Arial" w:cs="Arial"/>
      <w:b/>
    </w:rPr>
  </w:style>
  <w:style w:type="character" w:customStyle="1" w:styleId="Table1">
    <w:name w:val="Table (文字)"/>
    <w:link w:val="Table0"/>
    <w:qFormat/>
    <w:rsid w:val="00C96347"/>
    <w:rPr>
      <w:rFonts w:ascii="Arial" w:eastAsia="SimSun" w:hAnsi="Arial" w:cs="Arial"/>
      <w:b/>
      <w:lang w:val="en-GB" w:eastAsia="en-US"/>
    </w:rPr>
  </w:style>
  <w:style w:type="character" w:customStyle="1" w:styleId="1ffe">
    <w:name w:val="不明显参考1"/>
    <w:uiPriority w:val="31"/>
    <w:qFormat/>
    <w:rsid w:val="00C96347"/>
    <w:rPr>
      <w:smallCaps/>
      <w:color w:val="5A5A5A"/>
    </w:rPr>
  </w:style>
  <w:style w:type="paragraph" w:customStyle="1" w:styleId="TOC10">
    <w:name w:val="TOC 标题1"/>
    <w:basedOn w:val="Heading1"/>
    <w:next w:val="Normal"/>
    <w:uiPriority w:val="39"/>
    <w:unhideWhenUsed/>
    <w:qFormat/>
    <w:rsid w:val="00C96347"/>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fff">
    <w:name w:val="明显强调1"/>
    <w:uiPriority w:val="21"/>
    <w:qFormat/>
    <w:rsid w:val="00C96347"/>
    <w:rPr>
      <w:b/>
      <w:bCs/>
      <w:i/>
      <w:iCs/>
      <w:color w:val="4F81BD"/>
    </w:rPr>
  </w:style>
  <w:style w:type="paragraph" w:customStyle="1" w:styleId="FT">
    <w:name w:val="FT"/>
    <w:basedOn w:val="Normal"/>
    <w:qFormat/>
    <w:rsid w:val="00C96347"/>
    <w:rPr>
      <w:rFonts w:ascii="Arial" w:hAnsi="Arial" w:cs="Arial"/>
      <w:b/>
    </w:rPr>
  </w:style>
  <w:style w:type="table" w:customStyle="1" w:styleId="TableGrid7">
    <w:name w:val="Table Grid7"/>
    <w:basedOn w:val="TableNormal"/>
    <w:uiPriority w:val="39"/>
    <w:qFormat/>
    <w:rsid w:val="00C963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C96347"/>
    <w:pPr>
      <w:jc w:val="both"/>
    </w:pPr>
    <w:rPr>
      <w:rFonts w:ascii="SimSun" w:eastAsia="SimSun" w:hAnsi="SimSun" w:cs="SimSun"/>
      <w:kern w:val="2"/>
      <w:sz w:val="21"/>
      <w:szCs w:val="21"/>
      <w:lang w:val="en-US" w:eastAsia="zh-CN"/>
    </w:rPr>
  </w:style>
  <w:style w:type="character" w:customStyle="1" w:styleId="Char50">
    <w:name w:val="批注主题 Char5"/>
    <w:qFormat/>
    <w:rsid w:val="00C96347"/>
    <w:rPr>
      <w:rFonts w:eastAsia="Malgun Gothic"/>
      <w:b/>
      <w:bCs/>
      <w:lang w:val="en-GB"/>
    </w:rPr>
  </w:style>
  <w:style w:type="character" w:customStyle="1" w:styleId="Char6">
    <w:name w:val="日期 Char"/>
    <w:rsid w:val="00C96347"/>
    <w:rPr>
      <w:rFonts w:ascii="Times New Roman" w:hAnsi="Times New Roman"/>
      <w:lang w:val="en-GB" w:eastAsia="en-US"/>
    </w:rPr>
  </w:style>
  <w:style w:type="character" w:customStyle="1" w:styleId="ListChar4">
    <w:name w:val="List Char4"/>
    <w:rsid w:val="00C96347"/>
    <w:rPr>
      <w:rFonts w:ascii="Times New Roman" w:hAnsi="Times New Roman"/>
      <w:lang w:val="en-GB" w:eastAsia="en-US"/>
    </w:rPr>
  </w:style>
  <w:style w:type="paragraph" w:customStyle="1" w:styleId="911">
    <w:name w:val="目录 911"/>
    <w:basedOn w:val="TOC8"/>
    <w:qFormat/>
    <w:rsid w:val="00C96347"/>
    <w:pPr>
      <w:keepNext w:val="0"/>
      <w:ind w:left="1418" w:hanging="1418"/>
    </w:pPr>
    <w:rPr>
      <w:rFonts w:eastAsia="MS Mincho"/>
      <w:lang w:eastAsia="en-GB"/>
    </w:rPr>
  </w:style>
  <w:style w:type="paragraph" w:customStyle="1" w:styleId="114">
    <w:name w:val="题注11"/>
    <w:basedOn w:val="Normal"/>
    <w:next w:val="Normal"/>
    <w:qFormat/>
    <w:rsid w:val="00C96347"/>
    <w:pPr>
      <w:spacing w:before="120" w:after="120"/>
    </w:pPr>
    <w:rPr>
      <w:rFonts w:eastAsia="MS Mincho"/>
      <w:b/>
    </w:rPr>
  </w:style>
  <w:style w:type="paragraph" w:customStyle="1" w:styleId="115">
    <w:name w:val="图表目录11"/>
    <w:basedOn w:val="Normal"/>
    <w:next w:val="Normal"/>
    <w:qFormat/>
    <w:rsid w:val="00C96347"/>
    <w:pPr>
      <w:ind w:left="400" w:hanging="400"/>
    </w:pPr>
    <w:rPr>
      <w:rFonts w:eastAsia="MS Mincho"/>
      <w:b/>
    </w:rPr>
  </w:style>
  <w:style w:type="character" w:customStyle="1" w:styleId="MTDisplayEquationChar">
    <w:name w:val="MTDisplayEquation Char"/>
    <w:locked/>
    <w:rsid w:val="00C96347"/>
    <w:rPr>
      <w:rFonts w:ascii="Times New Roman" w:eastAsia="SimSun" w:hAnsi="Times New Roman"/>
      <w:lang w:val="en-GB" w:eastAsia="zh-CN"/>
    </w:rPr>
  </w:style>
  <w:style w:type="paragraph" w:customStyle="1" w:styleId="3GPPNormalText">
    <w:name w:val="3GPP Normal Text"/>
    <w:basedOn w:val="BodyText"/>
    <w:link w:val="3GPPNormalTextChar"/>
    <w:qFormat/>
    <w:rsid w:val="00C96347"/>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C96347"/>
    <w:rPr>
      <w:rFonts w:ascii="Arial" w:eastAsia="MS Mincho" w:hAnsi="Arial" w:cs="Arial"/>
      <w:sz w:val="24"/>
      <w:szCs w:val="24"/>
      <w:lang w:val="en-US" w:eastAsia="en-US"/>
    </w:rPr>
  </w:style>
  <w:style w:type="paragraph" w:customStyle="1" w:styleId="tah00">
    <w:name w:val="tah0"/>
    <w:basedOn w:val="Normal"/>
    <w:qFormat/>
    <w:rsid w:val="00C96347"/>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C96347"/>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C96347"/>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C96347"/>
    <w:rPr>
      <w:rFonts w:eastAsia="SimSun"/>
      <w:lang w:eastAsia="zh-CN"/>
    </w:rPr>
  </w:style>
  <w:style w:type="character" w:customStyle="1" w:styleId="B1Car">
    <w:name w:val="B1+ Car"/>
    <w:link w:val="B1"/>
    <w:qFormat/>
    <w:rsid w:val="00C96347"/>
    <w:rPr>
      <w:rFonts w:ascii="Times New Roman" w:hAnsi="Times New Roman"/>
      <w:lang w:val="en-GB" w:eastAsia="x-none"/>
    </w:rPr>
  </w:style>
  <w:style w:type="character" w:customStyle="1" w:styleId="Char60">
    <w:name w:val="批注主题 Char6"/>
    <w:qFormat/>
    <w:rsid w:val="00C96347"/>
    <w:rPr>
      <w:rFonts w:eastAsia="MS Mincho"/>
      <w:b/>
      <w:bCs/>
      <w:lang w:val="x-none" w:eastAsia="en-US"/>
    </w:rPr>
  </w:style>
  <w:style w:type="character" w:customStyle="1" w:styleId="Char32">
    <w:name w:val="日期 Char3"/>
    <w:qFormat/>
    <w:rsid w:val="00C96347"/>
    <w:rPr>
      <w:rFonts w:eastAsia="SimSun"/>
      <w:lang w:val="en-GB" w:eastAsia="x-none"/>
    </w:rPr>
  </w:style>
  <w:style w:type="character" w:customStyle="1" w:styleId="abstractlabel">
    <w:name w:val="abstractlabel"/>
    <w:rsid w:val="00C96347"/>
  </w:style>
  <w:style w:type="character" w:customStyle="1" w:styleId="TF2">
    <w:name w:val="TF (文字)"/>
    <w:rsid w:val="00C96347"/>
    <w:rPr>
      <w:rFonts w:ascii="Arial" w:hAnsi="Arial"/>
      <w:b/>
      <w:lang w:val="en-US" w:eastAsia="en-US"/>
    </w:rPr>
  </w:style>
  <w:style w:type="paragraph" w:customStyle="1" w:styleId="TAHCarNotBold">
    <w:name w:val="TAH Car + Not Bold"/>
    <w:basedOn w:val="Normal"/>
    <w:qFormat/>
    <w:rsid w:val="00C96347"/>
    <w:rPr>
      <w:rFonts w:ascii="Arial" w:hAnsi="Arial"/>
      <w:sz w:val="18"/>
    </w:rPr>
  </w:style>
  <w:style w:type="character" w:customStyle="1" w:styleId="B12">
    <w:name w:val="B1 (文字)"/>
    <w:qFormat/>
    <w:locked/>
    <w:rsid w:val="00C96347"/>
    <w:rPr>
      <w:lang w:val="en-GB"/>
    </w:rPr>
  </w:style>
  <w:style w:type="paragraph" w:customStyle="1" w:styleId="B8">
    <w:name w:val="B8"/>
    <w:basedOn w:val="B7"/>
    <w:link w:val="B8Char"/>
    <w:qFormat/>
    <w:rsid w:val="00C96347"/>
    <w:pPr>
      <w:ind w:left="2552"/>
    </w:pPr>
    <w:rPr>
      <w:rFonts w:eastAsia="MS Mincho"/>
      <w:lang w:eastAsia="ja-JP"/>
    </w:rPr>
  </w:style>
  <w:style w:type="character" w:customStyle="1" w:styleId="B8Char">
    <w:name w:val="B8 Char"/>
    <w:link w:val="B8"/>
    <w:qFormat/>
    <w:rsid w:val="00C96347"/>
    <w:rPr>
      <w:rFonts w:ascii="Times New Roman" w:eastAsia="MS Mincho" w:hAnsi="Times New Roman"/>
      <w:lang w:val="en-GB" w:eastAsia="ja-JP"/>
    </w:rPr>
  </w:style>
  <w:style w:type="paragraph" w:customStyle="1" w:styleId="BalloonText1">
    <w:name w:val="Balloon Text1"/>
    <w:basedOn w:val="Normal"/>
    <w:qFormat/>
    <w:rsid w:val="00C96347"/>
    <w:rPr>
      <w:rFonts w:ascii="Tahoma" w:eastAsia="Calibri" w:hAnsi="Tahoma" w:cs="Tahoma"/>
      <w:sz w:val="16"/>
      <w:szCs w:val="16"/>
      <w:lang w:val="en-US"/>
    </w:rPr>
  </w:style>
  <w:style w:type="paragraph" w:customStyle="1" w:styleId="CommentSubject1">
    <w:name w:val="Comment Subject1"/>
    <w:basedOn w:val="Normal"/>
    <w:qFormat/>
    <w:rsid w:val="00C96347"/>
    <w:rPr>
      <w:rFonts w:eastAsia="Calibri"/>
      <w:b/>
      <w:bCs/>
      <w:lang w:val="en-US"/>
    </w:rPr>
  </w:style>
  <w:style w:type="paragraph" w:customStyle="1" w:styleId="87">
    <w:name w:val="87"/>
    <w:basedOn w:val="Normal"/>
    <w:qFormat/>
    <w:rsid w:val="00C96347"/>
    <w:pPr>
      <w:ind w:left="2269" w:hanging="284"/>
    </w:pPr>
  </w:style>
  <w:style w:type="character" w:customStyle="1" w:styleId="NOChar2">
    <w:name w:val="NO Char2"/>
    <w:locked/>
    <w:rsid w:val="00C96347"/>
    <w:rPr>
      <w:lang w:eastAsia="en-US"/>
    </w:rPr>
  </w:style>
  <w:style w:type="paragraph" w:customStyle="1" w:styleId="TAHLeft">
    <w:name w:val="TAH + Left"/>
    <w:basedOn w:val="TAL"/>
    <w:qFormat/>
    <w:rsid w:val="00C96347"/>
  </w:style>
  <w:style w:type="paragraph" w:customStyle="1" w:styleId="63-13">
    <w:name w:val=".6.3-13"/>
    <w:basedOn w:val="TAH"/>
    <w:qFormat/>
    <w:rsid w:val="00C96347"/>
    <w:pPr>
      <w:jc w:val="left"/>
    </w:pPr>
    <w:rPr>
      <w:b w:val="0"/>
    </w:rPr>
  </w:style>
  <w:style w:type="character" w:customStyle="1" w:styleId="H10">
    <w:name w:val="H1_"/>
    <w:rsid w:val="00C96347"/>
    <w:rPr>
      <w:rFonts w:ascii="Arial" w:eastAsia="MS Mincho" w:hAnsi="Arial"/>
      <w:sz w:val="36"/>
      <w:lang w:val="en-GB" w:eastAsia="en-US" w:bidi="ar-SA"/>
    </w:rPr>
  </w:style>
  <w:style w:type="character" w:customStyle="1" w:styleId="Heading2-">
    <w:name w:val="Heading 2-"/>
    <w:rsid w:val="00C9634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96347"/>
    <w:rPr>
      <w:rFonts w:ascii="Arial" w:hAnsi="Arial"/>
      <w:sz w:val="32"/>
      <w:lang w:val="en-GB" w:eastAsia="en-US"/>
    </w:rPr>
  </w:style>
  <w:style w:type="paragraph" w:customStyle="1" w:styleId="TDC91">
    <w:name w:val="TDC 91"/>
    <w:basedOn w:val="TOC8"/>
    <w:qFormat/>
    <w:rsid w:val="00C96347"/>
    <w:pPr>
      <w:keepNext w:val="0"/>
      <w:ind w:left="1418" w:hanging="1418"/>
    </w:pPr>
    <w:rPr>
      <w:rFonts w:eastAsia="MS Mincho"/>
      <w:lang w:val="en-GB" w:eastAsia="en-GB"/>
    </w:rPr>
  </w:style>
  <w:style w:type="character" w:customStyle="1" w:styleId="NoteHeadingChar1">
    <w:name w:val="Note Heading Char1"/>
    <w:rsid w:val="00C96347"/>
    <w:rPr>
      <w:rFonts w:eastAsia="MS Mincho"/>
      <w:lang w:val="en-GB" w:eastAsia="x-none"/>
    </w:rPr>
  </w:style>
  <w:style w:type="character" w:customStyle="1" w:styleId="HTMLPreformattedChar1">
    <w:name w:val="HTML Preformatted Char1"/>
    <w:rsid w:val="00C96347"/>
    <w:rPr>
      <w:rFonts w:ascii="Courier New" w:eastAsia="MS Mincho" w:hAnsi="Courier New"/>
      <w:lang w:val="en-GB" w:eastAsia="x-none"/>
    </w:rPr>
  </w:style>
  <w:style w:type="paragraph" w:customStyle="1" w:styleId="Epgrafe1">
    <w:name w:val="Epígrafe1"/>
    <w:basedOn w:val="Normal"/>
    <w:next w:val="Normal"/>
    <w:qFormat/>
    <w:rsid w:val="00C96347"/>
    <w:pPr>
      <w:spacing w:before="120" w:after="120"/>
    </w:pPr>
    <w:rPr>
      <w:rFonts w:eastAsia="MS Mincho"/>
      <w:b/>
    </w:rPr>
  </w:style>
  <w:style w:type="paragraph" w:customStyle="1" w:styleId="Tabladeilustraciones1">
    <w:name w:val="Tabla de ilustraciones1"/>
    <w:basedOn w:val="Normal"/>
    <w:next w:val="Normal"/>
    <w:qFormat/>
    <w:rsid w:val="00C96347"/>
    <w:pPr>
      <w:ind w:left="400" w:hanging="400"/>
    </w:pPr>
    <w:rPr>
      <w:rFonts w:eastAsia="MS Mincho"/>
      <w:b/>
    </w:rPr>
  </w:style>
  <w:style w:type="paragraph" w:customStyle="1" w:styleId="3fa">
    <w:name w:val="列出段落3"/>
    <w:basedOn w:val="Normal"/>
    <w:qFormat/>
    <w:rsid w:val="00C96347"/>
    <w:pPr>
      <w:ind w:firstLineChars="200" w:firstLine="420"/>
    </w:pPr>
  </w:style>
  <w:style w:type="paragraph" w:customStyle="1" w:styleId="B-Body">
    <w:name w:val="B-Body"/>
    <w:link w:val="B-BodyChar"/>
    <w:qFormat/>
    <w:rsid w:val="00C9634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96347"/>
    <w:rPr>
      <w:rFonts w:ascii="Times New Roman" w:eastAsia="SimSun" w:hAnsi="Times New Roman"/>
      <w:sz w:val="22"/>
      <w:lang w:val="en-GB" w:eastAsia="en-GB"/>
    </w:rPr>
  </w:style>
  <w:style w:type="paragraph" w:customStyle="1" w:styleId="4f8">
    <w:name w:val="列出段落4"/>
    <w:basedOn w:val="Normal"/>
    <w:qFormat/>
    <w:rsid w:val="00C96347"/>
    <w:pPr>
      <w:ind w:firstLineChars="200" w:firstLine="420"/>
    </w:pPr>
  </w:style>
  <w:style w:type="paragraph" w:customStyle="1" w:styleId="TF1">
    <w:name w:val="TF1"/>
    <w:link w:val="TFZchn"/>
    <w:qFormat/>
    <w:rsid w:val="00C96347"/>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C9634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C96347"/>
    <w:rPr>
      <w:rFonts w:ascii="Arial" w:hAnsi="Arial"/>
      <w:sz w:val="28"/>
      <w:lang w:val="en-GB"/>
    </w:rPr>
  </w:style>
  <w:style w:type="character" w:customStyle="1" w:styleId="6Char">
    <w:name w:val="标题 6 Char"/>
    <w:uiPriority w:val="9"/>
    <w:rsid w:val="00C96347"/>
    <w:rPr>
      <w:rFonts w:ascii="Arial" w:hAnsi="Arial"/>
      <w:lang w:val="en-GB"/>
    </w:rPr>
  </w:style>
  <w:style w:type="character" w:customStyle="1" w:styleId="7Char">
    <w:name w:val="标题 7 Char"/>
    <w:uiPriority w:val="9"/>
    <w:rsid w:val="00C96347"/>
    <w:rPr>
      <w:rFonts w:ascii="Arial" w:hAnsi="Arial"/>
      <w:lang w:val="en-GB"/>
    </w:rPr>
  </w:style>
  <w:style w:type="character" w:customStyle="1" w:styleId="8Char">
    <w:name w:val="标题 8 Char"/>
    <w:uiPriority w:val="9"/>
    <w:rsid w:val="00C96347"/>
    <w:rPr>
      <w:rFonts w:ascii="Arial" w:hAnsi="Arial"/>
      <w:sz w:val="36"/>
      <w:lang w:val="en-GB"/>
    </w:rPr>
  </w:style>
  <w:style w:type="character" w:customStyle="1" w:styleId="9Char">
    <w:name w:val="标题 9 Char"/>
    <w:uiPriority w:val="9"/>
    <w:rsid w:val="00C96347"/>
    <w:rPr>
      <w:rFonts w:ascii="Arial" w:hAnsi="Arial"/>
      <w:sz w:val="36"/>
      <w:lang w:val="en-GB"/>
    </w:rPr>
  </w:style>
  <w:style w:type="character" w:customStyle="1" w:styleId="Char7">
    <w:name w:val="页脚 Char"/>
    <w:uiPriority w:val="99"/>
    <w:rsid w:val="00C96347"/>
    <w:rPr>
      <w:rFonts w:ascii="Arial" w:hAnsi="Arial"/>
      <w:b/>
      <w:i/>
      <w:noProof/>
      <w:sz w:val="18"/>
    </w:rPr>
  </w:style>
  <w:style w:type="character" w:customStyle="1" w:styleId="Char8">
    <w:name w:val="列表 Char"/>
    <w:rsid w:val="00C96347"/>
    <w:rPr>
      <w:lang w:val="en-GB"/>
    </w:rPr>
  </w:style>
  <w:style w:type="character" w:customStyle="1" w:styleId="Char9">
    <w:name w:val="文档结构图 Char"/>
    <w:uiPriority w:val="99"/>
    <w:rsid w:val="00C96347"/>
    <w:rPr>
      <w:rFonts w:ascii="Tahoma" w:hAnsi="Tahoma"/>
      <w:lang w:val="en-GB" w:eastAsia="en-US"/>
    </w:rPr>
  </w:style>
  <w:style w:type="character" w:customStyle="1" w:styleId="Chara">
    <w:name w:val="纯文本 Char"/>
    <w:rsid w:val="00C96347"/>
    <w:rPr>
      <w:rFonts w:ascii="Courier New" w:hAnsi="Courier New"/>
      <w:lang w:val="nb-NO"/>
    </w:rPr>
  </w:style>
  <w:style w:type="character" w:customStyle="1" w:styleId="Charb">
    <w:name w:val="批注框文本 Char"/>
    <w:uiPriority w:val="99"/>
    <w:rsid w:val="00C96347"/>
    <w:rPr>
      <w:rFonts w:ascii="Tahoma" w:hAnsi="Tahoma" w:cs="Tahoma"/>
      <w:sz w:val="16"/>
      <w:szCs w:val="16"/>
      <w:lang w:val="en-GB" w:eastAsia="en-GB" w:bidi="ar-SA"/>
    </w:rPr>
  </w:style>
  <w:style w:type="paragraph" w:customStyle="1" w:styleId="Commentnokia0">
    <w:name w:val="Comment nokia"/>
    <w:basedOn w:val="Heading4"/>
    <w:qFormat/>
    <w:rsid w:val="00C96347"/>
    <w:rPr>
      <w:b/>
      <w:sz w:val="28"/>
      <w:lang w:eastAsia="x-none"/>
    </w:rPr>
  </w:style>
  <w:style w:type="paragraph" w:customStyle="1" w:styleId="5f3">
    <w:name w:val="列出段落5"/>
    <w:basedOn w:val="Normal"/>
    <w:qFormat/>
    <w:rsid w:val="00C96347"/>
    <w:pPr>
      <w:ind w:firstLineChars="200" w:firstLine="420"/>
    </w:pPr>
  </w:style>
  <w:style w:type="character" w:customStyle="1" w:styleId="Charc">
    <w:name w:val="批注文字 Char"/>
    <w:uiPriority w:val="99"/>
    <w:qFormat/>
    <w:rsid w:val="00C96347"/>
    <w:rPr>
      <w:lang w:val="en-GB" w:eastAsia="x-none"/>
    </w:rPr>
  </w:style>
  <w:style w:type="character" w:customStyle="1" w:styleId="Titre32">
    <w:name w:val="Titre 32"/>
    <w:rsid w:val="00C96347"/>
    <w:rPr>
      <w:rFonts w:ascii="Arial" w:hAnsi="Arial"/>
      <w:sz w:val="28"/>
      <w:szCs w:val="28"/>
      <w:lang w:val="en-GB" w:eastAsia="en-GB"/>
    </w:rPr>
  </w:style>
  <w:style w:type="character" w:customStyle="1" w:styleId="Titre31">
    <w:name w:val="Titre 31"/>
    <w:rsid w:val="00C96347"/>
    <w:rPr>
      <w:rFonts w:ascii="Arial" w:hAnsi="Arial"/>
      <w:sz w:val="28"/>
      <w:szCs w:val="28"/>
      <w:lang w:val="en-GB" w:eastAsia="en-GB"/>
    </w:rPr>
  </w:style>
  <w:style w:type="character" w:customStyle="1" w:styleId="trans">
    <w:name w:val="trans"/>
    <w:rsid w:val="00C96347"/>
  </w:style>
  <w:style w:type="character" w:customStyle="1" w:styleId="Head2A1">
    <w:name w:val="Head2A1"/>
    <w:rsid w:val="00C96347"/>
    <w:rPr>
      <w:rFonts w:ascii="Arial" w:eastAsia="MS Mincho" w:hAnsi="Arial" w:cs="Arial" w:hint="default"/>
      <w:sz w:val="32"/>
      <w:lang w:val="en-GB" w:eastAsia="en-US" w:bidi="ar-SA"/>
    </w:rPr>
  </w:style>
  <w:style w:type="character" w:customStyle="1" w:styleId="Heading7Char4">
    <w:name w:val="Heading 7 Char4"/>
    <w:aliases w:val="L7 Char1,Header 7 Char1"/>
    <w:rsid w:val="00C96347"/>
    <w:rPr>
      <w:rFonts w:ascii="Arial" w:eastAsia="Times New Roman" w:hAnsi="Arial"/>
    </w:rPr>
  </w:style>
  <w:style w:type="character" w:customStyle="1" w:styleId="Heading8Char4">
    <w:name w:val="Heading 8 Char4"/>
    <w:rsid w:val="00C96347"/>
    <w:rPr>
      <w:rFonts w:ascii="Arial" w:eastAsia="Times New Roman" w:hAnsi="Arial"/>
      <w:sz w:val="36"/>
    </w:rPr>
  </w:style>
  <w:style w:type="character" w:customStyle="1" w:styleId="Heading9Char3">
    <w:name w:val="Heading 9 Char3"/>
    <w:rsid w:val="00C96347"/>
    <w:rPr>
      <w:rFonts w:ascii="Arial" w:eastAsia="Times New Roman" w:hAnsi="Arial"/>
      <w:sz w:val="36"/>
    </w:rPr>
  </w:style>
  <w:style w:type="character" w:customStyle="1" w:styleId="FooterChar3">
    <w:name w:val="Footer Char3"/>
    <w:rsid w:val="00C96347"/>
    <w:rPr>
      <w:rFonts w:ascii="Arial" w:eastAsia="Times New Roman" w:hAnsi="Arial"/>
      <w:b/>
      <w:i/>
      <w:noProof/>
      <w:sz w:val="18"/>
    </w:rPr>
  </w:style>
  <w:style w:type="character" w:customStyle="1" w:styleId="CommentTextChar3">
    <w:name w:val="Comment Text Char3"/>
    <w:rsid w:val="00C96347"/>
    <w:rPr>
      <w:rFonts w:eastAsia="SimSun"/>
      <w:lang w:val="en-GB"/>
    </w:rPr>
  </w:style>
  <w:style w:type="character" w:customStyle="1" w:styleId="DocumentMapChar2">
    <w:name w:val="Document Map Char2"/>
    <w:uiPriority w:val="99"/>
    <w:rsid w:val="00C96347"/>
    <w:rPr>
      <w:rFonts w:ascii="Tahoma" w:eastAsia="Times New Roman" w:hAnsi="Tahoma" w:cs="Tahoma"/>
      <w:shd w:val="clear" w:color="auto" w:fill="000080"/>
      <w:lang w:val="en-GB"/>
    </w:rPr>
  </w:style>
  <w:style w:type="character" w:customStyle="1" w:styleId="NoteHeadingChar2">
    <w:name w:val="Note Heading Char2"/>
    <w:rsid w:val="00C96347"/>
    <w:rPr>
      <w:lang w:val="x-none" w:eastAsia="x-none"/>
    </w:rPr>
  </w:style>
  <w:style w:type="character" w:customStyle="1" w:styleId="PlainTextChar4">
    <w:name w:val="Plain Text Char4"/>
    <w:rsid w:val="00C96347"/>
    <w:rPr>
      <w:rFonts w:ascii="Courier New" w:eastAsia="SimSun" w:hAnsi="Courier New"/>
      <w:lang w:val="nb-NO"/>
    </w:rPr>
  </w:style>
  <w:style w:type="character" w:customStyle="1" w:styleId="BalloonTextChar2">
    <w:name w:val="Balloon Text Char2"/>
    <w:uiPriority w:val="99"/>
    <w:rsid w:val="00C96347"/>
    <w:rPr>
      <w:rFonts w:ascii="Tahoma" w:eastAsia="Times New Roman" w:hAnsi="Tahoma" w:cs="Tahoma"/>
      <w:sz w:val="16"/>
      <w:szCs w:val="16"/>
      <w:lang w:val="en-GB"/>
    </w:rPr>
  </w:style>
  <w:style w:type="character" w:customStyle="1" w:styleId="BodyTextIndentChar4">
    <w:name w:val="Body Text Indent Char4"/>
    <w:rsid w:val="00C96347"/>
    <w:rPr>
      <w:rFonts w:eastAsia="Batang"/>
      <w:lang w:val="en-GB"/>
    </w:rPr>
  </w:style>
  <w:style w:type="character" w:customStyle="1" w:styleId="BodyText2Char4">
    <w:name w:val="Body Text 2 Char4"/>
    <w:rsid w:val="00C96347"/>
    <w:rPr>
      <w:rFonts w:ascii="CG Times (WN)" w:eastAsia="Malgun Gothic" w:hAnsi="CG Times (WN)"/>
      <w:i/>
      <w:lang w:val="en-GB" w:eastAsia="ko-KR"/>
    </w:rPr>
  </w:style>
  <w:style w:type="character" w:customStyle="1" w:styleId="BodyText3Char4">
    <w:name w:val="Body Text 3 Char4"/>
    <w:rsid w:val="00C96347"/>
    <w:rPr>
      <w:rFonts w:ascii="CG Times (WN)" w:eastAsia="Osaka" w:hAnsi="CG Times (WN)"/>
      <w:color w:val="000000"/>
      <w:lang w:val="en-GB" w:eastAsia="ko-KR"/>
    </w:rPr>
  </w:style>
  <w:style w:type="character" w:customStyle="1" w:styleId="BodyTextIndent2Char4">
    <w:name w:val="Body Text Indent 2 Char4"/>
    <w:rsid w:val="00C96347"/>
    <w:rPr>
      <w:rFonts w:ascii="CG Times (WN)" w:hAnsi="CG Times (WN)"/>
      <w:lang w:val="en-GB"/>
    </w:rPr>
  </w:style>
  <w:style w:type="character" w:customStyle="1" w:styleId="HTMLPreformattedChar2">
    <w:name w:val="HTML Preformatted Char2"/>
    <w:rsid w:val="00C96347"/>
    <w:rPr>
      <w:rFonts w:ascii="Courier New" w:hAnsi="Courier New"/>
      <w:lang w:val="en-GB" w:eastAsia="x-none"/>
    </w:rPr>
  </w:style>
  <w:style w:type="paragraph" w:customStyle="1" w:styleId="wxs">
    <w:name w:val="wxs_正文"/>
    <w:basedOn w:val="Normal"/>
    <w:qFormat/>
    <w:rsid w:val="00C96347"/>
    <w:pPr>
      <w:spacing w:beforeLines="50" w:before="50" w:afterLines="50" w:after="50"/>
      <w:ind w:firstLineChars="200" w:firstLine="200"/>
    </w:pPr>
    <w:rPr>
      <w:szCs w:val="21"/>
    </w:rPr>
  </w:style>
  <w:style w:type="paragraph" w:customStyle="1" w:styleId="wxs1">
    <w:name w:val="wxs_1级标题"/>
    <w:basedOn w:val="Heading1"/>
    <w:next w:val="wxs"/>
    <w:qFormat/>
    <w:rsid w:val="00C96347"/>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Heading2"/>
    <w:next w:val="wxs"/>
    <w:link w:val="wxs2Char"/>
    <w:qFormat/>
    <w:rsid w:val="00C96347"/>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rsid w:val="00C96347"/>
    <w:rPr>
      <w:rFonts w:ascii="Times New Roman" w:hAnsi="Times New Roman"/>
      <w:b/>
      <w:bCs/>
      <w:kern w:val="44"/>
      <w:sz w:val="30"/>
      <w:lang w:val="en-GB" w:eastAsia="en-US"/>
    </w:rPr>
  </w:style>
  <w:style w:type="paragraph" w:customStyle="1" w:styleId="NOTE1">
    <w:name w:val="NOTE"/>
    <w:basedOn w:val="B30"/>
    <w:qFormat/>
    <w:rsid w:val="00C96347"/>
  </w:style>
  <w:style w:type="table" w:customStyle="1" w:styleId="1fff1">
    <w:name w:val="网格型1"/>
    <w:basedOn w:val="TableNormal"/>
    <w:next w:val="TableGrid"/>
    <w:qFormat/>
    <w:rsid w:val="00C9634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C96347"/>
    <w:pPr>
      <w:ind w:left="720" w:hanging="360"/>
    </w:pPr>
    <w:rPr>
      <w:rFonts w:ascii="Arial" w:hAnsi="Arial"/>
    </w:rPr>
  </w:style>
  <w:style w:type="paragraph" w:customStyle="1" w:styleId="text3bullet">
    <w:name w:val="text3 bullet"/>
    <w:basedOn w:val="Normal"/>
    <w:qFormat/>
    <w:rsid w:val="00C96347"/>
    <w:pPr>
      <w:tabs>
        <w:tab w:val="num" w:pos="1492"/>
      </w:tabs>
      <w:ind w:left="1492" w:hanging="360"/>
    </w:pPr>
    <w:rPr>
      <w:rFonts w:ascii="Arial" w:hAnsi="Arial"/>
    </w:rPr>
  </w:style>
  <w:style w:type="paragraph" w:customStyle="1" w:styleId="UnnumberedSubheading">
    <w:name w:val="Unnumbered Subheading"/>
    <w:basedOn w:val="H6"/>
    <w:next w:val="PlainText"/>
    <w:qFormat/>
    <w:rsid w:val="00C96347"/>
    <w:pPr>
      <w:overflowPunct/>
      <w:autoSpaceDE/>
      <w:autoSpaceDN/>
      <w:adjustRightInd/>
      <w:spacing w:after="120"/>
      <w:ind w:left="0" w:firstLine="0"/>
      <w:textAlignment w:val="auto"/>
    </w:pPr>
    <w:rPr>
      <w:b/>
      <w:lang w:eastAsia="en-GB"/>
    </w:rPr>
  </w:style>
  <w:style w:type="paragraph" w:customStyle="1" w:styleId="ReferenceLine">
    <w:name w:val="Reference Line"/>
    <w:basedOn w:val="BodyText"/>
    <w:qFormat/>
    <w:rsid w:val="00C96347"/>
    <w:pPr>
      <w:widowControl w:val="0"/>
      <w:spacing w:after="120"/>
    </w:pPr>
    <w:rPr>
      <w:rFonts w:ascii="Arial" w:eastAsia="‚l‚r ‚oƒSƒVƒbƒN" w:hAnsi="Arial"/>
      <w:snapToGrid w:val="0"/>
    </w:rPr>
  </w:style>
  <w:style w:type="paragraph" w:customStyle="1" w:styleId="L3">
    <w:name w:val="L3"/>
    <w:qFormat/>
    <w:rsid w:val="00C9634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9634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96347"/>
    <w:pPr>
      <w:spacing w:before="120" w:after="220"/>
    </w:pPr>
    <w:rPr>
      <w:rFonts w:ascii="Arial" w:eastAsia="MS Mincho" w:hAnsi="Arial"/>
      <w:noProof/>
      <w:lang w:val="en-US" w:eastAsia="en-US"/>
    </w:rPr>
  </w:style>
  <w:style w:type="paragraph" w:customStyle="1" w:styleId="nroaml">
    <w:name w:val="nroaml"/>
    <w:basedOn w:val="H6"/>
    <w:qFormat/>
    <w:rsid w:val="00C96347"/>
    <w:pPr>
      <w:ind w:left="0" w:firstLine="0"/>
    </w:pPr>
    <w:rPr>
      <w:snapToGrid w:val="0"/>
      <w:lang w:eastAsia="en-GB"/>
    </w:rPr>
  </w:style>
  <w:style w:type="paragraph" w:customStyle="1" w:styleId="00BodyText">
    <w:name w:val="00 BodyText"/>
    <w:basedOn w:val="Normal"/>
    <w:qFormat/>
    <w:rsid w:val="00C96347"/>
    <w:pPr>
      <w:spacing w:after="220"/>
    </w:pPr>
    <w:rPr>
      <w:rFonts w:ascii="Arial" w:hAnsi="Arial"/>
      <w:sz w:val="22"/>
      <w:lang w:val="en-US"/>
    </w:rPr>
  </w:style>
  <w:style w:type="character" w:customStyle="1" w:styleId="affb">
    <w:name w:val="標準太字"/>
    <w:autoRedefine/>
    <w:rsid w:val="00C96347"/>
    <w:rPr>
      <w:b/>
    </w:rPr>
  </w:style>
  <w:style w:type="paragraph" w:customStyle="1" w:styleId="ActionPoint">
    <w:name w:val="ActionPoint"/>
    <w:basedOn w:val="Normal"/>
    <w:qFormat/>
    <w:rsid w:val="00C96347"/>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C9634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C96347"/>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C96347"/>
    <w:rPr>
      <w:rFonts w:ascii="Arial Unicode MS" w:eastAsia="Arial Unicode MS" w:hAnsi="Arial Unicode MS" w:cs="Arial Unicode MS"/>
      <w:sz w:val="20"/>
      <w:szCs w:val="20"/>
    </w:rPr>
  </w:style>
  <w:style w:type="paragraph" w:customStyle="1" w:styleId="NormalAfter0pt">
    <w:name w:val="Normal + After:  0 pt"/>
    <w:basedOn w:val="Normal"/>
    <w:qFormat/>
    <w:rsid w:val="00C96347"/>
    <w:rPr>
      <w:rFonts w:ascii="Arial" w:hAnsi="Arial"/>
    </w:rPr>
  </w:style>
  <w:style w:type="character" w:customStyle="1" w:styleId="PTK">
    <w:name w:val="PTK"/>
    <w:semiHidden/>
    <w:rsid w:val="00C96347"/>
    <w:rPr>
      <w:rFonts w:ascii="Arial" w:hAnsi="Arial" w:cs="Arial"/>
      <w:color w:val="000080"/>
      <w:sz w:val="20"/>
      <w:szCs w:val="20"/>
    </w:rPr>
  </w:style>
  <w:style w:type="paragraph" w:customStyle="1" w:styleId="TdocList">
    <w:name w:val="Tdoc_List"/>
    <w:basedOn w:val="Normal"/>
    <w:qFormat/>
    <w:rsid w:val="00C96347"/>
    <w:pPr>
      <w:tabs>
        <w:tab w:val="num" w:pos="432"/>
      </w:tabs>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C963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963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96347"/>
    <w:pPr>
      <w:ind w:left="2836"/>
    </w:pPr>
    <w:rPr>
      <w:rFonts w:eastAsia="Times New Roman"/>
      <w:lang w:val="x-none"/>
    </w:rPr>
  </w:style>
  <w:style w:type="character" w:customStyle="1" w:styleId="Char24">
    <w:name w:val="批注文字 Char2"/>
    <w:qFormat/>
    <w:rsid w:val="00C96347"/>
    <w:rPr>
      <w:lang w:val="en-GB" w:eastAsia="en-US"/>
    </w:rPr>
  </w:style>
  <w:style w:type="paragraph" w:customStyle="1" w:styleId="T">
    <w:name w:val="T"/>
    <w:basedOn w:val="TAC"/>
    <w:qFormat/>
    <w:rsid w:val="00C96347"/>
    <w:rPr>
      <w:lang w:eastAsia="x-none"/>
    </w:rPr>
  </w:style>
  <w:style w:type="character" w:customStyle="1" w:styleId="Char25">
    <w:name w:val="页脚 Char2"/>
    <w:aliases w:val="footer odd Char2,footer Char2,fo Char2,pie de página Char2,页脚 Char3"/>
    <w:qFormat/>
    <w:rsid w:val="00C96347"/>
    <w:rPr>
      <w:rFonts w:ascii="Arial" w:hAnsi="Arial"/>
      <w:b/>
      <w:i/>
      <w:noProof/>
      <w:sz w:val="18"/>
    </w:rPr>
  </w:style>
  <w:style w:type="character" w:customStyle="1" w:styleId="Char33">
    <w:name w:val="批注文字 Char3"/>
    <w:uiPriority w:val="99"/>
    <w:qFormat/>
    <w:rsid w:val="00C96347"/>
    <w:rPr>
      <w:lang w:val="en-GB" w:eastAsia="en-US"/>
    </w:rPr>
  </w:style>
  <w:style w:type="paragraph" w:customStyle="1" w:styleId="Pl0">
    <w:name w:val="Pl"/>
    <w:basedOn w:val="Normal"/>
    <w:qFormat/>
    <w:rsid w:val="00C963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Gothic" w:hAnsi="Courier New"/>
      <w:b/>
      <w:bCs/>
      <w:sz w:val="16"/>
    </w:rPr>
  </w:style>
  <w:style w:type="paragraph" w:customStyle="1" w:styleId="wordsection1">
    <w:name w:val="wordsection1"/>
    <w:basedOn w:val="Normal"/>
    <w:link w:val="wordsection1Char"/>
    <w:qFormat/>
    <w:rsid w:val="00C96347"/>
    <w:rPr>
      <w:rFonts w:ascii="Calibri" w:eastAsia="Calibri" w:hAnsi="Calibri" w:cs="Calibri"/>
      <w:lang w:val="en-US"/>
    </w:rPr>
  </w:style>
  <w:style w:type="character" w:customStyle="1" w:styleId="8Char2">
    <w:name w:val="标题 8 Char2"/>
    <w:qFormat/>
    <w:rsid w:val="00C96347"/>
    <w:rPr>
      <w:rFonts w:ascii="Arial" w:eastAsia="Times New Roman" w:hAnsi="Arial"/>
      <w:sz w:val="36"/>
      <w:lang w:val="en-GB" w:eastAsia="en-GB"/>
    </w:rPr>
  </w:style>
  <w:style w:type="character" w:customStyle="1" w:styleId="9Char2">
    <w:name w:val="标题 9 Char2"/>
    <w:aliases w:val="Figure Heading Char2,FH Char2"/>
    <w:rsid w:val="00C96347"/>
    <w:rPr>
      <w:rFonts w:ascii="Arial" w:eastAsia="Times New Roman" w:hAnsi="Arial"/>
      <w:sz w:val="36"/>
      <w:lang w:val="en-GB" w:eastAsia="en-GB"/>
    </w:rPr>
  </w:style>
  <w:style w:type="character" w:customStyle="1" w:styleId="Char26">
    <w:name w:val="批注框文本 Char2"/>
    <w:rsid w:val="00C96347"/>
    <w:rPr>
      <w:rFonts w:ascii="Segoe UI" w:eastAsia="Times New Roman" w:hAnsi="Segoe UI"/>
      <w:sz w:val="18"/>
      <w:szCs w:val="18"/>
      <w:lang w:val="x-none" w:eastAsia="en-GB"/>
    </w:rPr>
  </w:style>
  <w:style w:type="character" w:customStyle="1" w:styleId="Char27">
    <w:name w:val="文档结构图 Char2"/>
    <w:rsid w:val="00C96347"/>
    <w:rPr>
      <w:rFonts w:ascii="Tahoma" w:eastAsia="Times New Roman" w:hAnsi="Tahoma"/>
      <w:shd w:val="clear" w:color="auto" w:fill="000080"/>
      <w:lang w:val="en-GB" w:eastAsia="en-GB"/>
    </w:rPr>
  </w:style>
  <w:style w:type="character" w:customStyle="1" w:styleId="Char28">
    <w:name w:val="纯文本 Char2"/>
    <w:rsid w:val="00C96347"/>
    <w:rPr>
      <w:rFonts w:ascii="Courier New" w:eastAsia="Times New Roman" w:hAnsi="Courier New"/>
      <w:lang w:val="nb-NO" w:eastAsia="en-GB"/>
    </w:rPr>
  </w:style>
  <w:style w:type="character" w:styleId="HTMLCite">
    <w:name w:val="HTML Cite"/>
    <w:unhideWhenUsed/>
    <w:qFormat/>
    <w:rsid w:val="00C96347"/>
    <w:rPr>
      <w:i w:val="0"/>
      <w:color w:val="008000"/>
    </w:rPr>
  </w:style>
  <w:style w:type="character" w:customStyle="1" w:styleId="opdict3lineoneresulttip">
    <w:name w:val="op_dict3_lineone_result_tip"/>
    <w:qFormat/>
    <w:rsid w:val="00C96347"/>
    <w:rPr>
      <w:color w:val="999999"/>
    </w:rPr>
  </w:style>
  <w:style w:type="character" w:customStyle="1" w:styleId="c-icon">
    <w:name w:val="c-icon"/>
    <w:qFormat/>
    <w:rsid w:val="00C96347"/>
  </w:style>
  <w:style w:type="paragraph" w:customStyle="1" w:styleId="StyleFPArialLatin9ptCentrGauche5cmDroite50">
    <w:name w:val="Style FP + Arial (Latin) 9 pt Centré Gauche? :  5 cm Droite :  5.."/>
    <w:basedOn w:val="FP"/>
    <w:qFormat/>
    <w:rsid w:val="00C96347"/>
    <w:pPr>
      <w:spacing w:after="20"/>
      <w:ind w:left="2835" w:right="2835"/>
    </w:pPr>
    <w:rPr>
      <w:rFonts w:ascii="Arial" w:hAnsi="Arial" w:cs="Arial"/>
      <w:sz w:val="18"/>
    </w:rPr>
  </w:style>
  <w:style w:type="paragraph" w:customStyle="1" w:styleId="Char110">
    <w:name w:val="Char11"/>
    <w:semiHidden/>
    <w:qFormat/>
    <w:rsid w:val="00C9634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C96347"/>
    <w:rPr>
      <w:rFonts w:ascii="Arial" w:hAnsi="Arial"/>
      <w:b/>
      <w:i/>
      <w:noProof/>
      <w:sz w:val="18"/>
      <w:lang w:val="en-GB"/>
    </w:rPr>
  </w:style>
  <w:style w:type="character" w:customStyle="1" w:styleId="CharChar181">
    <w:name w:val="Char Char181"/>
    <w:qFormat/>
    <w:rsid w:val="00C96347"/>
    <w:rPr>
      <w:rFonts w:ascii="Arial" w:hAnsi="Arial"/>
      <w:lang w:val="x-none" w:eastAsia="en-US"/>
    </w:rPr>
  </w:style>
  <w:style w:type="paragraph" w:customStyle="1" w:styleId="CharCharCharCharCharCharCharCharCharCharCharChar1">
    <w:name w:val="Char Char Char Char Char Char Char Char Char Char Char Char1"/>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96347"/>
    <w:rPr>
      <w:rFonts w:ascii="Arial" w:eastAsia="MS Mincho" w:hAnsi="Arial"/>
      <w:lang w:val="en-GB" w:eastAsia="en-US"/>
    </w:rPr>
  </w:style>
  <w:style w:type="character" w:customStyle="1" w:styleId="CarCar81">
    <w:name w:val="Car Car81"/>
    <w:rsid w:val="00C96347"/>
    <w:rPr>
      <w:rFonts w:ascii="Arial" w:eastAsia="MS Mincho" w:hAnsi="Arial"/>
      <w:sz w:val="36"/>
      <w:lang w:val="en-GB" w:eastAsia="en-US"/>
    </w:rPr>
  </w:style>
  <w:style w:type="character" w:customStyle="1" w:styleId="CarCar31">
    <w:name w:val="Car Car31"/>
    <w:rsid w:val="00C96347"/>
    <w:rPr>
      <w:rFonts w:ascii="Arial" w:eastAsia="MS Mincho" w:hAnsi="Arial"/>
      <w:sz w:val="36"/>
      <w:lang w:val="en-GB" w:eastAsia="en-US"/>
    </w:rPr>
  </w:style>
  <w:style w:type="character" w:customStyle="1" w:styleId="CarCar71">
    <w:name w:val="Car Car71"/>
    <w:rsid w:val="00C96347"/>
    <w:rPr>
      <w:rFonts w:eastAsia="MS Mincho"/>
      <w:lang w:val="en-GB" w:eastAsia="en-US"/>
    </w:rPr>
  </w:style>
  <w:style w:type="character" w:customStyle="1" w:styleId="CarCar61">
    <w:name w:val="Car Car61"/>
    <w:qFormat/>
    <w:rsid w:val="00C96347"/>
    <w:rPr>
      <w:rFonts w:ascii="Courier New" w:hAnsi="Courier New"/>
      <w:lang w:val="nb-NO" w:eastAsia="ja-JP"/>
    </w:rPr>
  </w:style>
  <w:style w:type="character" w:customStyle="1" w:styleId="CarCar21">
    <w:name w:val="Car Car21"/>
    <w:qFormat/>
    <w:rsid w:val="00C96347"/>
    <w:rPr>
      <w:rFonts w:eastAsia="MS Mincho"/>
      <w:lang w:val="en-GB" w:eastAsia="ja-JP"/>
    </w:rPr>
  </w:style>
  <w:style w:type="character" w:customStyle="1" w:styleId="CarCar91">
    <w:name w:val="Car Car91"/>
    <w:rsid w:val="00C96347"/>
    <w:rPr>
      <w:rFonts w:ascii="Arial" w:hAnsi="Arial"/>
      <w:lang w:val="en-GB" w:eastAsia="ja-JP"/>
    </w:rPr>
  </w:style>
  <w:style w:type="character" w:customStyle="1" w:styleId="CarCar101">
    <w:name w:val="Car Car101"/>
    <w:rsid w:val="00C96347"/>
    <w:rPr>
      <w:rFonts w:ascii="Arial" w:hAnsi="Arial"/>
      <w:lang w:val="en-GB" w:eastAsia="ja-JP"/>
    </w:rPr>
  </w:style>
  <w:style w:type="character" w:customStyle="1" w:styleId="810">
    <w:name w:val="(文字) (文字)81"/>
    <w:rsid w:val="00C96347"/>
    <w:rPr>
      <w:rFonts w:ascii="Arial" w:eastAsia="MS Mincho" w:hAnsi="Arial"/>
      <w:lang w:val="en-GB" w:eastAsia="ar-SA" w:bidi="ar-SA"/>
    </w:rPr>
  </w:style>
  <w:style w:type="character" w:customStyle="1" w:styleId="710">
    <w:name w:val="(文字) (文字)71"/>
    <w:rsid w:val="00C96347"/>
    <w:rPr>
      <w:rFonts w:ascii="Arial" w:eastAsia="MS Mincho" w:hAnsi="Arial"/>
      <w:sz w:val="36"/>
      <w:lang w:val="en-GB" w:eastAsia="ar-SA" w:bidi="ar-SA"/>
    </w:rPr>
  </w:style>
  <w:style w:type="character" w:customStyle="1" w:styleId="610">
    <w:name w:val="(文字) (文字)61"/>
    <w:rsid w:val="00C96347"/>
    <w:rPr>
      <w:rFonts w:eastAsia="MS Mincho"/>
      <w:lang w:val="en-GB" w:eastAsia="ar-SA" w:bidi="ar-SA"/>
    </w:rPr>
  </w:style>
  <w:style w:type="character" w:customStyle="1" w:styleId="514">
    <w:name w:val="(文字) (文字)51"/>
    <w:rsid w:val="00C96347"/>
    <w:rPr>
      <w:rFonts w:ascii="Courier New" w:eastAsia="MS Mincho" w:hAnsi="Courier New"/>
      <w:lang w:val="nb-NO" w:eastAsia="ar-SA" w:bidi="ar-SA"/>
    </w:rPr>
  </w:style>
  <w:style w:type="character" w:customStyle="1" w:styleId="CharChar231">
    <w:name w:val="Char Char231"/>
    <w:rsid w:val="00C96347"/>
    <w:rPr>
      <w:rFonts w:ascii="Arial" w:hAnsi="Arial"/>
      <w:lang w:val="en-GB" w:eastAsia="en-US"/>
    </w:rPr>
  </w:style>
  <w:style w:type="character" w:customStyle="1" w:styleId="Titre33">
    <w:name w:val="Titre 33"/>
    <w:rsid w:val="00C9634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C963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963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C96347"/>
    <w:rPr>
      <w:rFonts w:ascii="Times New Roman" w:eastAsia="DengXian" w:hAnsi="Times New Roman" w:hint="eastAsia"/>
      <w:lang w:val="en-GB" w:eastAsia="en-GB"/>
    </w:rPr>
    <w:tblPr>
      <w:tblInd w:w="0" w:type="nil"/>
    </w:tblPr>
  </w:style>
  <w:style w:type="paragraph" w:customStyle="1" w:styleId="84">
    <w:name w:val="吹き出し8"/>
    <w:basedOn w:val="Normal"/>
    <w:qFormat/>
    <w:rsid w:val="00C96347"/>
    <w:rPr>
      <w:rFonts w:ascii="Tahoma" w:eastAsia="MS Mincho" w:hAnsi="Tahoma" w:cs="Tahoma"/>
      <w:sz w:val="16"/>
      <w:szCs w:val="16"/>
    </w:rPr>
  </w:style>
  <w:style w:type="paragraph" w:customStyle="1" w:styleId="65">
    <w:name w:val="変更箇所6"/>
    <w:hidden/>
    <w:semiHidden/>
    <w:qFormat/>
    <w:rsid w:val="00C96347"/>
    <w:rPr>
      <w:rFonts w:ascii="Times New Roman" w:eastAsia="MS Mincho" w:hAnsi="Times New Roman"/>
      <w:lang w:val="en-GB" w:eastAsia="en-US"/>
    </w:rPr>
  </w:style>
  <w:style w:type="character" w:customStyle="1" w:styleId="66">
    <w:name w:val="段落フォント6"/>
    <w:rsid w:val="00C96347"/>
  </w:style>
  <w:style w:type="character" w:customStyle="1" w:styleId="67">
    <w:name w:val="コメント参照6"/>
    <w:rsid w:val="00C96347"/>
    <w:rPr>
      <w:sz w:val="16"/>
    </w:rPr>
  </w:style>
  <w:style w:type="paragraph" w:customStyle="1" w:styleId="68">
    <w:name w:val="図表番号6"/>
    <w:basedOn w:val="Normal"/>
    <w:qFormat/>
    <w:rsid w:val="00C96347"/>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C96347"/>
    <w:pPr>
      <w:tabs>
        <w:tab w:val="num" w:pos="644"/>
      </w:tabs>
      <w:suppressAutoHyphens/>
      <w:ind w:left="644" w:hanging="360"/>
    </w:pPr>
    <w:rPr>
      <w:rFonts w:cs="CG Times (WN)"/>
      <w:lang w:eastAsia="ar-SA"/>
    </w:rPr>
  </w:style>
  <w:style w:type="paragraph" w:customStyle="1" w:styleId="260">
    <w:name w:val="段落番号 26"/>
    <w:basedOn w:val="69"/>
    <w:qFormat/>
    <w:rsid w:val="00C96347"/>
    <w:pPr>
      <w:ind w:left="851" w:hanging="284"/>
    </w:pPr>
  </w:style>
  <w:style w:type="paragraph" w:customStyle="1" w:styleId="6a">
    <w:name w:val="箇条書き6"/>
    <w:basedOn w:val="List"/>
    <w:qFormat/>
    <w:rsid w:val="00C96347"/>
    <w:pPr>
      <w:tabs>
        <w:tab w:val="num" w:pos="644"/>
      </w:tabs>
      <w:suppressAutoHyphens/>
      <w:ind w:left="644" w:hanging="360"/>
    </w:pPr>
    <w:rPr>
      <w:rFonts w:cs="CG Times (WN)"/>
      <w:lang w:eastAsia="ar-SA"/>
    </w:rPr>
  </w:style>
  <w:style w:type="paragraph" w:customStyle="1" w:styleId="261">
    <w:name w:val="箇条書き 26"/>
    <w:basedOn w:val="6a"/>
    <w:qFormat/>
    <w:rsid w:val="00C96347"/>
    <w:pPr>
      <w:tabs>
        <w:tab w:val="clear" w:pos="644"/>
        <w:tab w:val="num" w:pos="1494"/>
      </w:tabs>
      <w:ind w:left="851" w:hanging="284"/>
    </w:pPr>
  </w:style>
  <w:style w:type="paragraph" w:customStyle="1" w:styleId="360">
    <w:name w:val="箇条書き 36"/>
    <w:basedOn w:val="261"/>
    <w:qFormat/>
    <w:rsid w:val="00C96347"/>
    <w:pPr>
      <w:ind w:left="1135"/>
    </w:pPr>
  </w:style>
  <w:style w:type="paragraph" w:customStyle="1" w:styleId="262">
    <w:name w:val="一覧 26"/>
    <w:basedOn w:val="List"/>
    <w:qFormat/>
    <w:rsid w:val="00C96347"/>
    <w:pPr>
      <w:suppressAutoHyphens/>
      <w:ind w:left="851"/>
    </w:pPr>
    <w:rPr>
      <w:rFonts w:cs="CG Times (WN)"/>
      <w:lang w:eastAsia="ar-SA"/>
    </w:rPr>
  </w:style>
  <w:style w:type="paragraph" w:customStyle="1" w:styleId="361">
    <w:name w:val="一覧 36"/>
    <w:basedOn w:val="262"/>
    <w:qFormat/>
    <w:rsid w:val="00C96347"/>
    <w:pPr>
      <w:ind w:left="1135"/>
    </w:pPr>
  </w:style>
  <w:style w:type="paragraph" w:customStyle="1" w:styleId="460">
    <w:name w:val="一覧 46"/>
    <w:basedOn w:val="361"/>
    <w:qFormat/>
    <w:rsid w:val="00C96347"/>
    <w:pPr>
      <w:ind w:left="1418"/>
    </w:pPr>
  </w:style>
  <w:style w:type="paragraph" w:customStyle="1" w:styleId="560">
    <w:name w:val="一覧 56"/>
    <w:basedOn w:val="460"/>
    <w:qFormat/>
    <w:rsid w:val="00C96347"/>
  </w:style>
  <w:style w:type="paragraph" w:customStyle="1" w:styleId="461">
    <w:name w:val="箇条書き 46"/>
    <w:basedOn w:val="360"/>
    <w:qFormat/>
    <w:rsid w:val="00C96347"/>
    <w:pPr>
      <w:ind w:left="1418"/>
    </w:pPr>
  </w:style>
  <w:style w:type="paragraph" w:customStyle="1" w:styleId="561">
    <w:name w:val="箇条書き 56"/>
    <w:basedOn w:val="461"/>
    <w:qFormat/>
    <w:rsid w:val="00C96347"/>
    <w:pPr>
      <w:ind w:left="1702"/>
    </w:pPr>
  </w:style>
  <w:style w:type="paragraph" w:customStyle="1" w:styleId="6b">
    <w:name w:val="コメント文字列6"/>
    <w:basedOn w:val="Normal"/>
    <w:qFormat/>
    <w:rsid w:val="00C96347"/>
    <w:pPr>
      <w:suppressAutoHyphens/>
    </w:pPr>
    <w:rPr>
      <w:rFonts w:eastAsia="MS Mincho" w:cs="CG Times (WN)"/>
      <w:lang w:eastAsia="ar-SA"/>
    </w:rPr>
  </w:style>
  <w:style w:type="paragraph" w:customStyle="1" w:styleId="6c">
    <w:name w:val="コメント内容6"/>
    <w:basedOn w:val="6b"/>
    <w:next w:val="6b"/>
    <w:qFormat/>
    <w:rsid w:val="00C96347"/>
    <w:rPr>
      <w:b/>
      <w:bCs/>
    </w:rPr>
  </w:style>
  <w:style w:type="paragraph" w:customStyle="1" w:styleId="6d">
    <w:name w:val="見出しマップ6"/>
    <w:basedOn w:val="Normal"/>
    <w:qFormat/>
    <w:rsid w:val="00C96347"/>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C96347"/>
    <w:pPr>
      <w:suppressAutoHyphens/>
    </w:pPr>
    <w:rPr>
      <w:rFonts w:ascii="Courier New" w:eastAsia="MS Mincho" w:hAnsi="Courier New" w:cs="CG Times (WN)"/>
      <w:lang w:val="nb-NO" w:eastAsia="ar-SA"/>
    </w:rPr>
  </w:style>
  <w:style w:type="paragraph" w:customStyle="1" w:styleId="263">
    <w:name w:val="本文 26"/>
    <w:basedOn w:val="Normal"/>
    <w:qFormat/>
    <w:rsid w:val="00C96347"/>
    <w:pPr>
      <w:suppressAutoHyphens/>
      <w:spacing w:after="120"/>
    </w:pPr>
    <w:rPr>
      <w:rFonts w:eastAsia="MS Mincho" w:cs="CG Times (WN)"/>
      <w:lang w:eastAsia="ar-SA"/>
    </w:rPr>
  </w:style>
  <w:style w:type="paragraph" w:customStyle="1" w:styleId="362">
    <w:name w:val="本文 36"/>
    <w:basedOn w:val="Normal"/>
    <w:qFormat/>
    <w:rsid w:val="00C96347"/>
    <w:pPr>
      <w:suppressAutoHyphens/>
      <w:spacing w:after="120"/>
    </w:pPr>
    <w:rPr>
      <w:rFonts w:eastAsia="MS Mincho" w:cs="CG Times (WN)"/>
      <w:lang w:eastAsia="ar-SA"/>
    </w:rPr>
  </w:style>
  <w:style w:type="paragraph" w:customStyle="1" w:styleId="Web6">
    <w:name w:val="標準 (Web)6"/>
    <w:basedOn w:val="Normal"/>
    <w:qFormat/>
    <w:rsid w:val="00C96347"/>
    <w:pPr>
      <w:suppressAutoHyphens/>
      <w:spacing w:before="100" w:after="100"/>
    </w:pPr>
    <w:rPr>
      <w:rFonts w:eastAsia="Arial Unicode MS" w:cs="CG Times (WN)"/>
      <w:sz w:val="24"/>
      <w:szCs w:val="24"/>
    </w:rPr>
  </w:style>
  <w:style w:type="paragraph" w:customStyle="1" w:styleId="264">
    <w:name w:val="本文インデント 26"/>
    <w:basedOn w:val="Normal"/>
    <w:qFormat/>
    <w:rsid w:val="00C96347"/>
    <w:pPr>
      <w:suppressAutoHyphens/>
      <w:ind w:left="567"/>
    </w:pPr>
    <w:rPr>
      <w:rFonts w:ascii="Arial" w:eastAsia="MS Mincho" w:hAnsi="Arial" w:cs="Arial"/>
      <w:lang w:eastAsia="ar-SA"/>
    </w:rPr>
  </w:style>
  <w:style w:type="paragraph" w:customStyle="1" w:styleId="6f">
    <w:name w:val="標準インデント6"/>
    <w:basedOn w:val="Normal"/>
    <w:qFormat/>
    <w:rsid w:val="00C96347"/>
    <w:pPr>
      <w:suppressAutoHyphens/>
      <w:ind w:left="708"/>
    </w:pPr>
    <w:rPr>
      <w:rFonts w:eastAsia="MS Mincho" w:cs="CG Times (WN)"/>
      <w:lang w:eastAsia="ar-SA"/>
    </w:rPr>
  </w:style>
  <w:style w:type="paragraph" w:customStyle="1" w:styleId="6f0">
    <w:name w:val="記6"/>
    <w:basedOn w:val="Normal"/>
    <w:next w:val="Normal"/>
    <w:qFormat/>
    <w:rsid w:val="00C96347"/>
    <w:pPr>
      <w:suppressAutoHyphens/>
    </w:pPr>
    <w:rPr>
      <w:rFonts w:eastAsia="MS Mincho" w:cs="CG Times (WN)"/>
      <w:lang w:eastAsia="ar-SA"/>
    </w:rPr>
  </w:style>
  <w:style w:type="paragraph" w:customStyle="1" w:styleId="HTML6">
    <w:name w:val="HTML 書式付き6"/>
    <w:basedOn w:val="Normal"/>
    <w:qFormat/>
    <w:rsid w:val="00C96347"/>
    <w:pPr>
      <w:suppressAutoHyphens/>
    </w:pPr>
    <w:rPr>
      <w:rFonts w:ascii="Courier New" w:eastAsia="MS Mincho" w:hAnsi="Courier New" w:cs="Courier New"/>
      <w:lang w:eastAsia="ar-SA"/>
    </w:rPr>
  </w:style>
  <w:style w:type="table" w:customStyle="1" w:styleId="TableStyle113">
    <w:name w:val="Table Style113"/>
    <w:basedOn w:val="TableNormal"/>
    <w:rsid w:val="00C96347"/>
    <w:rPr>
      <w:rFonts w:ascii="Times New Roman" w:eastAsia="MS Mincho" w:hAnsi="Times New Roman"/>
      <w:lang w:val="sv-SE" w:eastAsia="sv-SE"/>
    </w:rPr>
    <w:tblPr/>
  </w:style>
  <w:style w:type="table" w:customStyle="1" w:styleId="218">
    <w:name w:val="表 (クラシック) 21"/>
    <w:basedOn w:val="TableNormal"/>
    <w:next w:val="TableClassic2"/>
    <w:rsid w:val="00C9634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C9634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C9634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C96347"/>
    <w:rPr>
      <w:rFonts w:ascii="Times New Roman" w:eastAsia="SimSun" w:hAnsi="Times New Roman"/>
      <w:lang w:val="sv-SE" w:eastAsia="sv-SE"/>
    </w:rPr>
    <w:tblPr/>
  </w:style>
  <w:style w:type="table" w:customStyle="1" w:styleId="TableColorful13">
    <w:name w:val="Table Colorful 13"/>
    <w:basedOn w:val="TableNormal"/>
    <w:next w:val="TableColorful1"/>
    <w:rsid w:val="00C9634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C963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C963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C963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C963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C963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C963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C963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C963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C963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C9634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C9634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963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963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963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963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963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963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963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963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963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9634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C963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C963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C963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C963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C963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C963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C963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C963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C963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C9634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C96347"/>
    <w:rPr>
      <w:rFonts w:ascii="Times New Roman" w:eastAsia="SimSun" w:hAnsi="Times New Roman"/>
      <w:lang w:val="sv-SE" w:eastAsia="sv-SE"/>
    </w:rPr>
    <w:tblPr/>
  </w:style>
  <w:style w:type="table" w:customStyle="1" w:styleId="TableGrid1122">
    <w:name w:val="Table Grid1122"/>
    <w:basedOn w:val="TableNormal"/>
    <w:next w:val="TableGrid"/>
    <w:qFormat/>
    <w:rsid w:val="00C9634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C963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C963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963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C963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C963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C963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C963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C963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C963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C9634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C9634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C9634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C9634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C9634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C9634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C96347"/>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C96347"/>
    <w:rPr>
      <w:rFonts w:ascii="Times New Roman" w:eastAsia="MS Mincho" w:hAnsi="Times New Roman"/>
      <w:lang w:val="sv-SE" w:eastAsia="sv-SE"/>
    </w:rPr>
    <w:tblPr/>
  </w:style>
  <w:style w:type="numbering" w:customStyle="1" w:styleId="Style131">
    <w:name w:val="Style131"/>
    <w:uiPriority w:val="99"/>
    <w:rsid w:val="00C96347"/>
    <w:pPr>
      <w:numPr>
        <w:numId w:val="13"/>
      </w:numPr>
    </w:pPr>
  </w:style>
  <w:style w:type="table" w:customStyle="1" w:styleId="2110">
    <w:name w:val="表 (クラシック) 211"/>
    <w:basedOn w:val="TableNormal"/>
    <w:next w:val="TableClassic2"/>
    <w:qFormat/>
    <w:rsid w:val="00C9634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C9634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C963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C963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C963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C963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C963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C963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C963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C963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C963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C9634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C9634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C963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C963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C963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C963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C963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C963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C963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C963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C963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C9634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C963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C963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C963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C963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C963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C963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C963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C963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C963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C9634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C9634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C963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C963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C963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C963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C963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C963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C963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C963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C963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C9634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C9634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C96347"/>
    <w:pPr>
      <w:numPr>
        <w:numId w:val="14"/>
      </w:numPr>
    </w:pPr>
  </w:style>
  <w:style w:type="numbering" w:customStyle="1" w:styleId="SGS211">
    <w:name w:val="SGS211"/>
    <w:uiPriority w:val="99"/>
    <w:rsid w:val="00C96347"/>
  </w:style>
  <w:style w:type="table" w:customStyle="1" w:styleId="TableClassic2211">
    <w:name w:val="Table Classic 2211"/>
    <w:basedOn w:val="TableNormal"/>
    <w:next w:val="TableClassic2"/>
    <w:rsid w:val="00C9634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C96347"/>
    <w:rPr>
      <w:lang w:eastAsia="en-GB"/>
    </w:rPr>
  </w:style>
  <w:style w:type="character" w:customStyle="1" w:styleId="1fff2">
    <w:name w:val="フッター (文字)1"/>
    <w:aliases w:val="footer odd (文字)1,footer (文字)1,fo (文字)1,pie de página (文字)1"/>
    <w:semiHidden/>
    <w:rsid w:val="00C96347"/>
    <w:rPr>
      <w:rFonts w:ascii="Times New Roman" w:eastAsia="Times New Roman" w:hAnsi="Times New Roman"/>
      <w:lang w:eastAsia="en-GB"/>
    </w:rPr>
  </w:style>
  <w:style w:type="character" w:customStyle="1" w:styleId="1fff3">
    <w:name w:val="表題 (文字)1"/>
    <w:aliases w:val="Section Header (文字)1"/>
    <w:rsid w:val="00C96347"/>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C96347"/>
    <w:pPr>
      <w:autoSpaceDN w:val="0"/>
    </w:pPr>
    <w:rPr>
      <w:rFonts w:ascii="Times New Roman" w:eastAsia="MS Mincho" w:hAnsi="Times New Roman"/>
      <w:lang w:val="en-GB" w:eastAsia="en-US"/>
    </w:rPr>
  </w:style>
  <w:style w:type="paragraph" w:customStyle="1" w:styleId="96">
    <w:name w:val="吹き出し9"/>
    <w:basedOn w:val="Normal"/>
    <w:uiPriority w:val="99"/>
    <w:qFormat/>
    <w:rsid w:val="00C96347"/>
    <w:rPr>
      <w:rFonts w:ascii="Tahoma" w:eastAsia="MS Mincho" w:hAnsi="Tahoma" w:cs="Tahoma"/>
      <w:sz w:val="16"/>
      <w:szCs w:val="16"/>
    </w:rPr>
  </w:style>
  <w:style w:type="paragraph" w:customStyle="1" w:styleId="75">
    <w:name w:val="図表番号7"/>
    <w:basedOn w:val="Normal"/>
    <w:uiPriority w:val="99"/>
    <w:qFormat/>
    <w:rsid w:val="00C96347"/>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qFormat/>
    <w:rsid w:val="00C96347"/>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qFormat/>
    <w:rsid w:val="00C96347"/>
    <w:pPr>
      <w:ind w:left="851" w:hanging="284"/>
    </w:pPr>
  </w:style>
  <w:style w:type="paragraph" w:customStyle="1" w:styleId="77">
    <w:name w:val="箇条書き7"/>
    <w:basedOn w:val="List"/>
    <w:uiPriority w:val="99"/>
    <w:qFormat/>
    <w:rsid w:val="00C96347"/>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qFormat/>
    <w:rsid w:val="00C96347"/>
    <w:pPr>
      <w:tabs>
        <w:tab w:val="clear" w:pos="644"/>
        <w:tab w:val="num" w:pos="1494"/>
      </w:tabs>
      <w:ind w:left="851" w:hanging="284"/>
    </w:pPr>
  </w:style>
  <w:style w:type="paragraph" w:customStyle="1" w:styleId="370">
    <w:name w:val="箇条書き 37"/>
    <w:basedOn w:val="271"/>
    <w:uiPriority w:val="99"/>
    <w:qFormat/>
    <w:rsid w:val="00C96347"/>
    <w:pPr>
      <w:ind w:left="1135"/>
    </w:pPr>
  </w:style>
  <w:style w:type="paragraph" w:customStyle="1" w:styleId="272">
    <w:name w:val="一覧 27"/>
    <w:basedOn w:val="List"/>
    <w:uiPriority w:val="99"/>
    <w:qFormat/>
    <w:rsid w:val="00C96347"/>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C96347"/>
    <w:pPr>
      <w:ind w:left="1135"/>
    </w:pPr>
  </w:style>
  <w:style w:type="paragraph" w:customStyle="1" w:styleId="470">
    <w:name w:val="一覧 47"/>
    <w:basedOn w:val="371"/>
    <w:uiPriority w:val="99"/>
    <w:qFormat/>
    <w:rsid w:val="00C96347"/>
    <w:pPr>
      <w:ind w:left="1418"/>
    </w:pPr>
  </w:style>
  <w:style w:type="paragraph" w:customStyle="1" w:styleId="570">
    <w:name w:val="一覧 57"/>
    <w:basedOn w:val="470"/>
    <w:uiPriority w:val="99"/>
    <w:qFormat/>
    <w:rsid w:val="00C96347"/>
    <w:pPr>
      <w:ind w:left="1702"/>
    </w:pPr>
  </w:style>
  <w:style w:type="paragraph" w:customStyle="1" w:styleId="471">
    <w:name w:val="箇条書き 47"/>
    <w:basedOn w:val="370"/>
    <w:uiPriority w:val="99"/>
    <w:qFormat/>
    <w:rsid w:val="00C96347"/>
    <w:pPr>
      <w:ind w:left="1418"/>
    </w:pPr>
  </w:style>
  <w:style w:type="paragraph" w:customStyle="1" w:styleId="571">
    <w:name w:val="箇条書き 57"/>
    <w:basedOn w:val="471"/>
    <w:uiPriority w:val="99"/>
    <w:qFormat/>
    <w:rsid w:val="00C96347"/>
    <w:pPr>
      <w:ind w:left="1702"/>
    </w:pPr>
  </w:style>
  <w:style w:type="paragraph" w:customStyle="1" w:styleId="78">
    <w:name w:val="コメント文字列7"/>
    <w:basedOn w:val="Normal"/>
    <w:uiPriority w:val="99"/>
    <w:qFormat/>
    <w:rsid w:val="00C96347"/>
    <w:pPr>
      <w:suppressAutoHyphens/>
    </w:pPr>
    <w:rPr>
      <w:rFonts w:eastAsia="MS Mincho" w:cs="CG Times (WN)"/>
      <w:lang w:eastAsia="ar-SA"/>
    </w:rPr>
  </w:style>
  <w:style w:type="paragraph" w:customStyle="1" w:styleId="79">
    <w:name w:val="コメント内容7"/>
    <w:basedOn w:val="78"/>
    <w:next w:val="78"/>
    <w:uiPriority w:val="99"/>
    <w:qFormat/>
    <w:rsid w:val="00C96347"/>
    <w:rPr>
      <w:b/>
      <w:bCs/>
    </w:rPr>
  </w:style>
  <w:style w:type="paragraph" w:customStyle="1" w:styleId="7a">
    <w:name w:val="見出しマップ7"/>
    <w:basedOn w:val="Normal"/>
    <w:uiPriority w:val="99"/>
    <w:qFormat/>
    <w:rsid w:val="00C96347"/>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qFormat/>
    <w:rsid w:val="00C96347"/>
    <w:pPr>
      <w:suppressAutoHyphens/>
    </w:pPr>
    <w:rPr>
      <w:rFonts w:ascii="Courier New" w:eastAsia="MS Mincho" w:hAnsi="Courier New" w:cs="CG Times (WN)"/>
      <w:lang w:val="nb-NO" w:eastAsia="ar-SA"/>
    </w:rPr>
  </w:style>
  <w:style w:type="paragraph" w:customStyle="1" w:styleId="Web7">
    <w:name w:val="標準 (Web)7"/>
    <w:basedOn w:val="Normal"/>
    <w:uiPriority w:val="99"/>
    <w:qFormat/>
    <w:rsid w:val="00C96347"/>
    <w:pPr>
      <w:suppressAutoHyphens/>
      <w:spacing w:before="100" w:after="100"/>
    </w:pPr>
    <w:rPr>
      <w:rFonts w:eastAsia="Arial Unicode MS" w:cs="CG Times (WN)"/>
      <w:sz w:val="24"/>
      <w:szCs w:val="24"/>
    </w:rPr>
  </w:style>
  <w:style w:type="paragraph" w:customStyle="1" w:styleId="273">
    <w:name w:val="本文インデント 27"/>
    <w:basedOn w:val="Normal"/>
    <w:uiPriority w:val="99"/>
    <w:qFormat/>
    <w:rsid w:val="00C96347"/>
    <w:pPr>
      <w:suppressAutoHyphens/>
      <w:ind w:left="567"/>
    </w:pPr>
    <w:rPr>
      <w:rFonts w:ascii="Arial" w:eastAsia="MS Mincho" w:hAnsi="Arial" w:cs="Arial"/>
      <w:lang w:eastAsia="ar-SA"/>
    </w:rPr>
  </w:style>
  <w:style w:type="paragraph" w:customStyle="1" w:styleId="7c">
    <w:name w:val="標準インデント7"/>
    <w:basedOn w:val="Normal"/>
    <w:uiPriority w:val="99"/>
    <w:qFormat/>
    <w:rsid w:val="00C96347"/>
    <w:pPr>
      <w:suppressAutoHyphens/>
      <w:ind w:left="708"/>
    </w:pPr>
    <w:rPr>
      <w:rFonts w:eastAsia="MS Mincho" w:cs="CG Times (WN)"/>
      <w:lang w:eastAsia="ar-SA"/>
    </w:rPr>
  </w:style>
  <w:style w:type="paragraph" w:customStyle="1" w:styleId="7d">
    <w:name w:val="記7"/>
    <w:basedOn w:val="Normal"/>
    <w:next w:val="Normal"/>
    <w:uiPriority w:val="99"/>
    <w:qFormat/>
    <w:rsid w:val="00C96347"/>
    <w:pPr>
      <w:suppressAutoHyphens/>
    </w:pPr>
    <w:rPr>
      <w:rFonts w:eastAsia="MS Mincho" w:cs="CG Times (WN)"/>
      <w:lang w:eastAsia="ar-SA"/>
    </w:rPr>
  </w:style>
  <w:style w:type="paragraph" w:customStyle="1" w:styleId="HTML7">
    <w:name w:val="HTML 書式付き7"/>
    <w:basedOn w:val="Normal"/>
    <w:uiPriority w:val="99"/>
    <w:qFormat/>
    <w:rsid w:val="00C96347"/>
    <w:pPr>
      <w:suppressAutoHyphens/>
    </w:pPr>
    <w:rPr>
      <w:rFonts w:ascii="Courier New" w:eastAsia="MS Mincho" w:hAnsi="Courier New" w:cs="Courier New"/>
      <w:lang w:eastAsia="ar-SA"/>
    </w:rPr>
  </w:style>
  <w:style w:type="paragraph" w:customStyle="1" w:styleId="274">
    <w:name w:val="本文 27"/>
    <w:basedOn w:val="Normal"/>
    <w:uiPriority w:val="99"/>
    <w:qFormat/>
    <w:rsid w:val="00C96347"/>
    <w:pPr>
      <w:suppressAutoHyphens/>
      <w:spacing w:after="120"/>
    </w:pPr>
    <w:rPr>
      <w:rFonts w:eastAsia="MS Mincho" w:cs="CG Times (WN)"/>
      <w:lang w:eastAsia="ar-SA"/>
    </w:rPr>
  </w:style>
  <w:style w:type="paragraph" w:customStyle="1" w:styleId="372">
    <w:name w:val="本文 37"/>
    <w:basedOn w:val="Normal"/>
    <w:uiPriority w:val="99"/>
    <w:qFormat/>
    <w:rsid w:val="00C96347"/>
    <w:pPr>
      <w:suppressAutoHyphens/>
      <w:spacing w:after="120"/>
    </w:pPr>
    <w:rPr>
      <w:rFonts w:eastAsia="MS Mincho" w:cs="CG Times (WN)"/>
      <w:lang w:eastAsia="ar-SA"/>
    </w:rPr>
  </w:style>
  <w:style w:type="character" w:customStyle="1" w:styleId="7e">
    <w:name w:val="段落フォント7"/>
    <w:rsid w:val="00C96347"/>
  </w:style>
  <w:style w:type="character" w:customStyle="1" w:styleId="7f">
    <w:name w:val="コメント参照7"/>
    <w:rsid w:val="00C96347"/>
    <w:rPr>
      <w:sz w:val="16"/>
    </w:rPr>
  </w:style>
  <w:style w:type="table" w:customStyle="1" w:styleId="TableGrid8">
    <w:name w:val="Table Grid8"/>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963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963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963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963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963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C963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C963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96347"/>
  </w:style>
  <w:style w:type="paragraph" w:customStyle="1" w:styleId="Figuretitle0">
    <w:name w:val="Figure_title"/>
    <w:basedOn w:val="Normal"/>
    <w:next w:val="Normal"/>
    <w:qFormat/>
    <w:rsid w:val="00C96347"/>
    <w:pPr>
      <w:tabs>
        <w:tab w:val="left" w:pos="1134"/>
        <w:tab w:val="left" w:pos="1871"/>
        <w:tab w:val="left" w:pos="2268"/>
      </w:tabs>
      <w:spacing w:after="480"/>
    </w:pPr>
    <w:rPr>
      <w:rFonts w:ascii="Times New Roman Bold" w:eastAsia="Malgun Gothic" w:hAnsi="Times New Roman Bold"/>
      <w:b/>
    </w:rPr>
  </w:style>
  <w:style w:type="paragraph" w:customStyle="1" w:styleId="FigureNo">
    <w:name w:val="Figure_No"/>
    <w:basedOn w:val="Normal"/>
    <w:next w:val="Normal"/>
    <w:qFormat/>
    <w:rsid w:val="00C96347"/>
    <w:pPr>
      <w:tabs>
        <w:tab w:val="left" w:pos="1134"/>
        <w:tab w:val="left" w:pos="1871"/>
        <w:tab w:val="left" w:pos="2268"/>
      </w:tabs>
      <w:spacing w:before="480" w:after="120"/>
    </w:pPr>
    <w:rPr>
      <w:rFonts w:eastAsia="Malgun Gothic"/>
      <w:caps/>
    </w:rPr>
  </w:style>
  <w:style w:type="paragraph" w:customStyle="1" w:styleId="Tabletext1">
    <w:name w:val="Table_text"/>
    <w:basedOn w:val="Normal"/>
    <w:qFormat/>
    <w:rsid w:val="00C9634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rsid w:val="00C96347"/>
    <w:pPr>
      <w:tabs>
        <w:tab w:val="left" w:pos="1134"/>
        <w:tab w:val="left" w:pos="1871"/>
        <w:tab w:val="left" w:pos="2268"/>
      </w:tabs>
      <w:spacing w:before="120"/>
    </w:pPr>
    <w:rPr>
      <w:rFonts w:eastAsia="Malgun Gothic"/>
    </w:rPr>
  </w:style>
  <w:style w:type="paragraph" w:customStyle="1" w:styleId="TableNo">
    <w:name w:val="Table_No"/>
    <w:basedOn w:val="Normal"/>
    <w:next w:val="Normal"/>
    <w:link w:val="TableNo0"/>
    <w:qFormat/>
    <w:rsid w:val="00C96347"/>
    <w:pPr>
      <w:tabs>
        <w:tab w:val="left" w:pos="1134"/>
        <w:tab w:val="left" w:pos="1871"/>
        <w:tab w:val="left" w:pos="2268"/>
      </w:tabs>
      <w:spacing w:before="560" w:after="120"/>
    </w:pPr>
    <w:rPr>
      <w:rFonts w:eastAsia="Malgun Gothic"/>
      <w:caps/>
    </w:rPr>
  </w:style>
  <w:style w:type="paragraph" w:customStyle="1" w:styleId="Tabletitle0">
    <w:name w:val="Table_title"/>
    <w:basedOn w:val="Normal"/>
    <w:next w:val="Tabletext1"/>
    <w:qFormat/>
    <w:rsid w:val="00C96347"/>
    <w:pPr>
      <w:tabs>
        <w:tab w:val="left" w:pos="1134"/>
        <w:tab w:val="left" w:pos="1871"/>
        <w:tab w:val="left" w:pos="2268"/>
      </w:tabs>
      <w:spacing w:after="120"/>
    </w:pPr>
    <w:rPr>
      <w:rFonts w:ascii="Times New Roman Bold" w:eastAsia="Malgun Gothic" w:hAnsi="Times New Roman Bold"/>
      <w:b/>
    </w:rPr>
  </w:style>
  <w:style w:type="paragraph" w:customStyle="1" w:styleId="Rientra1">
    <w:name w:val="Rientra1"/>
    <w:basedOn w:val="Normal"/>
    <w:uiPriority w:val="99"/>
    <w:qFormat/>
    <w:rsid w:val="00C96347"/>
    <w:pPr>
      <w:numPr>
        <w:numId w:val="26"/>
      </w:numPr>
      <w:tabs>
        <w:tab w:val="left" w:pos="0"/>
      </w:tabs>
      <w:suppressAutoHyphens/>
      <w:spacing w:before="60" w:after="60"/>
      <w:jc w:val="both"/>
    </w:pPr>
  </w:style>
  <w:style w:type="paragraph" w:customStyle="1" w:styleId="Tablefin">
    <w:name w:val="Table_fin"/>
    <w:basedOn w:val="Normal"/>
    <w:next w:val="Normal"/>
    <w:qFormat/>
    <w:rsid w:val="00C96347"/>
    <w:pPr>
      <w:suppressAutoHyphens/>
      <w:jc w:val="both"/>
    </w:pPr>
    <w:rPr>
      <w:rFonts w:eastAsia="Batang"/>
    </w:rPr>
  </w:style>
  <w:style w:type="numbering" w:customStyle="1" w:styleId="LFO19">
    <w:name w:val="LFO19"/>
    <w:basedOn w:val="NoList"/>
    <w:rsid w:val="00C96347"/>
    <w:pPr>
      <w:numPr>
        <w:numId w:val="26"/>
      </w:numPr>
    </w:pPr>
  </w:style>
  <w:style w:type="paragraph" w:customStyle="1" w:styleId="enumlev3">
    <w:name w:val="enumlev3"/>
    <w:basedOn w:val="enumlev2"/>
    <w:qFormat/>
    <w:rsid w:val="00C96347"/>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rPr>
  </w:style>
  <w:style w:type="character" w:customStyle="1" w:styleId="st">
    <w:name w:val="st"/>
    <w:basedOn w:val="DefaultParagraphFont"/>
    <w:qFormat/>
    <w:rsid w:val="00C96347"/>
  </w:style>
  <w:style w:type="paragraph" w:customStyle="1" w:styleId="TdocHeader2">
    <w:name w:val="Tdoc_Header_2"/>
    <w:basedOn w:val="Normal"/>
    <w:qFormat/>
    <w:rsid w:val="00C96347"/>
    <w:pPr>
      <w:widowControl w:val="0"/>
      <w:tabs>
        <w:tab w:val="left" w:pos="1701"/>
        <w:tab w:val="right" w:pos="9072"/>
        <w:tab w:val="right" w:pos="10206"/>
      </w:tabs>
      <w:ind w:left="1440" w:hanging="1440"/>
      <w:jc w:val="both"/>
    </w:pPr>
    <w:rPr>
      <w:rFonts w:ascii="Arial" w:eastAsia="Batang" w:hAnsi="Arial"/>
      <w:b/>
      <w:sz w:val="18"/>
    </w:rPr>
  </w:style>
  <w:style w:type="paragraph" w:customStyle="1" w:styleId="TN">
    <w:name w:val="TN"/>
    <w:basedOn w:val="Normal"/>
    <w:qFormat/>
    <w:rsid w:val="00C96347"/>
    <w:pPr>
      <w:ind w:left="851" w:hanging="851"/>
    </w:pPr>
    <w:rPr>
      <w:rFonts w:ascii="Arial" w:eastAsia="Malgun Gothic" w:hAnsi="Arial"/>
      <w:sz w:val="18"/>
    </w:rPr>
  </w:style>
  <w:style w:type="table" w:customStyle="1" w:styleId="TableGrid10">
    <w:name w:val="Table Grid10"/>
    <w:basedOn w:val="TableNormal"/>
    <w:next w:val="TableGrid"/>
    <w:qFormat/>
    <w:rsid w:val="00C963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C963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C963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9634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C963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C963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C963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9634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C963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9634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96347"/>
    <w:rPr>
      <w:smallCaps/>
      <w:color w:val="5A5A5A"/>
    </w:rPr>
  </w:style>
  <w:style w:type="paragraph" w:customStyle="1" w:styleId="Style90">
    <w:name w:val="_Style 90"/>
    <w:uiPriority w:val="99"/>
    <w:semiHidden/>
    <w:qFormat/>
    <w:rsid w:val="00C9634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96347"/>
    <w:rPr>
      <w:smallCaps/>
      <w:color w:val="5A5A5A"/>
    </w:rPr>
  </w:style>
  <w:style w:type="character" w:customStyle="1" w:styleId="Char70">
    <w:name w:val="批注主题 Char7"/>
    <w:qFormat/>
    <w:rsid w:val="00C96347"/>
    <w:rPr>
      <w:rFonts w:eastAsia="MS Mincho"/>
      <w:b/>
      <w:bCs/>
      <w:lang w:val="x-none" w:eastAsia="zh-CN"/>
    </w:rPr>
  </w:style>
  <w:style w:type="character" w:customStyle="1" w:styleId="Char41">
    <w:name w:val="日期 Char4"/>
    <w:qFormat/>
    <w:rsid w:val="00C96347"/>
    <w:rPr>
      <w:lang w:eastAsia="x-none"/>
    </w:rPr>
  </w:style>
  <w:style w:type="character" w:customStyle="1" w:styleId="1fff4">
    <w:name w:val="文档结构图 字符1"/>
    <w:qFormat/>
    <w:rsid w:val="00C96347"/>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C96347"/>
    <w:rPr>
      <w:rFonts w:ascii="Arial" w:eastAsia="Times New Roman" w:hAnsi="Arial"/>
      <w:b/>
      <w:i/>
      <w:noProof/>
      <w:sz w:val="18"/>
    </w:rPr>
  </w:style>
  <w:style w:type="character" w:customStyle="1" w:styleId="1fff5">
    <w:name w:val="批注框文本 字符1"/>
    <w:qFormat/>
    <w:rsid w:val="00C96347"/>
    <w:rPr>
      <w:sz w:val="18"/>
      <w:szCs w:val="18"/>
      <w:lang w:val="en-GB" w:eastAsia="en-US"/>
    </w:rPr>
  </w:style>
  <w:style w:type="character" w:customStyle="1" w:styleId="1fff6">
    <w:name w:val="批注文字 字符1"/>
    <w:qFormat/>
    <w:rsid w:val="00C96347"/>
    <w:rPr>
      <w:rFonts w:eastAsia="MS Mincho"/>
      <w:lang w:val="x-none" w:eastAsia="en-US"/>
    </w:rPr>
  </w:style>
  <w:style w:type="character" w:customStyle="1" w:styleId="1fff7">
    <w:name w:val="批注主题 字符1"/>
    <w:qFormat/>
    <w:rsid w:val="00C96347"/>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96347"/>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96347"/>
    <w:rPr>
      <w:rFonts w:eastAsia="Times New Roman"/>
      <w:sz w:val="16"/>
    </w:rPr>
  </w:style>
  <w:style w:type="character" w:customStyle="1" w:styleId="1fff8">
    <w:name w:val="正文文本缩进 字符1"/>
    <w:qFormat/>
    <w:rsid w:val="00C96347"/>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96347"/>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9634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96347"/>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96347"/>
    <w:rPr>
      <w:rFonts w:ascii="Arial" w:eastAsia="Times New Roman" w:hAnsi="Arial"/>
      <w:sz w:val="32"/>
    </w:rPr>
  </w:style>
  <w:style w:type="character" w:customStyle="1" w:styleId="611">
    <w:name w:val="标题 6 字符1"/>
    <w:aliases w:val="T1 字符1,Header 6 字符1"/>
    <w:qFormat/>
    <w:rsid w:val="00C96347"/>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96347"/>
    <w:rPr>
      <w:rFonts w:ascii="Arial" w:eastAsia="Times New Roman" w:hAnsi="Arial"/>
      <w:b/>
      <w:noProof/>
      <w:sz w:val="18"/>
    </w:rPr>
  </w:style>
  <w:style w:type="character" w:customStyle="1" w:styleId="1fff9">
    <w:name w:val="纯文本 字符1"/>
    <w:qFormat/>
    <w:rsid w:val="00C96347"/>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96347"/>
    <w:rPr>
      <w:rFonts w:eastAsia="SimSun"/>
      <w:lang w:val="en-GB" w:eastAsia="ja-JP"/>
    </w:rPr>
  </w:style>
  <w:style w:type="character" w:customStyle="1" w:styleId="21a">
    <w:name w:val="正文文本 2 字符1"/>
    <w:qFormat/>
    <w:rsid w:val="00C96347"/>
    <w:rPr>
      <w:rFonts w:eastAsia="SimSun"/>
      <w:i/>
      <w:lang w:val="en-GB" w:eastAsia="x-none"/>
    </w:rPr>
  </w:style>
  <w:style w:type="character" w:customStyle="1" w:styleId="317">
    <w:name w:val="正文文本 3 字符1"/>
    <w:qFormat/>
    <w:rsid w:val="00C96347"/>
    <w:rPr>
      <w:rFonts w:eastAsia="Osaka"/>
      <w:color w:val="000000"/>
      <w:lang w:val="en-GB" w:eastAsia="x-none"/>
    </w:rPr>
  </w:style>
  <w:style w:type="character" w:customStyle="1" w:styleId="21b">
    <w:name w:val="正文文本缩进 2 字符1"/>
    <w:qFormat/>
    <w:rsid w:val="00C96347"/>
    <w:rPr>
      <w:rFonts w:eastAsia="MS Mincho"/>
      <w:lang w:val="en-GB" w:eastAsia="en-GB"/>
    </w:rPr>
  </w:style>
  <w:style w:type="character" w:customStyle="1" w:styleId="1fffa">
    <w:name w:val="尾注文本 字符1"/>
    <w:qFormat/>
    <w:rsid w:val="00C96347"/>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96347"/>
    <w:rPr>
      <w:rFonts w:eastAsia="MS Mincho"/>
      <w:b/>
      <w:lang w:val="en-GB" w:eastAsia="en-US"/>
    </w:rPr>
  </w:style>
  <w:style w:type="character" w:customStyle="1" w:styleId="711">
    <w:name w:val="标题 7 字符1"/>
    <w:aliases w:val="L7 字符1,Header 7 字符1"/>
    <w:qFormat/>
    <w:rsid w:val="00C96347"/>
    <w:rPr>
      <w:rFonts w:ascii="Arial" w:eastAsia="Times New Roman" w:hAnsi="Arial"/>
    </w:rPr>
  </w:style>
  <w:style w:type="character" w:customStyle="1" w:styleId="811">
    <w:name w:val="标题 8 字符1"/>
    <w:qFormat/>
    <w:rsid w:val="00C96347"/>
    <w:rPr>
      <w:rFonts w:ascii="Arial" w:eastAsia="Times New Roman" w:hAnsi="Arial"/>
      <w:sz w:val="36"/>
    </w:rPr>
  </w:style>
  <w:style w:type="character" w:customStyle="1" w:styleId="912">
    <w:name w:val="标题 9 字符1"/>
    <w:aliases w:val="Figure Heading 字符,FH 字符"/>
    <w:qFormat/>
    <w:rsid w:val="00C96347"/>
    <w:rPr>
      <w:rFonts w:ascii="Arial" w:eastAsia="Times New Roman" w:hAnsi="Arial"/>
      <w:sz w:val="36"/>
    </w:rPr>
  </w:style>
  <w:style w:type="character" w:customStyle="1" w:styleId="1fffc">
    <w:name w:val="注释标题 字符1"/>
    <w:qFormat/>
    <w:rsid w:val="00C96347"/>
    <w:rPr>
      <w:rFonts w:eastAsia="MS Mincho"/>
      <w:lang w:eastAsia="en-US"/>
    </w:rPr>
  </w:style>
  <w:style w:type="character" w:customStyle="1" w:styleId="HTML10">
    <w:name w:val="HTML 预设格式 字符1"/>
    <w:rsid w:val="00C96347"/>
    <w:rPr>
      <w:rFonts w:ascii="Courier New" w:eastAsia="MS Mincho" w:hAnsi="Courier New"/>
      <w:lang w:val="en-GB" w:eastAsia="ja-JP"/>
    </w:rPr>
  </w:style>
  <w:style w:type="character" w:customStyle="1" w:styleId="jlqj4b">
    <w:name w:val="jlqj4b"/>
    <w:basedOn w:val="DefaultParagraphFont"/>
    <w:rsid w:val="00C96347"/>
  </w:style>
  <w:style w:type="character" w:customStyle="1" w:styleId="yieifb">
    <w:name w:val="yieifb"/>
    <w:basedOn w:val="DefaultParagraphFont"/>
    <w:rsid w:val="00C96347"/>
  </w:style>
  <w:style w:type="character" w:customStyle="1" w:styleId="kihvae">
    <w:name w:val="kihvae"/>
    <w:basedOn w:val="DefaultParagraphFont"/>
    <w:rsid w:val="00C96347"/>
  </w:style>
  <w:style w:type="character" w:customStyle="1" w:styleId="viiyi">
    <w:name w:val="viiyi"/>
    <w:basedOn w:val="DefaultParagraphFont"/>
    <w:rsid w:val="00C96347"/>
  </w:style>
  <w:style w:type="paragraph" w:customStyle="1" w:styleId="123">
    <w:name w:val="修订12"/>
    <w:hidden/>
    <w:semiHidden/>
    <w:qFormat/>
    <w:rsid w:val="00C96347"/>
    <w:rPr>
      <w:rFonts w:ascii="Times New Roman" w:eastAsia="Batang" w:hAnsi="Times New Roman"/>
      <w:lang w:val="en-GB" w:eastAsia="en-US"/>
    </w:rPr>
  </w:style>
  <w:style w:type="paragraph" w:customStyle="1" w:styleId="7f0">
    <w:name w:val="目录 7"/>
    <w:basedOn w:val="Normal"/>
    <w:next w:val="Normal"/>
    <w:uiPriority w:val="39"/>
    <w:qFormat/>
    <w:rsid w:val="00C96347"/>
    <w:pPr>
      <w:widowControl w:val="0"/>
      <w:tabs>
        <w:tab w:val="right" w:leader="dot" w:pos="9639"/>
      </w:tabs>
      <w:ind w:left="2268" w:right="425" w:hanging="2268"/>
    </w:pPr>
    <w:rPr>
      <w:rFonts w:eastAsia="Malgun Gothic"/>
      <w:noProof/>
    </w:rPr>
  </w:style>
  <w:style w:type="character" w:customStyle="1" w:styleId="NichtaufgelsteErwhnung1">
    <w:name w:val="Nicht aufgelöste Erwähnung1"/>
    <w:uiPriority w:val="99"/>
    <w:semiHidden/>
    <w:unhideWhenUsed/>
    <w:qFormat/>
    <w:rsid w:val="00C96347"/>
    <w:rPr>
      <w:color w:val="808080"/>
      <w:shd w:val="clear" w:color="auto" w:fill="E6E6E6"/>
    </w:rPr>
  </w:style>
  <w:style w:type="paragraph" w:customStyle="1" w:styleId="Style95">
    <w:name w:val="_Style 95"/>
    <w:uiPriority w:val="99"/>
    <w:semiHidden/>
    <w:qFormat/>
    <w:rsid w:val="00C96347"/>
    <w:pPr>
      <w:autoSpaceDN w:val="0"/>
      <w:spacing w:after="160" w:line="254" w:lineRule="auto"/>
    </w:pPr>
    <w:rPr>
      <w:lang w:val="en-GB" w:eastAsia="en-US"/>
    </w:rPr>
  </w:style>
  <w:style w:type="paragraph" w:customStyle="1" w:styleId="Style91">
    <w:name w:val="_Style 91"/>
    <w:uiPriority w:val="99"/>
    <w:semiHidden/>
    <w:qFormat/>
    <w:rsid w:val="00C96347"/>
    <w:pPr>
      <w:autoSpaceDN w:val="0"/>
      <w:spacing w:after="160" w:line="256" w:lineRule="auto"/>
    </w:pPr>
    <w:rPr>
      <w:lang w:val="en-GB" w:eastAsia="en-US"/>
    </w:rPr>
  </w:style>
  <w:style w:type="character" w:customStyle="1" w:styleId="Style115">
    <w:name w:val="_Style 115"/>
    <w:uiPriority w:val="31"/>
    <w:qFormat/>
    <w:rsid w:val="00C96347"/>
    <w:rPr>
      <w:smallCaps/>
      <w:color w:val="5A5A5A"/>
    </w:rPr>
  </w:style>
  <w:style w:type="character" w:customStyle="1" w:styleId="Style104">
    <w:name w:val="_Style 104"/>
    <w:uiPriority w:val="31"/>
    <w:qFormat/>
    <w:rsid w:val="00C96347"/>
    <w:rPr>
      <w:smallCaps/>
      <w:color w:val="5A5A5A"/>
    </w:rPr>
  </w:style>
  <w:style w:type="table" w:customStyle="1" w:styleId="TableGrid25">
    <w:name w:val="Table Grid25"/>
    <w:basedOn w:val="TableNormal"/>
    <w:next w:val="TableGrid"/>
    <w:qFormat/>
    <w:rsid w:val="00C963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C96347"/>
    <w:rPr>
      <w:i/>
      <w:iCs/>
      <w:color w:val="808080"/>
    </w:rPr>
  </w:style>
  <w:style w:type="character" w:customStyle="1" w:styleId="1fffe">
    <w:name w:val="明显参考1"/>
    <w:uiPriority w:val="32"/>
    <w:qFormat/>
    <w:rsid w:val="00C96347"/>
    <w:rPr>
      <w:b/>
      <w:bCs/>
      <w:smallCaps/>
      <w:color w:val="C0504D"/>
      <w:spacing w:val="5"/>
      <w:u w:val="single"/>
    </w:rPr>
  </w:style>
  <w:style w:type="character" w:customStyle="1" w:styleId="1ffff">
    <w:name w:val="书籍标题1"/>
    <w:uiPriority w:val="33"/>
    <w:qFormat/>
    <w:rsid w:val="00C96347"/>
    <w:rPr>
      <w:b/>
      <w:bCs/>
      <w:smallCaps/>
      <w:spacing w:val="5"/>
    </w:rPr>
  </w:style>
  <w:style w:type="paragraph" w:customStyle="1" w:styleId="712">
    <w:name w:val="目录 71"/>
    <w:basedOn w:val="Normal"/>
    <w:next w:val="Normal"/>
    <w:uiPriority w:val="39"/>
    <w:qFormat/>
    <w:rsid w:val="00C96347"/>
    <w:pPr>
      <w:widowControl w:val="0"/>
      <w:tabs>
        <w:tab w:val="right" w:leader="dot" w:pos="9639"/>
      </w:tabs>
      <w:ind w:left="2268" w:right="425" w:hanging="2268"/>
    </w:pPr>
    <w:rPr>
      <w:rFonts w:eastAsia="Malgun Gothic"/>
    </w:rPr>
  </w:style>
  <w:style w:type="paragraph" w:styleId="MacroText">
    <w:name w:val="macro"/>
    <w:link w:val="MacroTextChar"/>
    <w:uiPriority w:val="99"/>
    <w:qFormat/>
    <w:rsid w:val="00C9634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C96347"/>
    <w:rPr>
      <w:rFonts w:ascii="Courier New" w:eastAsia="SimSun" w:hAnsi="Courier New"/>
      <w:kern w:val="2"/>
      <w:sz w:val="24"/>
      <w:lang w:val="en-US" w:eastAsia="zh-CN"/>
    </w:rPr>
  </w:style>
  <w:style w:type="paragraph" w:styleId="Index8">
    <w:name w:val="index 8"/>
    <w:basedOn w:val="Normal"/>
    <w:next w:val="Normal"/>
    <w:uiPriority w:val="99"/>
    <w:qFormat/>
    <w:rsid w:val="00C96347"/>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C96347"/>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C96347"/>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C96347"/>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C96347"/>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C96347"/>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C96347"/>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C9634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C96347"/>
    <w:rPr>
      <w:rFonts w:ascii="Arial" w:eastAsia="Times New Roman" w:hAnsi="Arial" w:cs="Times New Roman"/>
      <w:sz w:val="28"/>
      <w:szCs w:val="20"/>
      <w:lang w:eastAsia="ja-JP"/>
    </w:rPr>
  </w:style>
  <w:style w:type="character" w:customStyle="1" w:styleId="BodyTextChar3">
    <w:name w:val="Body Text Char3"/>
    <w:qFormat/>
    <w:rsid w:val="00C96347"/>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C96347"/>
    <w:pPr>
      <w:widowControl w:val="0"/>
      <w:tabs>
        <w:tab w:val="right" w:leader="dot" w:pos="9639"/>
      </w:tabs>
      <w:ind w:left="2268" w:right="425" w:hanging="2268"/>
    </w:pPr>
    <w:rPr>
      <w:rFonts w:eastAsia="Malgun Gothic"/>
    </w:rPr>
  </w:style>
  <w:style w:type="character" w:customStyle="1" w:styleId="FigureTitleChar">
    <w:name w:val="Figure Title Char"/>
    <w:qFormat/>
    <w:rsid w:val="00C96347"/>
    <w:rPr>
      <w:rFonts w:ascii="Arial" w:hAnsi="Arial"/>
      <w:lang w:val="en-GB" w:eastAsia="en-US" w:bidi="ar-SA"/>
    </w:rPr>
  </w:style>
  <w:style w:type="character" w:customStyle="1" w:styleId="p1">
    <w:name w:val="p1"/>
    <w:qFormat/>
    <w:rsid w:val="00C96347"/>
  </w:style>
  <w:style w:type="character" w:customStyle="1" w:styleId="e-031">
    <w:name w:val="e-031"/>
    <w:qFormat/>
    <w:rsid w:val="00C96347"/>
    <w:rPr>
      <w:i/>
      <w:iCs/>
    </w:rPr>
  </w:style>
  <w:style w:type="character" w:customStyle="1" w:styleId="IntenseEmphasis1">
    <w:name w:val="Intense Emphasis1"/>
    <w:basedOn w:val="DefaultParagraphFont"/>
    <w:uiPriority w:val="21"/>
    <w:qFormat/>
    <w:rsid w:val="00C96347"/>
    <w:rPr>
      <w:b/>
      <w:bCs/>
      <w:i/>
      <w:iCs/>
      <w:color w:val="4F81BD"/>
    </w:rPr>
  </w:style>
  <w:style w:type="paragraph" w:customStyle="1" w:styleId="1111">
    <w:name w:val="修订111"/>
    <w:hidden/>
    <w:uiPriority w:val="99"/>
    <w:semiHidden/>
    <w:qFormat/>
    <w:rsid w:val="00C96347"/>
    <w:rPr>
      <w:rFonts w:ascii="Times New Roman" w:eastAsia="Batang" w:hAnsi="Times New Roman"/>
      <w:lang w:val="en-GB" w:eastAsia="en-US"/>
    </w:rPr>
  </w:style>
  <w:style w:type="character" w:customStyle="1" w:styleId="TAHChar">
    <w:name w:val="TAH Char"/>
    <w:qFormat/>
    <w:locked/>
    <w:rsid w:val="00C96347"/>
    <w:rPr>
      <w:rFonts w:ascii="Arial" w:hAnsi="Arial" w:cs="Arial"/>
      <w:b/>
      <w:sz w:val="18"/>
      <w:lang w:val="en-GB"/>
    </w:rPr>
  </w:style>
  <w:style w:type="character" w:customStyle="1" w:styleId="IntenseEmphasis2">
    <w:name w:val="Intense Emphasis2"/>
    <w:uiPriority w:val="21"/>
    <w:qFormat/>
    <w:rsid w:val="00C96347"/>
    <w:rPr>
      <w:b/>
      <w:bCs/>
      <w:i/>
      <w:iCs/>
      <w:color w:val="4F81BD"/>
    </w:rPr>
  </w:style>
  <w:style w:type="paragraph" w:customStyle="1" w:styleId="TOCHeading1">
    <w:name w:val="TOC Heading1"/>
    <w:basedOn w:val="Heading1"/>
    <w:next w:val="Normal"/>
    <w:uiPriority w:val="39"/>
    <w:unhideWhenUsed/>
    <w:qFormat/>
    <w:rsid w:val="00C96347"/>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C96347"/>
  </w:style>
  <w:style w:type="character" w:customStyle="1" w:styleId="search-word-mail">
    <w:name w:val="search-word-mail"/>
    <w:qFormat/>
    <w:rsid w:val="00C96347"/>
  </w:style>
  <w:style w:type="character" w:customStyle="1" w:styleId="SubtleReference1">
    <w:name w:val="Subtle Reference1"/>
    <w:uiPriority w:val="31"/>
    <w:qFormat/>
    <w:rsid w:val="00C96347"/>
    <w:rPr>
      <w:smallCaps/>
      <w:color w:val="5A5A5A"/>
    </w:rPr>
  </w:style>
  <w:style w:type="character" w:customStyle="1" w:styleId="word">
    <w:name w:val="word"/>
    <w:basedOn w:val="DefaultParagraphFont"/>
    <w:qFormat/>
    <w:rsid w:val="00C96347"/>
  </w:style>
  <w:style w:type="character" w:customStyle="1" w:styleId="affc">
    <w:name w:val="首标题"/>
    <w:qFormat/>
    <w:rsid w:val="00C96347"/>
    <w:rPr>
      <w:rFonts w:ascii="Arial" w:eastAsia="SimSun" w:hAnsi="Arial"/>
      <w:sz w:val="24"/>
      <w:lang w:val="en-US" w:eastAsia="zh-CN" w:bidi="ar-SA"/>
    </w:rPr>
  </w:style>
  <w:style w:type="character" w:customStyle="1" w:styleId="HeaderChar1">
    <w:name w:val="Header Char1"/>
    <w:basedOn w:val="DefaultParagraphFont"/>
    <w:qFormat/>
    <w:rsid w:val="00C96347"/>
    <w:rPr>
      <w:rFonts w:ascii="Times New Roman" w:hAnsi="Times New Roman"/>
      <w:lang w:val="en-GB" w:eastAsia="en-US"/>
    </w:rPr>
  </w:style>
  <w:style w:type="paragraph" w:customStyle="1" w:styleId="Style86">
    <w:name w:val="_Style 86"/>
    <w:uiPriority w:val="99"/>
    <w:semiHidden/>
    <w:qFormat/>
    <w:rsid w:val="00C96347"/>
    <w:pPr>
      <w:spacing w:after="160" w:line="259" w:lineRule="auto"/>
    </w:pPr>
    <w:rPr>
      <w:rFonts w:ascii="Times New Roman" w:eastAsia="MS Mincho" w:hAnsi="Times New Roman"/>
      <w:lang w:val="en-GB" w:eastAsia="en-US"/>
    </w:rPr>
  </w:style>
  <w:style w:type="paragraph" w:customStyle="1" w:styleId="arial2">
    <w:name w:val="arial"/>
    <w:basedOn w:val="TAL"/>
    <w:rsid w:val="00C96347"/>
    <w:rPr>
      <w:rFonts w:eastAsiaTheme="minorEastAsia"/>
    </w:rPr>
  </w:style>
  <w:style w:type="character" w:customStyle="1" w:styleId="2ff2">
    <w:name w:val="明显强调2"/>
    <w:uiPriority w:val="21"/>
    <w:qFormat/>
    <w:rsid w:val="00C96347"/>
    <w:rPr>
      <w:b/>
      <w:bCs/>
      <w:i/>
      <w:iCs/>
      <w:color w:val="4F81BD"/>
    </w:rPr>
  </w:style>
  <w:style w:type="paragraph" w:customStyle="1" w:styleId="affd">
    <w:name w:val="参考资料列表"/>
    <w:basedOn w:val="List"/>
    <w:link w:val="Chard"/>
    <w:qFormat/>
    <w:rsid w:val="00C96347"/>
    <w:pPr>
      <w:spacing w:before="80" w:after="80"/>
      <w:ind w:left="680" w:hanging="567"/>
      <w:jc w:val="both"/>
    </w:pPr>
    <w:rPr>
      <w:rFonts w:eastAsia="SimSun"/>
      <w:sz w:val="21"/>
      <w:szCs w:val="22"/>
      <w:lang w:eastAsia="zh-CN"/>
    </w:rPr>
  </w:style>
  <w:style w:type="character" w:customStyle="1" w:styleId="Chard">
    <w:name w:val="参考资料列表 Char"/>
    <w:link w:val="affd"/>
    <w:qFormat/>
    <w:rsid w:val="00C96347"/>
    <w:rPr>
      <w:rFonts w:ascii="Times New Roman" w:eastAsia="SimSun" w:hAnsi="Times New Roman"/>
      <w:sz w:val="21"/>
      <w:szCs w:val="22"/>
      <w:lang w:val="en-GB" w:eastAsia="zh-CN"/>
    </w:rPr>
  </w:style>
  <w:style w:type="character" w:customStyle="1" w:styleId="affe">
    <w:name w:val="文稿抬头"/>
    <w:qFormat/>
    <w:rsid w:val="00C96347"/>
    <w:rPr>
      <w:rFonts w:eastAsia="MS Mincho"/>
      <w:b/>
      <w:bCs/>
      <w:sz w:val="24"/>
    </w:rPr>
  </w:style>
  <w:style w:type="paragraph" w:customStyle="1" w:styleId="Revisin">
    <w:name w:val="Revisión"/>
    <w:hidden/>
    <w:uiPriority w:val="99"/>
    <w:semiHidden/>
    <w:qFormat/>
    <w:rsid w:val="00C96347"/>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C96347"/>
    <w:pPr>
      <w:spacing w:before="80" w:after="80"/>
      <w:ind w:left="1979" w:hanging="1979"/>
      <w:jc w:val="both"/>
    </w:pPr>
    <w:rPr>
      <w:rFonts w:eastAsia="SimSun" w:cs="SimSun"/>
      <w:b/>
      <w:sz w:val="24"/>
      <w:lang w:eastAsia="zh-CN"/>
    </w:rPr>
  </w:style>
  <w:style w:type="paragraph" w:customStyle="1" w:styleId="afff0">
    <w:name w:val="标题线"/>
    <w:basedOn w:val="Normal"/>
    <w:uiPriority w:val="99"/>
    <w:qFormat/>
    <w:rsid w:val="00C96347"/>
    <w:pPr>
      <w:pBdr>
        <w:bottom w:val="single" w:sz="12" w:space="1" w:color="auto"/>
      </w:pBdr>
      <w:spacing w:before="80" w:after="80"/>
      <w:jc w:val="both"/>
    </w:pPr>
    <w:rPr>
      <w:rFonts w:ascii="Arial" w:eastAsia="SimSun" w:hAnsi="Arial" w:cs="SimSun"/>
      <w:sz w:val="21"/>
      <w:lang w:eastAsia="zh-CN"/>
    </w:r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C96347"/>
    <w:rPr>
      <w:rFonts w:ascii="Times New Roman" w:eastAsia="MS Mincho" w:hAnsi="Times New Roman"/>
      <w:lang w:val="it-IT" w:eastAsia="en-GB"/>
    </w:rPr>
  </w:style>
  <w:style w:type="paragraph" w:customStyle="1" w:styleId="Doc-text2">
    <w:name w:val="Doc-text2"/>
    <w:basedOn w:val="Normal"/>
    <w:link w:val="Doc-text2Char"/>
    <w:qFormat/>
    <w:rsid w:val="00C96347"/>
    <w:pPr>
      <w:tabs>
        <w:tab w:val="left" w:pos="1622"/>
      </w:tabs>
      <w:ind w:left="1622" w:hanging="363"/>
    </w:pPr>
    <w:rPr>
      <w:rFonts w:ascii="Arial" w:eastAsia="MS Mincho" w:hAnsi="Arial"/>
      <w:szCs w:val="24"/>
    </w:rPr>
  </w:style>
  <w:style w:type="character" w:customStyle="1" w:styleId="Doc-text2Char">
    <w:name w:val="Doc-text2 Char"/>
    <w:link w:val="Doc-text2"/>
    <w:qFormat/>
    <w:rsid w:val="00C96347"/>
    <w:rPr>
      <w:rFonts w:ascii="Arial" w:eastAsia="MS Mincho" w:hAnsi="Arial"/>
      <w:szCs w:val="24"/>
      <w:lang w:val="en-GB" w:eastAsia="en-GB"/>
    </w:rPr>
  </w:style>
  <w:style w:type="paragraph" w:customStyle="1" w:styleId="Doc-titleJK">
    <w:name w:val="Doc-title_JK"/>
    <w:basedOn w:val="Normal"/>
    <w:next w:val="Doc-text2JK"/>
    <w:link w:val="Doc-titleJKChar"/>
    <w:qFormat/>
    <w:rsid w:val="00C96347"/>
    <w:pPr>
      <w:ind w:left="1260" w:hanging="1260"/>
    </w:pPr>
    <w:rPr>
      <w:rFonts w:eastAsia="MS Mincho"/>
      <w:color w:val="0000FF"/>
      <w:szCs w:val="24"/>
    </w:rPr>
  </w:style>
  <w:style w:type="paragraph" w:customStyle="1" w:styleId="Doc-text2JK">
    <w:name w:val="Doc-text2_JK"/>
    <w:basedOn w:val="Normal"/>
    <w:link w:val="Doc-text2JKChar"/>
    <w:uiPriority w:val="99"/>
    <w:qFormat/>
    <w:rsid w:val="00C96347"/>
    <w:pPr>
      <w:tabs>
        <w:tab w:val="left" w:pos="1622"/>
      </w:tabs>
      <w:ind w:left="1622" w:hanging="363"/>
    </w:pPr>
    <w:rPr>
      <w:rFonts w:eastAsia="MS Mincho"/>
      <w:szCs w:val="24"/>
    </w:rPr>
  </w:style>
  <w:style w:type="character" w:customStyle="1" w:styleId="Doc-text2JKChar">
    <w:name w:val="Doc-text2_JK Char"/>
    <w:link w:val="Doc-text2JK"/>
    <w:uiPriority w:val="99"/>
    <w:qFormat/>
    <w:rsid w:val="00C96347"/>
    <w:rPr>
      <w:rFonts w:ascii="Times New Roman" w:eastAsia="MS Mincho" w:hAnsi="Times New Roman"/>
      <w:szCs w:val="24"/>
      <w:lang w:val="en-GB" w:eastAsia="en-GB"/>
    </w:rPr>
  </w:style>
  <w:style w:type="character" w:customStyle="1" w:styleId="Doc-titleJKChar">
    <w:name w:val="Doc-title_JK Char"/>
    <w:link w:val="Doc-titleJK"/>
    <w:qFormat/>
    <w:rsid w:val="00C96347"/>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C96347"/>
    <w:pPr>
      <w:numPr>
        <w:numId w:val="29"/>
      </w:numPr>
      <w:pBdr>
        <w:top w:val="none" w:sz="0" w:space="0" w:color="auto"/>
      </w:pBdr>
      <w:tabs>
        <w:tab w:val="left" w:pos="600"/>
      </w:tabs>
      <w:spacing w:before="120" w:after="120"/>
      <w:jc w:val="both"/>
    </w:pPr>
    <w:rPr>
      <w:rFonts w:eastAsia="SimSun"/>
      <w:sz w:val="30"/>
      <w:szCs w:val="30"/>
    </w:rPr>
  </w:style>
  <w:style w:type="paragraph" w:customStyle="1" w:styleId="Normal0">
    <w:name w:val="Normal0"/>
    <w:uiPriority w:val="99"/>
    <w:qFormat/>
    <w:rsid w:val="00C9634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C96347"/>
    <w:pPr>
      <w:spacing w:before="120" w:after="120"/>
    </w:pPr>
    <w:rPr>
      <w:rFonts w:ascii="Book Antiqua" w:hAnsi="Book Antiqua"/>
      <w:b/>
    </w:rPr>
  </w:style>
  <w:style w:type="paragraph" w:customStyle="1" w:styleId="abstract">
    <w:name w:val="abstract"/>
    <w:basedOn w:val="Normal"/>
    <w:next w:val="Normal"/>
    <w:uiPriority w:val="99"/>
    <w:qFormat/>
    <w:rsid w:val="00C96347"/>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C96347"/>
    <w:pPr>
      <w:spacing w:before="120"/>
      <w:ind w:left="1170" w:right="86" w:hanging="450"/>
    </w:pPr>
    <w:rPr>
      <w:rFonts w:ascii="Times" w:eastAsia="SimSun" w:hAnsi="Times"/>
      <w:lang w:val="en-US" w:eastAsia="zh-CN"/>
    </w:rPr>
  </w:style>
  <w:style w:type="paragraph" w:customStyle="1" w:styleId="TableText2">
    <w:name w:val="Table Text"/>
    <w:basedOn w:val="Normal"/>
    <w:uiPriority w:val="99"/>
    <w:qFormat/>
    <w:rsid w:val="00C96347"/>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C96347"/>
    <w:pPr>
      <w:widowControl w:val="0"/>
      <w:tabs>
        <w:tab w:val="left" w:pos="864"/>
      </w:tabs>
      <w:overflowPunct/>
      <w:autoSpaceDE/>
      <w:autoSpaceDN/>
      <w:spacing w:beforeLines="25" w:afterLines="25" w:after="12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C96347"/>
    <w:pPr>
      <w:pageBreakBefore/>
      <w:widowControl w:val="0"/>
      <w:pBdr>
        <w:top w:val="none" w:sz="0" w:space="0" w:color="auto"/>
      </w:pBdr>
      <w:tabs>
        <w:tab w:val="left" w:pos="432"/>
      </w:tabs>
      <w:overflowPunct/>
      <w:autoSpaceDE/>
      <w:autoSpaceDN/>
      <w:adjustRightInd/>
      <w:spacing w:before="120" w:after="120"/>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96347"/>
  </w:style>
  <w:style w:type="paragraph" w:customStyle="1" w:styleId="2ChapterXXStatementh22Header2l2Level2Headhea">
    <w:name w:val="样式 标题 2Chapter X.X. Statementh22Header 2l2Level 2 Headhea..."/>
    <w:basedOn w:val="Heading2"/>
    <w:uiPriority w:val="99"/>
    <w:qFormat/>
    <w:rsid w:val="00C96347"/>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rsid w:val="00C96347"/>
    <w:pPr>
      <w:keepLines w:val="0"/>
      <w:widowControl w:val="0"/>
      <w:tabs>
        <w:tab w:val="left" w:pos="864"/>
      </w:tabs>
      <w:overflowPunct/>
      <w:autoSpaceDE/>
      <w:autoSpaceDN/>
      <w:adjustRightInd/>
      <w:spacing w:beforeLines="25" w:afterLines="25" w:after="120"/>
      <w:ind w:left="864" w:hanging="864"/>
      <w:textAlignment w:val="auto"/>
    </w:pPr>
    <w:rPr>
      <w:rFonts w:eastAsia="SimHei" w:cs="SimSun"/>
      <w:kern w:val="2"/>
      <w:sz w:val="21"/>
      <w:lang w:eastAsia="zh-CN"/>
    </w:rPr>
  </w:style>
  <w:style w:type="paragraph" w:customStyle="1" w:styleId="afff1">
    <w:name w:val="图片说明"/>
    <w:basedOn w:val="Normal"/>
    <w:next w:val="Normal"/>
    <w:uiPriority w:val="99"/>
    <w:qFormat/>
    <w:rsid w:val="00C96347"/>
    <w:pPr>
      <w:tabs>
        <w:tab w:val="left" w:pos="1575"/>
      </w:tabs>
      <w:spacing w:beforeLines="10" w:before="80" w:afterLines="10" w:after="80"/>
      <w:ind w:left="578" w:hanging="578"/>
      <w:outlineLvl w:val="0"/>
    </w:pPr>
    <w:rPr>
      <w:rFonts w:eastAsia="SimSun"/>
      <w:kern w:val="2"/>
      <w:sz w:val="21"/>
      <w:szCs w:val="24"/>
      <w:lang w:val="en-US" w:eastAsia="zh-CN"/>
    </w:rPr>
  </w:style>
  <w:style w:type="paragraph" w:customStyle="1" w:styleId="TJ">
    <w:name w:val="TJ"/>
    <w:basedOn w:val="Normal"/>
    <w:link w:val="TJChar"/>
    <w:qFormat/>
    <w:rsid w:val="00C96347"/>
    <w:rPr>
      <w:rFonts w:eastAsia="SimSun"/>
      <w:b/>
      <w:sz w:val="24"/>
      <w:u w:val="single"/>
    </w:rPr>
  </w:style>
  <w:style w:type="character" w:customStyle="1" w:styleId="TJChar">
    <w:name w:val="TJ Char"/>
    <w:link w:val="TJ"/>
    <w:qFormat/>
    <w:rsid w:val="00C96347"/>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C96347"/>
    <w:pPr>
      <w:widowControl w:val="0"/>
      <w:spacing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C96347"/>
    <w:pPr>
      <w:tabs>
        <w:tab w:val="left" w:pos="540"/>
        <w:tab w:val="left" w:pos="1260"/>
        <w:tab w:val="left" w:pos="1800"/>
      </w:tabs>
      <w:spacing w:before="240" w:line="240" w:lineRule="exact"/>
    </w:pPr>
    <w:rPr>
      <w:rFonts w:ascii="Verdana" w:eastAsia="Batang" w:hAnsi="Verdana"/>
      <w:sz w:val="24"/>
      <w:lang w:val="en-US"/>
    </w:rPr>
  </w:style>
  <w:style w:type="paragraph" w:customStyle="1" w:styleId="StateHead">
    <w:name w:val="State Head"/>
    <w:basedOn w:val="Normal"/>
    <w:uiPriority w:val="99"/>
    <w:qFormat/>
    <w:rsid w:val="00C96347"/>
    <w:pPr>
      <w:numPr>
        <w:numId w:val="30"/>
      </w:numPr>
      <w:spacing w:before="240"/>
      <w:jc w:val="both"/>
    </w:pPr>
    <w:rPr>
      <w:rFonts w:ascii="Arial" w:eastAsia="SimSun" w:hAnsi="Arial"/>
      <w:b/>
      <w:sz w:val="24"/>
      <w:u w:val="single"/>
      <w:lang w:val="en-US" w:eastAsia="zh-CN"/>
    </w:rPr>
  </w:style>
  <w:style w:type="character" w:customStyle="1" w:styleId="TableNo0">
    <w:name w:val="Table_No Знак"/>
    <w:link w:val="TableNo"/>
    <w:qFormat/>
    <w:locked/>
    <w:rsid w:val="00C96347"/>
    <w:rPr>
      <w:rFonts w:ascii="Times New Roman" w:eastAsia="Malgun Gothic" w:hAnsi="Times New Roman"/>
      <w:caps/>
      <w:lang w:val="en-GB" w:eastAsia="en-US"/>
    </w:rPr>
  </w:style>
  <w:style w:type="paragraph" w:customStyle="1" w:styleId="Agreement">
    <w:name w:val="Agreement"/>
    <w:basedOn w:val="Normal"/>
    <w:next w:val="Normal"/>
    <w:uiPriority w:val="99"/>
    <w:qFormat/>
    <w:rsid w:val="00C96347"/>
    <w:pPr>
      <w:numPr>
        <w:numId w:val="31"/>
      </w:numPr>
      <w:spacing w:before="60"/>
    </w:pPr>
    <w:rPr>
      <w:rFonts w:ascii="Arial" w:eastAsia="MS Mincho" w:hAnsi="Arial"/>
      <w:b/>
      <w:szCs w:val="24"/>
    </w:rPr>
  </w:style>
  <w:style w:type="character" w:customStyle="1" w:styleId="EmailDiscussionChar">
    <w:name w:val="EmailDiscussion Char"/>
    <w:link w:val="EmailDiscussion"/>
    <w:uiPriority w:val="99"/>
    <w:qFormat/>
    <w:locked/>
    <w:rsid w:val="00C9634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C96347"/>
    <w:pPr>
      <w:numPr>
        <w:numId w:val="32"/>
      </w:numPr>
      <w:spacing w:before="40"/>
    </w:pPr>
    <w:rPr>
      <w:rFonts w:ascii="Arial" w:eastAsia="MS Mincho" w:hAnsi="Arial" w:cs="Arial"/>
      <w:b/>
      <w:szCs w:val="24"/>
      <w:lang w:val="fr-FR" w:eastAsia="fr-FR"/>
    </w:rPr>
  </w:style>
  <w:style w:type="paragraph" w:customStyle="1" w:styleId="EmailDiscussion2">
    <w:name w:val="EmailDiscussion2"/>
    <w:basedOn w:val="Normal"/>
    <w:uiPriority w:val="99"/>
    <w:qFormat/>
    <w:rsid w:val="00C96347"/>
    <w:pPr>
      <w:tabs>
        <w:tab w:val="left" w:pos="1622"/>
      </w:tabs>
      <w:ind w:left="1622" w:hanging="363"/>
    </w:pPr>
    <w:rPr>
      <w:rFonts w:ascii="Arial" w:eastAsia="MS Mincho" w:hAnsi="Arial"/>
      <w:szCs w:val="24"/>
    </w:rPr>
  </w:style>
  <w:style w:type="character" w:customStyle="1" w:styleId="Char1f4">
    <w:name w:val="页眉 Char1"/>
    <w:basedOn w:val="DefaultParagraphFont"/>
    <w:qFormat/>
    <w:rsid w:val="00C96347"/>
    <w:rPr>
      <w:rFonts w:asciiTheme="minorHAnsi" w:eastAsiaTheme="minorEastAsia" w:hAnsiTheme="minorHAnsi" w:cstheme="minorBidi"/>
      <w:kern w:val="2"/>
      <w:sz w:val="18"/>
      <w:szCs w:val="18"/>
    </w:rPr>
  </w:style>
  <w:style w:type="character" w:customStyle="1" w:styleId="font11">
    <w:name w:val="font11"/>
    <w:basedOn w:val="DefaultParagraphFont"/>
    <w:qFormat/>
    <w:rsid w:val="00C96347"/>
    <w:rPr>
      <w:rFonts w:ascii="Arial" w:hAnsi="Arial" w:cs="Arial" w:hint="default"/>
      <w:color w:val="000000"/>
      <w:sz w:val="18"/>
      <w:szCs w:val="18"/>
      <w:u w:val="none"/>
      <w:vertAlign w:val="superscript"/>
    </w:rPr>
  </w:style>
  <w:style w:type="character" w:customStyle="1" w:styleId="font31">
    <w:name w:val="font31"/>
    <w:basedOn w:val="DefaultParagraphFont"/>
    <w:qFormat/>
    <w:rsid w:val="00C96347"/>
    <w:rPr>
      <w:rFonts w:ascii="Arial" w:hAnsi="Arial" w:cs="Arial" w:hint="default"/>
      <w:color w:val="000000"/>
      <w:sz w:val="18"/>
      <w:szCs w:val="18"/>
      <w:u w:val="none"/>
    </w:rPr>
  </w:style>
  <w:style w:type="character" w:customStyle="1" w:styleId="font21">
    <w:name w:val="font21"/>
    <w:basedOn w:val="DefaultParagraphFont"/>
    <w:qFormat/>
    <w:rsid w:val="00C96347"/>
    <w:rPr>
      <w:rFonts w:ascii="Arial" w:hAnsi="Arial" w:cs="Arial" w:hint="default"/>
      <w:color w:val="000000"/>
      <w:sz w:val="18"/>
      <w:szCs w:val="18"/>
      <w:u w:val="none"/>
    </w:rPr>
  </w:style>
  <w:style w:type="character" w:customStyle="1" w:styleId="font41">
    <w:name w:val="font41"/>
    <w:basedOn w:val="DefaultParagraphFont"/>
    <w:qFormat/>
    <w:rsid w:val="00C96347"/>
    <w:rPr>
      <w:rFonts w:ascii="Arial" w:hAnsi="Arial" w:cs="Arial" w:hint="default"/>
      <w:color w:val="000000"/>
      <w:sz w:val="18"/>
      <w:szCs w:val="18"/>
      <w:u w:val="none"/>
    </w:rPr>
  </w:style>
  <w:style w:type="table" w:customStyle="1" w:styleId="2ff3">
    <w:name w:val="网格型2"/>
    <w:basedOn w:val="TableNormal"/>
    <w:qFormat/>
    <w:rsid w:val="00C9634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C963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963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963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C963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963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963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963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963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963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963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963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963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963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963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963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963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963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963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C963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963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C963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C963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963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963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C963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963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C963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963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C963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963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C963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963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963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963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963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963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963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963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963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963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C963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963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963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963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963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963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963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963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963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963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963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963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963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963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963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963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C9634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963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C96347"/>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C963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C963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963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963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963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963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963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963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C963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963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963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963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963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963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963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963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963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963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963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963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963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963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963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963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963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963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963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963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963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963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C963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C963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C963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963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963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C963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C963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963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C963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963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963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963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963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963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C963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963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963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963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963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963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C963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963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963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963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963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C963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963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963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963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963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963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963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C963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C963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963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963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C963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C963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C963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963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963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C963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C963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963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C9634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963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963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963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963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963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963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963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963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963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963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963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963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963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963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963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963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963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963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963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963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963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963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963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963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C963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C963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963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963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C963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C9634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963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963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9634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C963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C963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963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963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9634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C963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963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963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9634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C96347"/>
  </w:style>
  <w:style w:type="numbering" w:customStyle="1" w:styleId="1ffff1">
    <w:name w:val="リストなし1"/>
    <w:next w:val="NoList"/>
    <w:uiPriority w:val="99"/>
    <w:semiHidden/>
    <w:unhideWhenUsed/>
    <w:rsid w:val="00C96347"/>
  </w:style>
  <w:style w:type="numbering" w:customStyle="1" w:styleId="NoList1">
    <w:name w:val="No List1"/>
    <w:next w:val="NoList"/>
    <w:semiHidden/>
    <w:rsid w:val="00C96347"/>
  </w:style>
  <w:style w:type="numbering" w:customStyle="1" w:styleId="NoList2">
    <w:name w:val="No List2"/>
    <w:next w:val="NoList"/>
    <w:semiHidden/>
    <w:rsid w:val="00C96347"/>
  </w:style>
  <w:style w:type="numbering" w:customStyle="1" w:styleId="NoList3">
    <w:name w:val="No List3"/>
    <w:next w:val="NoList"/>
    <w:semiHidden/>
    <w:rsid w:val="00C96347"/>
  </w:style>
  <w:style w:type="numbering" w:customStyle="1" w:styleId="NoList4">
    <w:name w:val="No List4"/>
    <w:next w:val="NoList"/>
    <w:semiHidden/>
    <w:rsid w:val="00C96347"/>
  </w:style>
  <w:style w:type="numbering" w:customStyle="1" w:styleId="NoList5">
    <w:name w:val="No List5"/>
    <w:next w:val="NoList"/>
    <w:semiHidden/>
    <w:rsid w:val="00C96347"/>
  </w:style>
  <w:style w:type="numbering" w:customStyle="1" w:styleId="NoList6">
    <w:name w:val="No List6"/>
    <w:next w:val="NoList"/>
    <w:semiHidden/>
    <w:rsid w:val="00C96347"/>
  </w:style>
  <w:style w:type="numbering" w:customStyle="1" w:styleId="NoList7">
    <w:name w:val="No List7"/>
    <w:next w:val="NoList"/>
    <w:semiHidden/>
    <w:rsid w:val="00C96347"/>
  </w:style>
  <w:style w:type="numbering" w:customStyle="1" w:styleId="NoList11">
    <w:name w:val="No List11"/>
    <w:next w:val="NoList"/>
    <w:semiHidden/>
    <w:rsid w:val="00C96347"/>
  </w:style>
  <w:style w:type="numbering" w:customStyle="1" w:styleId="NoList21">
    <w:name w:val="No List21"/>
    <w:next w:val="NoList"/>
    <w:semiHidden/>
    <w:rsid w:val="00C96347"/>
  </w:style>
  <w:style w:type="numbering" w:customStyle="1" w:styleId="NoList8">
    <w:name w:val="No List8"/>
    <w:next w:val="NoList"/>
    <w:semiHidden/>
    <w:rsid w:val="00C96347"/>
  </w:style>
  <w:style w:type="numbering" w:customStyle="1" w:styleId="NoList12">
    <w:name w:val="No List12"/>
    <w:next w:val="NoList"/>
    <w:semiHidden/>
    <w:rsid w:val="00C96347"/>
  </w:style>
  <w:style w:type="numbering" w:customStyle="1" w:styleId="NoList22">
    <w:name w:val="No List22"/>
    <w:next w:val="NoList"/>
    <w:semiHidden/>
    <w:rsid w:val="00C96347"/>
  </w:style>
  <w:style w:type="numbering" w:customStyle="1" w:styleId="NoList9">
    <w:name w:val="No List9"/>
    <w:next w:val="NoList"/>
    <w:semiHidden/>
    <w:rsid w:val="00C96347"/>
  </w:style>
  <w:style w:type="numbering" w:customStyle="1" w:styleId="NoList13">
    <w:name w:val="No List13"/>
    <w:next w:val="NoList"/>
    <w:semiHidden/>
    <w:rsid w:val="00C96347"/>
  </w:style>
  <w:style w:type="numbering" w:customStyle="1" w:styleId="NoList23">
    <w:name w:val="No List23"/>
    <w:next w:val="NoList"/>
    <w:semiHidden/>
    <w:rsid w:val="00C96347"/>
  </w:style>
  <w:style w:type="numbering" w:customStyle="1" w:styleId="NoList10">
    <w:name w:val="No List10"/>
    <w:next w:val="NoList"/>
    <w:semiHidden/>
    <w:rsid w:val="00C96347"/>
  </w:style>
  <w:style w:type="numbering" w:customStyle="1" w:styleId="NoList14">
    <w:name w:val="No List14"/>
    <w:next w:val="NoList"/>
    <w:semiHidden/>
    <w:rsid w:val="00C96347"/>
  </w:style>
  <w:style w:type="numbering" w:customStyle="1" w:styleId="NoList24">
    <w:name w:val="No List24"/>
    <w:next w:val="NoList"/>
    <w:semiHidden/>
    <w:rsid w:val="00C96347"/>
  </w:style>
  <w:style w:type="numbering" w:customStyle="1" w:styleId="NoList31">
    <w:name w:val="No List31"/>
    <w:next w:val="NoList"/>
    <w:semiHidden/>
    <w:rsid w:val="00C96347"/>
  </w:style>
  <w:style w:type="numbering" w:customStyle="1" w:styleId="NoList41">
    <w:name w:val="No List41"/>
    <w:next w:val="NoList"/>
    <w:semiHidden/>
    <w:rsid w:val="00C96347"/>
  </w:style>
  <w:style w:type="numbering" w:customStyle="1" w:styleId="NoList51">
    <w:name w:val="No List51"/>
    <w:next w:val="NoList"/>
    <w:semiHidden/>
    <w:rsid w:val="00C96347"/>
  </w:style>
  <w:style w:type="numbering" w:customStyle="1" w:styleId="NoList15">
    <w:name w:val="No List15"/>
    <w:next w:val="NoList"/>
    <w:semiHidden/>
    <w:rsid w:val="00C96347"/>
  </w:style>
  <w:style w:type="numbering" w:customStyle="1" w:styleId="NoList16">
    <w:name w:val="No List16"/>
    <w:next w:val="NoList"/>
    <w:semiHidden/>
    <w:rsid w:val="00C96347"/>
  </w:style>
  <w:style w:type="numbering" w:customStyle="1" w:styleId="118">
    <w:name w:val="无列表11"/>
    <w:next w:val="NoList"/>
    <w:semiHidden/>
    <w:rsid w:val="00C96347"/>
  </w:style>
  <w:style w:type="numbering" w:customStyle="1" w:styleId="1ffff2">
    <w:name w:val="목록 없음1"/>
    <w:next w:val="NoList"/>
    <w:semiHidden/>
    <w:unhideWhenUsed/>
    <w:rsid w:val="00C96347"/>
  </w:style>
  <w:style w:type="numbering" w:customStyle="1" w:styleId="2ff4">
    <w:name w:val="목록 없음2"/>
    <w:next w:val="NoList"/>
    <w:semiHidden/>
    <w:rsid w:val="00C96347"/>
  </w:style>
  <w:style w:type="numbering" w:customStyle="1" w:styleId="NoList111">
    <w:name w:val="No List111"/>
    <w:next w:val="NoList"/>
    <w:semiHidden/>
    <w:rsid w:val="00C96347"/>
  </w:style>
  <w:style w:type="numbering" w:customStyle="1" w:styleId="Style1">
    <w:name w:val="Style1"/>
    <w:uiPriority w:val="99"/>
    <w:rsid w:val="00C96347"/>
    <w:pPr>
      <w:numPr>
        <w:numId w:val="23"/>
      </w:numPr>
    </w:pPr>
  </w:style>
  <w:style w:type="numbering" w:customStyle="1" w:styleId="NoList17">
    <w:name w:val="No List17"/>
    <w:next w:val="NoList"/>
    <w:uiPriority w:val="99"/>
    <w:semiHidden/>
    <w:unhideWhenUsed/>
    <w:rsid w:val="00C96347"/>
  </w:style>
  <w:style w:type="numbering" w:customStyle="1" w:styleId="125">
    <w:name w:val="无列表12"/>
    <w:next w:val="NoList"/>
    <w:semiHidden/>
    <w:rsid w:val="00C96347"/>
  </w:style>
  <w:style w:type="numbering" w:customStyle="1" w:styleId="NoList18">
    <w:name w:val="No List18"/>
    <w:next w:val="NoList"/>
    <w:semiHidden/>
    <w:rsid w:val="00C96347"/>
  </w:style>
  <w:style w:type="numbering" w:customStyle="1" w:styleId="119">
    <w:name w:val="リストなし11"/>
    <w:next w:val="NoList"/>
    <w:uiPriority w:val="99"/>
    <w:semiHidden/>
    <w:unhideWhenUsed/>
    <w:rsid w:val="00C96347"/>
  </w:style>
  <w:style w:type="numbering" w:customStyle="1" w:styleId="NoList19">
    <w:name w:val="No List19"/>
    <w:next w:val="NoList"/>
    <w:uiPriority w:val="99"/>
    <w:semiHidden/>
    <w:unhideWhenUsed/>
    <w:rsid w:val="00C96347"/>
  </w:style>
  <w:style w:type="numbering" w:customStyle="1" w:styleId="NoList110">
    <w:name w:val="No List110"/>
    <w:next w:val="NoList"/>
    <w:uiPriority w:val="99"/>
    <w:semiHidden/>
    <w:rsid w:val="00C96347"/>
  </w:style>
  <w:style w:type="numbering" w:customStyle="1" w:styleId="132">
    <w:name w:val="无列表13"/>
    <w:next w:val="NoList"/>
    <w:semiHidden/>
    <w:rsid w:val="00C96347"/>
  </w:style>
  <w:style w:type="numbering" w:customStyle="1" w:styleId="126">
    <w:name w:val="リストなし12"/>
    <w:next w:val="NoList"/>
    <w:uiPriority w:val="99"/>
    <w:semiHidden/>
    <w:unhideWhenUsed/>
    <w:rsid w:val="00C96347"/>
  </w:style>
  <w:style w:type="numbering" w:customStyle="1" w:styleId="NoList25">
    <w:name w:val="No List25"/>
    <w:next w:val="NoList"/>
    <w:uiPriority w:val="99"/>
    <w:semiHidden/>
    <w:rsid w:val="00C96347"/>
  </w:style>
  <w:style w:type="numbering" w:customStyle="1" w:styleId="1112">
    <w:name w:val="无列表111"/>
    <w:next w:val="NoList"/>
    <w:semiHidden/>
    <w:rsid w:val="00C96347"/>
  </w:style>
  <w:style w:type="numbering" w:customStyle="1" w:styleId="1113">
    <w:name w:val="リストなし111"/>
    <w:next w:val="NoList"/>
    <w:uiPriority w:val="99"/>
    <w:semiHidden/>
    <w:unhideWhenUsed/>
    <w:rsid w:val="00C96347"/>
  </w:style>
  <w:style w:type="numbering" w:customStyle="1" w:styleId="NoList32">
    <w:name w:val="No List32"/>
    <w:next w:val="NoList"/>
    <w:uiPriority w:val="99"/>
    <w:semiHidden/>
    <w:unhideWhenUsed/>
    <w:rsid w:val="00C96347"/>
  </w:style>
  <w:style w:type="numbering" w:customStyle="1" w:styleId="1210">
    <w:name w:val="无列表121"/>
    <w:next w:val="NoList"/>
    <w:semiHidden/>
    <w:rsid w:val="00C96347"/>
  </w:style>
  <w:style w:type="numbering" w:customStyle="1" w:styleId="1211">
    <w:name w:val="リストなし121"/>
    <w:next w:val="NoList"/>
    <w:uiPriority w:val="99"/>
    <w:semiHidden/>
    <w:unhideWhenUsed/>
    <w:rsid w:val="00C96347"/>
  </w:style>
  <w:style w:type="numbering" w:customStyle="1" w:styleId="NoList112">
    <w:name w:val="No List112"/>
    <w:next w:val="NoList"/>
    <w:uiPriority w:val="99"/>
    <w:semiHidden/>
    <w:unhideWhenUsed/>
    <w:rsid w:val="00C96347"/>
  </w:style>
  <w:style w:type="numbering" w:customStyle="1" w:styleId="11110">
    <w:name w:val="无列表1111"/>
    <w:next w:val="NoList"/>
    <w:semiHidden/>
    <w:rsid w:val="00C96347"/>
  </w:style>
  <w:style w:type="numbering" w:customStyle="1" w:styleId="11111">
    <w:name w:val="リストなし1111"/>
    <w:next w:val="NoList"/>
    <w:uiPriority w:val="99"/>
    <w:semiHidden/>
    <w:unhideWhenUsed/>
    <w:rsid w:val="00C96347"/>
  </w:style>
  <w:style w:type="numbering" w:customStyle="1" w:styleId="NoList42">
    <w:name w:val="No List42"/>
    <w:next w:val="NoList"/>
    <w:uiPriority w:val="99"/>
    <w:semiHidden/>
    <w:unhideWhenUsed/>
    <w:rsid w:val="00C96347"/>
  </w:style>
  <w:style w:type="numbering" w:customStyle="1" w:styleId="1310">
    <w:name w:val="无列表131"/>
    <w:next w:val="NoList"/>
    <w:semiHidden/>
    <w:rsid w:val="00C96347"/>
  </w:style>
  <w:style w:type="numbering" w:customStyle="1" w:styleId="133">
    <w:name w:val="リストなし13"/>
    <w:next w:val="NoList"/>
    <w:uiPriority w:val="99"/>
    <w:semiHidden/>
    <w:unhideWhenUsed/>
    <w:rsid w:val="00C96347"/>
  </w:style>
  <w:style w:type="numbering" w:customStyle="1" w:styleId="NoList121">
    <w:name w:val="No List121"/>
    <w:next w:val="NoList"/>
    <w:uiPriority w:val="99"/>
    <w:semiHidden/>
    <w:unhideWhenUsed/>
    <w:rsid w:val="00C96347"/>
  </w:style>
  <w:style w:type="numbering" w:customStyle="1" w:styleId="1120">
    <w:name w:val="无列表112"/>
    <w:next w:val="NoList"/>
    <w:semiHidden/>
    <w:rsid w:val="00C96347"/>
  </w:style>
  <w:style w:type="numbering" w:customStyle="1" w:styleId="1121">
    <w:name w:val="リストなし112"/>
    <w:next w:val="NoList"/>
    <w:uiPriority w:val="99"/>
    <w:semiHidden/>
    <w:unhideWhenUsed/>
    <w:rsid w:val="00C96347"/>
  </w:style>
  <w:style w:type="numbering" w:customStyle="1" w:styleId="NoList20">
    <w:name w:val="No List20"/>
    <w:next w:val="NoList"/>
    <w:uiPriority w:val="99"/>
    <w:semiHidden/>
    <w:unhideWhenUsed/>
    <w:rsid w:val="00C96347"/>
  </w:style>
  <w:style w:type="numbering" w:customStyle="1" w:styleId="NoList113">
    <w:name w:val="No List113"/>
    <w:next w:val="NoList"/>
    <w:uiPriority w:val="99"/>
    <w:semiHidden/>
    <w:rsid w:val="00C96347"/>
  </w:style>
  <w:style w:type="numbering" w:customStyle="1" w:styleId="141">
    <w:name w:val="无列表14"/>
    <w:next w:val="NoList"/>
    <w:semiHidden/>
    <w:rsid w:val="00C96347"/>
  </w:style>
  <w:style w:type="numbering" w:customStyle="1" w:styleId="142">
    <w:name w:val="リストなし14"/>
    <w:next w:val="NoList"/>
    <w:uiPriority w:val="99"/>
    <w:semiHidden/>
    <w:unhideWhenUsed/>
    <w:rsid w:val="00C96347"/>
  </w:style>
  <w:style w:type="numbering" w:customStyle="1" w:styleId="NoList26">
    <w:name w:val="No List26"/>
    <w:next w:val="NoList"/>
    <w:uiPriority w:val="99"/>
    <w:semiHidden/>
    <w:rsid w:val="00C96347"/>
  </w:style>
  <w:style w:type="numbering" w:customStyle="1" w:styleId="1130">
    <w:name w:val="无列表113"/>
    <w:next w:val="NoList"/>
    <w:semiHidden/>
    <w:rsid w:val="00C96347"/>
  </w:style>
  <w:style w:type="numbering" w:customStyle="1" w:styleId="1131">
    <w:name w:val="リストなし113"/>
    <w:next w:val="NoList"/>
    <w:uiPriority w:val="99"/>
    <w:semiHidden/>
    <w:unhideWhenUsed/>
    <w:rsid w:val="00C96347"/>
  </w:style>
  <w:style w:type="numbering" w:customStyle="1" w:styleId="NoList33">
    <w:name w:val="No List33"/>
    <w:next w:val="NoList"/>
    <w:uiPriority w:val="99"/>
    <w:semiHidden/>
    <w:unhideWhenUsed/>
    <w:rsid w:val="00C96347"/>
  </w:style>
  <w:style w:type="numbering" w:customStyle="1" w:styleId="1220">
    <w:name w:val="无列表122"/>
    <w:next w:val="NoList"/>
    <w:semiHidden/>
    <w:rsid w:val="00C96347"/>
  </w:style>
  <w:style w:type="numbering" w:customStyle="1" w:styleId="1221">
    <w:name w:val="リストなし122"/>
    <w:next w:val="NoList"/>
    <w:uiPriority w:val="99"/>
    <w:semiHidden/>
    <w:unhideWhenUsed/>
    <w:rsid w:val="00C96347"/>
  </w:style>
  <w:style w:type="numbering" w:customStyle="1" w:styleId="NoList114">
    <w:name w:val="No List114"/>
    <w:next w:val="NoList"/>
    <w:uiPriority w:val="99"/>
    <w:semiHidden/>
    <w:unhideWhenUsed/>
    <w:rsid w:val="00C96347"/>
  </w:style>
  <w:style w:type="numbering" w:customStyle="1" w:styleId="11120">
    <w:name w:val="无列表1112"/>
    <w:next w:val="NoList"/>
    <w:semiHidden/>
    <w:rsid w:val="00C96347"/>
  </w:style>
  <w:style w:type="numbering" w:customStyle="1" w:styleId="11121">
    <w:name w:val="リストなし1112"/>
    <w:next w:val="NoList"/>
    <w:uiPriority w:val="99"/>
    <w:semiHidden/>
    <w:unhideWhenUsed/>
    <w:rsid w:val="00C96347"/>
  </w:style>
  <w:style w:type="numbering" w:customStyle="1" w:styleId="NoList43">
    <w:name w:val="No List43"/>
    <w:next w:val="NoList"/>
    <w:uiPriority w:val="99"/>
    <w:semiHidden/>
    <w:unhideWhenUsed/>
    <w:rsid w:val="00C96347"/>
  </w:style>
  <w:style w:type="numbering" w:customStyle="1" w:styleId="1320">
    <w:name w:val="无列表132"/>
    <w:next w:val="NoList"/>
    <w:semiHidden/>
    <w:rsid w:val="00C96347"/>
  </w:style>
  <w:style w:type="numbering" w:customStyle="1" w:styleId="1311">
    <w:name w:val="リストなし131"/>
    <w:next w:val="NoList"/>
    <w:uiPriority w:val="99"/>
    <w:semiHidden/>
    <w:unhideWhenUsed/>
    <w:rsid w:val="00C96347"/>
  </w:style>
  <w:style w:type="numbering" w:customStyle="1" w:styleId="NoList122">
    <w:name w:val="No List122"/>
    <w:next w:val="NoList"/>
    <w:uiPriority w:val="99"/>
    <w:semiHidden/>
    <w:unhideWhenUsed/>
    <w:rsid w:val="00C96347"/>
  </w:style>
  <w:style w:type="numbering" w:customStyle="1" w:styleId="11210">
    <w:name w:val="无列表1121"/>
    <w:next w:val="NoList"/>
    <w:semiHidden/>
    <w:rsid w:val="00C96347"/>
  </w:style>
  <w:style w:type="numbering" w:customStyle="1" w:styleId="11211">
    <w:name w:val="リストなし1121"/>
    <w:next w:val="NoList"/>
    <w:uiPriority w:val="99"/>
    <w:semiHidden/>
    <w:unhideWhenUsed/>
    <w:rsid w:val="00C96347"/>
  </w:style>
  <w:style w:type="numbering" w:customStyle="1" w:styleId="NoList27">
    <w:name w:val="No List27"/>
    <w:next w:val="NoList"/>
    <w:uiPriority w:val="99"/>
    <w:semiHidden/>
    <w:unhideWhenUsed/>
    <w:rsid w:val="00C96347"/>
  </w:style>
  <w:style w:type="numbering" w:customStyle="1" w:styleId="NoList115">
    <w:name w:val="No List115"/>
    <w:next w:val="NoList"/>
    <w:uiPriority w:val="99"/>
    <w:semiHidden/>
    <w:rsid w:val="00C96347"/>
  </w:style>
  <w:style w:type="numbering" w:customStyle="1" w:styleId="150">
    <w:name w:val="无列表15"/>
    <w:next w:val="NoList"/>
    <w:semiHidden/>
    <w:rsid w:val="00C96347"/>
  </w:style>
  <w:style w:type="numbering" w:customStyle="1" w:styleId="151">
    <w:name w:val="リストなし15"/>
    <w:next w:val="NoList"/>
    <w:uiPriority w:val="99"/>
    <w:semiHidden/>
    <w:unhideWhenUsed/>
    <w:rsid w:val="00C96347"/>
  </w:style>
  <w:style w:type="numbering" w:customStyle="1" w:styleId="NoList28">
    <w:name w:val="No List28"/>
    <w:next w:val="NoList"/>
    <w:uiPriority w:val="99"/>
    <w:semiHidden/>
    <w:rsid w:val="00C96347"/>
  </w:style>
  <w:style w:type="numbering" w:customStyle="1" w:styleId="1140">
    <w:name w:val="无列表114"/>
    <w:next w:val="NoList"/>
    <w:semiHidden/>
    <w:rsid w:val="00C96347"/>
  </w:style>
  <w:style w:type="numbering" w:customStyle="1" w:styleId="1141">
    <w:name w:val="リストなし114"/>
    <w:next w:val="NoList"/>
    <w:uiPriority w:val="99"/>
    <w:semiHidden/>
    <w:unhideWhenUsed/>
    <w:rsid w:val="00C96347"/>
  </w:style>
  <w:style w:type="numbering" w:customStyle="1" w:styleId="NoList34">
    <w:name w:val="No List34"/>
    <w:next w:val="NoList"/>
    <w:uiPriority w:val="99"/>
    <w:semiHidden/>
    <w:unhideWhenUsed/>
    <w:rsid w:val="00C96347"/>
  </w:style>
  <w:style w:type="numbering" w:customStyle="1" w:styleId="1230">
    <w:name w:val="无列表123"/>
    <w:next w:val="NoList"/>
    <w:semiHidden/>
    <w:rsid w:val="00C96347"/>
  </w:style>
  <w:style w:type="numbering" w:customStyle="1" w:styleId="1231">
    <w:name w:val="リストなし123"/>
    <w:next w:val="NoList"/>
    <w:uiPriority w:val="99"/>
    <w:semiHidden/>
    <w:unhideWhenUsed/>
    <w:rsid w:val="00C96347"/>
  </w:style>
  <w:style w:type="numbering" w:customStyle="1" w:styleId="NoList116">
    <w:name w:val="No List116"/>
    <w:next w:val="NoList"/>
    <w:uiPriority w:val="99"/>
    <w:semiHidden/>
    <w:unhideWhenUsed/>
    <w:rsid w:val="00C96347"/>
  </w:style>
  <w:style w:type="numbering" w:customStyle="1" w:styleId="11130">
    <w:name w:val="无列表1113"/>
    <w:next w:val="NoList"/>
    <w:semiHidden/>
    <w:rsid w:val="00C96347"/>
  </w:style>
  <w:style w:type="numbering" w:customStyle="1" w:styleId="11131">
    <w:name w:val="リストなし1113"/>
    <w:next w:val="NoList"/>
    <w:uiPriority w:val="99"/>
    <w:semiHidden/>
    <w:unhideWhenUsed/>
    <w:rsid w:val="00C96347"/>
  </w:style>
  <w:style w:type="numbering" w:customStyle="1" w:styleId="NoList44">
    <w:name w:val="No List44"/>
    <w:next w:val="NoList"/>
    <w:uiPriority w:val="99"/>
    <w:semiHidden/>
    <w:unhideWhenUsed/>
    <w:rsid w:val="00C96347"/>
  </w:style>
  <w:style w:type="numbering" w:customStyle="1" w:styleId="1330">
    <w:name w:val="无列表133"/>
    <w:next w:val="NoList"/>
    <w:semiHidden/>
    <w:rsid w:val="00C96347"/>
  </w:style>
  <w:style w:type="numbering" w:customStyle="1" w:styleId="1321">
    <w:name w:val="リストなし132"/>
    <w:next w:val="NoList"/>
    <w:uiPriority w:val="99"/>
    <w:semiHidden/>
    <w:unhideWhenUsed/>
    <w:rsid w:val="00C96347"/>
  </w:style>
  <w:style w:type="numbering" w:customStyle="1" w:styleId="NoList123">
    <w:name w:val="No List123"/>
    <w:next w:val="NoList"/>
    <w:uiPriority w:val="99"/>
    <w:semiHidden/>
    <w:unhideWhenUsed/>
    <w:rsid w:val="00C96347"/>
  </w:style>
  <w:style w:type="numbering" w:customStyle="1" w:styleId="1122">
    <w:name w:val="无列表1122"/>
    <w:next w:val="NoList"/>
    <w:semiHidden/>
    <w:rsid w:val="00C96347"/>
  </w:style>
  <w:style w:type="numbering" w:customStyle="1" w:styleId="11220">
    <w:name w:val="リストなし1122"/>
    <w:next w:val="NoList"/>
    <w:uiPriority w:val="99"/>
    <w:semiHidden/>
    <w:unhideWhenUsed/>
    <w:rsid w:val="00C96347"/>
  </w:style>
  <w:style w:type="numbering" w:customStyle="1" w:styleId="NoList29">
    <w:name w:val="No List29"/>
    <w:next w:val="NoList"/>
    <w:uiPriority w:val="99"/>
    <w:semiHidden/>
    <w:unhideWhenUsed/>
    <w:rsid w:val="00C96347"/>
  </w:style>
  <w:style w:type="numbering" w:customStyle="1" w:styleId="NoList117">
    <w:name w:val="No List117"/>
    <w:next w:val="NoList"/>
    <w:uiPriority w:val="99"/>
    <w:semiHidden/>
    <w:rsid w:val="00C96347"/>
  </w:style>
  <w:style w:type="numbering" w:customStyle="1" w:styleId="160">
    <w:name w:val="无列表16"/>
    <w:next w:val="NoList"/>
    <w:semiHidden/>
    <w:rsid w:val="00C96347"/>
  </w:style>
  <w:style w:type="numbering" w:customStyle="1" w:styleId="161">
    <w:name w:val="リストなし16"/>
    <w:next w:val="NoList"/>
    <w:uiPriority w:val="99"/>
    <w:semiHidden/>
    <w:unhideWhenUsed/>
    <w:rsid w:val="00C96347"/>
  </w:style>
  <w:style w:type="numbering" w:customStyle="1" w:styleId="NoList210">
    <w:name w:val="No List210"/>
    <w:next w:val="NoList"/>
    <w:uiPriority w:val="99"/>
    <w:semiHidden/>
    <w:rsid w:val="00C96347"/>
  </w:style>
  <w:style w:type="numbering" w:customStyle="1" w:styleId="1150">
    <w:name w:val="无列表115"/>
    <w:next w:val="NoList"/>
    <w:semiHidden/>
    <w:rsid w:val="00C96347"/>
  </w:style>
  <w:style w:type="numbering" w:customStyle="1" w:styleId="1151">
    <w:name w:val="リストなし115"/>
    <w:next w:val="NoList"/>
    <w:uiPriority w:val="99"/>
    <w:semiHidden/>
    <w:unhideWhenUsed/>
    <w:rsid w:val="00C96347"/>
  </w:style>
  <w:style w:type="numbering" w:customStyle="1" w:styleId="NoList35">
    <w:name w:val="No List35"/>
    <w:next w:val="NoList"/>
    <w:uiPriority w:val="99"/>
    <w:semiHidden/>
    <w:unhideWhenUsed/>
    <w:rsid w:val="00C96347"/>
  </w:style>
  <w:style w:type="numbering" w:customStyle="1" w:styleId="1240">
    <w:name w:val="无列表124"/>
    <w:next w:val="NoList"/>
    <w:semiHidden/>
    <w:rsid w:val="00C96347"/>
  </w:style>
  <w:style w:type="numbering" w:customStyle="1" w:styleId="1241">
    <w:name w:val="リストなし124"/>
    <w:next w:val="NoList"/>
    <w:uiPriority w:val="99"/>
    <w:semiHidden/>
    <w:unhideWhenUsed/>
    <w:rsid w:val="00C96347"/>
  </w:style>
  <w:style w:type="numbering" w:customStyle="1" w:styleId="NoList118">
    <w:name w:val="No List118"/>
    <w:next w:val="NoList"/>
    <w:uiPriority w:val="99"/>
    <w:semiHidden/>
    <w:unhideWhenUsed/>
    <w:rsid w:val="00C96347"/>
  </w:style>
  <w:style w:type="numbering" w:customStyle="1" w:styleId="1114">
    <w:name w:val="无列表1114"/>
    <w:next w:val="NoList"/>
    <w:semiHidden/>
    <w:rsid w:val="00C96347"/>
  </w:style>
  <w:style w:type="numbering" w:customStyle="1" w:styleId="11140">
    <w:name w:val="リストなし1114"/>
    <w:next w:val="NoList"/>
    <w:uiPriority w:val="99"/>
    <w:semiHidden/>
    <w:unhideWhenUsed/>
    <w:rsid w:val="00C96347"/>
  </w:style>
  <w:style w:type="numbering" w:customStyle="1" w:styleId="NoList45">
    <w:name w:val="No List45"/>
    <w:next w:val="NoList"/>
    <w:uiPriority w:val="99"/>
    <w:semiHidden/>
    <w:unhideWhenUsed/>
    <w:rsid w:val="00C96347"/>
  </w:style>
  <w:style w:type="numbering" w:customStyle="1" w:styleId="134">
    <w:name w:val="无列表134"/>
    <w:next w:val="NoList"/>
    <w:semiHidden/>
    <w:rsid w:val="00C96347"/>
  </w:style>
  <w:style w:type="numbering" w:customStyle="1" w:styleId="1331">
    <w:name w:val="リストなし133"/>
    <w:next w:val="NoList"/>
    <w:uiPriority w:val="99"/>
    <w:semiHidden/>
    <w:unhideWhenUsed/>
    <w:rsid w:val="00C96347"/>
  </w:style>
  <w:style w:type="numbering" w:customStyle="1" w:styleId="NoList124">
    <w:name w:val="No List124"/>
    <w:next w:val="NoList"/>
    <w:uiPriority w:val="99"/>
    <w:semiHidden/>
    <w:unhideWhenUsed/>
    <w:rsid w:val="00C96347"/>
  </w:style>
  <w:style w:type="numbering" w:customStyle="1" w:styleId="1123">
    <w:name w:val="无列表1123"/>
    <w:next w:val="NoList"/>
    <w:semiHidden/>
    <w:rsid w:val="00C96347"/>
  </w:style>
  <w:style w:type="numbering" w:customStyle="1" w:styleId="11230">
    <w:name w:val="リストなし1123"/>
    <w:next w:val="NoList"/>
    <w:uiPriority w:val="99"/>
    <w:semiHidden/>
    <w:unhideWhenUsed/>
    <w:rsid w:val="00C96347"/>
  </w:style>
  <w:style w:type="numbering" w:customStyle="1" w:styleId="NoList30">
    <w:name w:val="No List30"/>
    <w:next w:val="NoList"/>
    <w:uiPriority w:val="99"/>
    <w:semiHidden/>
    <w:unhideWhenUsed/>
    <w:rsid w:val="00C96347"/>
  </w:style>
  <w:style w:type="numbering" w:customStyle="1" w:styleId="170">
    <w:name w:val="无列表17"/>
    <w:next w:val="NoList"/>
    <w:semiHidden/>
    <w:rsid w:val="00C96347"/>
  </w:style>
  <w:style w:type="numbering" w:customStyle="1" w:styleId="171">
    <w:name w:val="リストなし17"/>
    <w:next w:val="NoList"/>
    <w:uiPriority w:val="99"/>
    <w:semiHidden/>
    <w:unhideWhenUsed/>
    <w:rsid w:val="00C96347"/>
  </w:style>
  <w:style w:type="numbering" w:customStyle="1" w:styleId="NoList119">
    <w:name w:val="No List119"/>
    <w:next w:val="NoList"/>
    <w:semiHidden/>
    <w:rsid w:val="00C96347"/>
  </w:style>
  <w:style w:type="numbering" w:customStyle="1" w:styleId="NoList211">
    <w:name w:val="No List211"/>
    <w:next w:val="NoList"/>
    <w:uiPriority w:val="99"/>
    <w:semiHidden/>
    <w:rsid w:val="00C96347"/>
  </w:style>
  <w:style w:type="numbering" w:customStyle="1" w:styleId="NoList36">
    <w:name w:val="No List36"/>
    <w:next w:val="NoList"/>
    <w:semiHidden/>
    <w:rsid w:val="00C96347"/>
  </w:style>
  <w:style w:type="numbering" w:customStyle="1" w:styleId="NoList46">
    <w:name w:val="No List46"/>
    <w:next w:val="NoList"/>
    <w:semiHidden/>
    <w:rsid w:val="00C96347"/>
  </w:style>
  <w:style w:type="numbering" w:customStyle="1" w:styleId="NoList52">
    <w:name w:val="No List52"/>
    <w:next w:val="NoList"/>
    <w:uiPriority w:val="99"/>
    <w:semiHidden/>
    <w:rsid w:val="00C96347"/>
  </w:style>
  <w:style w:type="numbering" w:customStyle="1" w:styleId="NoList61">
    <w:name w:val="No List61"/>
    <w:next w:val="NoList"/>
    <w:uiPriority w:val="99"/>
    <w:semiHidden/>
    <w:rsid w:val="00C96347"/>
  </w:style>
  <w:style w:type="numbering" w:customStyle="1" w:styleId="NoList71">
    <w:name w:val="No List71"/>
    <w:next w:val="NoList"/>
    <w:uiPriority w:val="99"/>
    <w:semiHidden/>
    <w:rsid w:val="00C96347"/>
  </w:style>
  <w:style w:type="numbering" w:customStyle="1" w:styleId="NoList1110">
    <w:name w:val="No List1110"/>
    <w:next w:val="NoList"/>
    <w:semiHidden/>
    <w:rsid w:val="00C96347"/>
  </w:style>
  <w:style w:type="numbering" w:customStyle="1" w:styleId="NoList212">
    <w:name w:val="No List212"/>
    <w:next w:val="NoList"/>
    <w:uiPriority w:val="99"/>
    <w:semiHidden/>
    <w:rsid w:val="00C96347"/>
  </w:style>
  <w:style w:type="numbering" w:customStyle="1" w:styleId="NoList81">
    <w:name w:val="No List81"/>
    <w:next w:val="NoList"/>
    <w:uiPriority w:val="99"/>
    <w:semiHidden/>
    <w:rsid w:val="00C96347"/>
  </w:style>
  <w:style w:type="numbering" w:customStyle="1" w:styleId="NoList125">
    <w:name w:val="No List125"/>
    <w:next w:val="NoList"/>
    <w:semiHidden/>
    <w:rsid w:val="00C96347"/>
  </w:style>
  <w:style w:type="numbering" w:customStyle="1" w:styleId="NoList221">
    <w:name w:val="No List221"/>
    <w:next w:val="NoList"/>
    <w:uiPriority w:val="99"/>
    <w:semiHidden/>
    <w:rsid w:val="00C96347"/>
  </w:style>
  <w:style w:type="numbering" w:customStyle="1" w:styleId="NoList91">
    <w:name w:val="No List91"/>
    <w:next w:val="NoList"/>
    <w:uiPriority w:val="99"/>
    <w:semiHidden/>
    <w:rsid w:val="00C96347"/>
  </w:style>
  <w:style w:type="numbering" w:customStyle="1" w:styleId="NoList131">
    <w:name w:val="No List131"/>
    <w:next w:val="NoList"/>
    <w:semiHidden/>
    <w:rsid w:val="00C96347"/>
  </w:style>
  <w:style w:type="numbering" w:customStyle="1" w:styleId="NoList231">
    <w:name w:val="No List231"/>
    <w:next w:val="NoList"/>
    <w:semiHidden/>
    <w:rsid w:val="00C96347"/>
  </w:style>
  <w:style w:type="numbering" w:customStyle="1" w:styleId="NoList101">
    <w:name w:val="No List101"/>
    <w:next w:val="NoList"/>
    <w:uiPriority w:val="99"/>
    <w:semiHidden/>
    <w:rsid w:val="00C96347"/>
  </w:style>
  <w:style w:type="numbering" w:customStyle="1" w:styleId="NoList141">
    <w:name w:val="No List141"/>
    <w:next w:val="NoList"/>
    <w:semiHidden/>
    <w:rsid w:val="00C96347"/>
  </w:style>
  <w:style w:type="numbering" w:customStyle="1" w:styleId="NoList241">
    <w:name w:val="No List241"/>
    <w:next w:val="NoList"/>
    <w:semiHidden/>
    <w:rsid w:val="00C96347"/>
  </w:style>
  <w:style w:type="numbering" w:customStyle="1" w:styleId="NoList311">
    <w:name w:val="No List311"/>
    <w:next w:val="NoList"/>
    <w:uiPriority w:val="99"/>
    <w:semiHidden/>
    <w:rsid w:val="00C96347"/>
  </w:style>
  <w:style w:type="numbering" w:customStyle="1" w:styleId="NoList411">
    <w:name w:val="No List411"/>
    <w:next w:val="NoList"/>
    <w:uiPriority w:val="99"/>
    <w:semiHidden/>
    <w:rsid w:val="00C96347"/>
  </w:style>
  <w:style w:type="numbering" w:customStyle="1" w:styleId="NoList511">
    <w:name w:val="No List511"/>
    <w:next w:val="NoList"/>
    <w:uiPriority w:val="99"/>
    <w:semiHidden/>
    <w:rsid w:val="00C96347"/>
  </w:style>
  <w:style w:type="numbering" w:customStyle="1" w:styleId="NoList151">
    <w:name w:val="No List151"/>
    <w:next w:val="NoList"/>
    <w:semiHidden/>
    <w:rsid w:val="00C96347"/>
  </w:style>
  <w:style w:type="numbering" w:customStyle="1" w:styleId="NoList161">
    <w:name w:val="No List161"/>
    <w:next w:val="NoList"/>
    <w:semiHidden/>
    <w:rsid w:val="00C96347"/>
  </w:style>
  <w:style w:type="numbering" w:customStyle="1" w:styleId="1160">
    <w:name w:val="无列表116"/>
    <w:next w:val="NoList"/>
    <w:semiHidden/>
    <w:rsid w:val="00C96347"/>
  </w:style>
  <w:style w:type="numbering" w:customStyle="1" w:styleId="11a">
    <w:name w:val="목록 없음11"/>
    <w:next w:val="NoList"/>
    <w:semiHidden/>
    <w:unhideWhenUsed/>
    <w:rsid w:val="00C96347"/>
  </w:style>
  <w:style w:type="numbering" w:customStyle="1" w:styleId="21d">
    <w:name w:val="목록 없음21"/>
    <w:next w:val="NoList"/>
    <w:semiHidden/>
    <w:rsid w:val="00C96347"/>
  </w:style>
  <w:style w:type="numbering" w:customStyle="1" w:styleId="NoList1111">
    <w:name w:val="No List1111"/>
    <w:next w:val="NoList"/>
    <w:uiPriority w:val="99"/>
    <w:semiHidden/>
    <w:rsid w:val="00C96347"/>
  </w:style>
  <w:style w:type="numbering" w:customStyle="1" w:styleId="NoList171">
    <w:name w:val="No List171"/>
    <w:next w:val="NoList"/>
    <w:uiPriority w:val="99"/>
    <w:semiHidden/>
    <w:unhideWhenUsed/>
    <w:rsid w:val="00C96347"/>
  </w:style>
  <w:style w:type="numbering" w:customStyle="1" w:styleId="1250">
    <w:name w:val="无列表125"/>
    <w:next w:val="NoList"/>
    <w:semiHidden/>
    <w:rsid w:val="00C96347"/>
  </w:style>
  <w:style w:type="numbering" w:customStyle="1" w:styleId="NoList181">
    <w:name w:val="No List181"/>
    <w:next w:val="NoList"/>
    <w:semiHidden/>
    <w:rsid w:val="00C96347"/>
  </w:style>
  <w:style w:type="numbering" w:customStyle="1" w:styleId="NoList37">
    <w:name w:val="No List37"/>
    <w:next w:val="NoList"/>
    <w:uiPriority w:val="99"/>
    <w:semiHidden/>
    <w:unhideWhenUsed/>
    <w:rsid w:val="00C96347"/>
  </w:style>
  <w:style w:type="numbering" w:customStyle="1" w:styleId="180">
    <w:name w:val="无列表18"/>
    <w:next w:val="NoList"/>
    <w:semiHidden/>
    <w:rsid w:val="00C96347"/>
  </w:style>
  <w:style w:type="numbering" w:customStyle="1" w:styleId="181">
    <w:name w:val="リストなし18"/>
    <w:next w:val="NoList"/>
    <w:uiPriority w:val="99"/>
    <w:semiHidden/>
    <w:unhideWhenUsed/>
    <w:rsid w:val="00C96347"/>
  </w:style>
  <w:style w:type="numbering" w:customStyle="1" w:styleId="NoList120">
    <w:name w:val="No List120"/>
    <w:next w:val="NoList"/>
    <w:semiHidden/>
    <w:rsid w:val="00C96347"/>
  </w:style>
  <w:style w:type="numbering" w:customStyle="1" w:styleId="NoList213">
    <w:name w:val="No List213"/>
    <w:next w:val="NoList"/>
    <w:uiPriority w:val="99"/>
    <w:semiHidden/>
    <w:rsid w:val="00C96347"/>
  </w:style>
  <w:style w:type="numbering" w:customStyle="1" w:styleId="NoList38">
    <w:name w:val="No List38"/>
    <w:next w:val="NoList"/>
    <w:semiHidden/>
    <w:rsid w:val="00C96347"/>
  </w:style>
  <w:style w:type="numbering" w:customStyle="1" w:styleId="NoList47">
    <w:name w:val="No List47"/>
    <w:next w:val="NoList"/>
    <w:semiHidden/>
    <w:rsid w:val="00C96347"/>
  </w:style>
  <w:style w:type="numbering" w:customStyle="1" w:styleId="NoList53">
    <w:name w:val="No List53"/>
    <w:next w:val="NoList"/>
    <w:uiPriority w:val="99"/>
    <w:semiHidden/>
    <w:rsid w:val="00C96347"/>
  </w:style>
  <w:style w:type="numbering" w:customStyle="1" w:styleId="NoList62">
    <w:name w:val="No List62"/>
    <w:next w:val="NoList"/>
    <w:uiPriority w:val="99"/>
    <w:semiHidden/>
    <w:rsid w:val="00C96347"/>
  </w:style>
  <w:style w:type="numbering" w:customStyle="1" w:styleId="NoList72">
    <w:name w:val="No List72"/>
    <w:next w:val="NoList"/>
    <w:uiPriority w:val="99"/>
    <w:semiHidden/>
    <w:rsid w:val="00C96347"/>
  </w:style>
  <w:style w:type="numbering" w:customStyle="1" w:styleId="NoList1112">
    <w:name w:val="No List1112"/>
    <w:next w:val="NoList"/>
    <w:uiPriority w:val="99"/>
    <w:semiHidden/>
    <w:rsid w:val="00C96347"/>
  </w:style>
  <w:style w:type="numbering" w:customStyle="1" w:styleId="NoList214">
    <w:name w:val="No List214"/>
    <w:next w:val="NoList"/>
    <w:uiPriority w:val="99"/>
    <w:semiHidden/>
    <w:rsid w:val="00C96347"/>
  </w:style>
  <w:style w:type="numbering" w:customStyle="1" w:styleId="NoList82">
    <w:name w:val="No List82"/>
    <w:next w:val="NoList"/>
    <w:uiPriority w:val="99"/>
    <w:semiHidden/>
    <w:rsid w:val="00C96347"/>
  </w:style>
  <w:style w:type="numbering" w:customStyle="1" w:styleId="NoList126">
    <w:name w:val="No List126"/>
    <w:next w:val="NoList"/>
    <w:semiHidden/>
    <w:rsid w:val="00C96347"/>
  </w:style>
  <w:style w:type="numbering" w:customStyle="1" w:styleId="NoList222">
    <w:name w:val="No List222"/>
    <w:next w:val="NoList"/>
    <w:uiPriority w:val="99"/>
    <w:semiHidden/>
    <w:rsid w:val="00C96347"/>
  </w:style>
  <w:style w:type="numbering" w:customStyle="1" w:styleId="NoList92">
    <w:name w:val="No List92"/>
    <w:next w:val="NoList"/>
    <w:uiPriority w:val="99"/>
    <w:semiHidden/>
    <w:rsid w:val="00C96347"/>
  </w:style>
  <w:style w:type="numbering" w:customStyle="1" w:styleId="NoList132">
    <w:name w:val="No List132"/>
    <w:next w:val="NoList"/>
    <w:semiHidden/>
    <w:rsid w:val="00C96347"/>
  </w:style>
  <w:style w:type="numbering" w:customStyle="1" w:styleId="NoList232">
    <w:name w:val="No List232"/>
    <w:next w:val="NoList"/>
    <w:semiHidden/>
    <w:rsid w:val="00C96347"/>
  </w:style>
  <w:style w:type="numbering" w:customStyle="1" w:styleId="NoList102">
    <w:name w:val="No List102"/>
    <w:next w:val="NoList"/>
    <w:uiPriority w:val="99"/>
    <w:semiHidden/>
    <w:rsid w:val="00C96347"/>
  </w:style>
  <w:style w:type="numbering" w:customStyle="1" w:styleId="NoList142">
    <w:name w:val="No List142"/>
    <w:next w:val="NoList"/>
    <w:semiHidden/>
    <w:rsid w:val="00C96347"/>
  </w:style>
  <w:style w:type="numbering" w:customStyle="1" w:styleId="NoList242">
    <w:name w:val="No List242"/>
    <w:next w:val="NoList"/>
    <w:semiHidden/>
    <w:rsid w:val="00C96347"/>
  </w:style>
  <w:style w:type="numbering" w:customStyle="1" w:styleId="NoList312">
    <w:name w:val="No List312"/>
    <w:next w:val="NoList"/>
    <w:uiPriority w:val="99"/>
    <w:semiHidden/>
    <w:rsid w:val="00C96347"/>
  </w:style>
  <w:style w:type="numbering" w:customStyle="1" w:styleId="NoList412">
    <w:name w:val="No List412"/>
    <w:next w:val="NoList"/>
    <w:uiPriority w:val="99"/>
    <w:semiHidden/>
    <w:rsid w:val="00C96347"/>
  </w:style>
  <w:style w:type="numbering" w:customStyle="1" w:styleId="NoList512">
    <w:name w:val="No List512"/>
    <w:next w:val="NoList"/>
    <w:uiPriority w:val="99"/>
    <w:semiHidden/>
    <w:rsid w:val="00C96347"/>
  </w:style>
  <w:style w:type="numbering" w:customStyle="1" w:styleId="NoList152">
    <w:name w:val="No List152"/>
    <w:next w:val="NoList"/>
    <w:semiHidden/>
    <w:rsid w:val="00C96347"/>
  </w:style>
  <w:style w:type="numbering" w:customStyle="1" w:styleId="NoList162">
    <w:name w:val="No List162"/>
    <w:next w:val="NoList"/>
    <w:semiHidden/>
    <w:rsid w:val="00C96347"/>
  </w:style>
  <w:style w:type="numbering" w:customStyle="1" w:styleId="1170">
    <w:name w:val="无列表117"/>
    <w:next w:val="NoList"/>
    <w:semiHidden/>
    <w:rsid w:val="00C96347"/>
  </w:style>
  <w:style w:type="numbering" w:customStyle="1" w:styleId="127">
    <w:name w:val="목록 없음12"/>
    <w:next w:val="NoList"/>
    <w:semiHidden/>
    <w:unhideWhenUsed/>
    <w:rsid w:val="00C96347"/>
  </w:style>
  <w:style w:type="numbering" w:customStyle="1" w:styleId="228">
    <w:name w:val="목록 없음22"/>
    <w:next w:val="NoList"/>
    <w:semiHidden/>
    <w:rsid w:val="00C96347"/>
  </w:style>
  <w:style w:type="numbering" w:customStyle="1" w:styleId="NoList1113">
    <w:name w:val="No List1113"/>
    <w:next w:val="NoList"/>
    <w:uiPriority w:val="99"/>
    <w:semiHidden/>
    <w:rsid w:val="00C96347"/>
  </w:style>
  <w:style w:type="numbering" w:customStyle="1" w:styleId="NoList172">
    <w:name w:val="No List172"/>
    <w:next w:val="NoList"/>
    <w:uiPriority w:val="99"/>
    <w:semiHidden/>
    <w:unhideWhenUsed/>
    <w:rsid w:val="00C96347"/>
  </w:style>
  <w:style w:type="numbering" w:customStyle="1" w:styleId="1260">
    <w:name w:val="无列表126"/>
    <w:next w:val="NoList"/>
    <w:semiHidden/>
    <w:rsid w:val="00C96347"/>
  </w:style>
  <w:style w:type="numbering" w:customStyle="1" w:styleId="NoList182">
    <w:name w:val="No List182"/>
    <w:next w:val="NoList"/>
    <w:semiHidden/>
    <w:rsid w:val="00C96347"/>
  </w:style>
  <w:style w:type="numbering" w:customStyle="1" w:styleId="NoList39">
    <w:name w:val="No List39"/>
    <w:next w:val="NoList"/>
    <w:uiPriority w:val="99"/>
    <w:semiHidden/>
    <w:unhideWhenUsed/>
    <w:rsid w:val="00C96347"/>
  </w:style>
  <w:style w:type="numbering" w:customStyle="1" w:styleId="190">
    <w:name w:val="无列表19"/>
    <w:next w:val="NoList"/>
    <w:semiHidden/>
    <w:rsid w:val="00C96347"/>
  </w:style>
  <w:style w:type="numbering" w:customStyle="1" w:styleId="191">
    <w:name w:val="リストなし19"/>
    <w:next w:val="NoList"/>
    <w:uiPriority w:val="99"/>
    <w:semiHidden/>
    <w:unhideWhenUsed/>
    <w:rsid w:val="00C96347"/>
  </w:style>
  <w:style w:type="numbering" w:customStyle="1" w:styleId="NoList127">
    <w:name w:val="No List127"/>
    <w:next w:val="NoList"/>
    <w:semiHidden/>
    <w:unhideWhenUsed/>
    <w:rsid w:val="00C96347"/>
  </w:style>
  <w:style w:type="numbering" w:customStyle="1" w:styleId="1180">
    <w:name w:val="无列表118"/>
    <w:next w:val="NoList"/>
    <w:semiHidden/>
    <w:rsid w:val="00C96347"/>
  </w:style>
  <w:style w:type="numbering" w:customStyle="1" w:styleId="1161">
    <w:name w:val="リストなし116"/>
    <w:next w:val="NoList"/>
    <w:uiPriority w:val="99"/>
    <w:semiHidden/>
    <w:unhideWhenUsed/>
    <w:rsid w:val="00C96347"/>
  </w:style>
  <w:style w:type="numbering" w:customStyle="1" w:styleId="NoList215">
    <w:name w:val="No List215"/>
    <w:next w:val="NoList"/>
    <w:semiHidden/>
    <w:unhideWhenUsed/>
    <w:rsid w:val="00C96347"/>
  </w:style>
  <w:style w:type="numbering" w:customStyle="1" w:styleId="NoList310">
    <w:name w:val="No List310"/>
    <w:next w:val="NoList"/>
    <w:semiHidden/>
    <w:unhideWhenUsed/>
    <w:rsid w:val="00C96347"/>
  </w:style>
  <w:style w:type="numbering" w:customStyle="1" w:styleId="NoList1114">
    <w:name w:val="No List1114"/>
    <w:next w:val="NoList"/>
    <w:uiPriority w:val="99"/>
    <w:semiHidden/>
    <w:unhideWhenUsed/>
    <w:rsid w:val="00C96347"/>
  </w:style>
  <w:style w:type="numbering" w:customStyle="1" w:styleId="NoList48">
    <w:name w:val="No List48"/>
    <w:next w:val="NoList"/>
    <w:semiHidden/>
    <w:unhideWhenUsed/>
    <w:rsid w:val="00C96347"/>
  </w:style>
  <w:style w:type="numbering" w:customStyle="1" w:styleId="NoList54">
    <w:name w:val="No List54"/>
    <w:next w:val="NoList"/>
    <w:uiPriority w:val="99"/>
    <w:semiHidden/>
    <w:unhideWhenUsed/>
    <w:rsid w:val="00C96347"/>
  </w:style>
  <w:style w:type="numbering" w:customStyle="1" w:styleId="NoList1115">
    <w:name w:val="No List1115"/>
    <w:next w:val="NoList"/>
    <w:semiHidden/>
    <w:unhideWhenUsed/>
    <w:rsid w:val="00C96347"/>
  </w:style>
  <w:style w:type="numbering" w:customStyle="1" w:styleId="NoList216">
    <w:name w:val="No List216"/>
    <w:next w:val="NoList"/>
    <w:semiHidden/>
    <w:unhideWhenUsed/>
    <w:rsid w:val="00C96347"/>
  </w:style>
  <w:style w:type="numbering" w:customStyle="1" w:styleId="NoList313">
    <w:name w:val="No List313"/>
    <w:next w:val="NoList"/>
    <w:uiPriority w:val="99"/>
    <w:semiHidden/>
    <w:unhideWhenUsed/>
    <w:rsid w:val="00C96347"/>
  </w:style>
  <w:style w:type="numbering" w:customStyle="1" w:styleId="NoList413">
    <w:name w:val="No List413"/>
    <w:next w:val="NoList"/>
    <w:uiPriority w:val="99"/>
    <w:semiHidden/>
    <w:unhideWhenUsed/>
    <w:rsid w:val="00C96347"/>
  </w:style>
  <w:style w:type="numbering" w:customStyle="1" w:styleId="NoList63">
    <w:name w:val="No List63"/>
    <w:next w:val="NoList"/>
    <w:uiPriority w:val="99"/>
    <w:semiHidden/>
    <w:unhideWhenUsed/>
    <w:rsid w:val="00C96347"/>
  </w:style>
  <w:style w:type="numbering" w:customStyle="1" w:styleId="NoList73">
    <w:name w:val="No List73"/>
    <w:next w:val="NoList"/>
    <w:uiPriority w:val="99"/>
    <w:semiHidden/>
    <w:unhideWhenUsed/>
    <w:rsid w:val="00C96347"/>
  </w:style>
  <w:style w:type="numbering" w:customStyle="1" w:styleId="NoList128">
    <w:name w:val="No List128"/>
    <w:next w:val="NoList"/>
    <w:semiHidden/>
    <w:unhideWhenUsed/>
    <w:rsid w:val="00C96347"/>
  </w:style>
  <w:style w:type="numbering" w:customStyle="1" w:styleId="NoList223">
    <w:name w:val="No List223"/>
    <w:next w:val="NoList"/>
    <w:uiPriority w:val="99"/>
    <w:semiHidden/>
    <w:unhideWhenUsed/>
    <w:rsid w:val="00C96347"/>
  </w:style>
  <w:style w:type="numbering" w:customStyle="1" w:styleId="NoList321">
    <w:name w:val="No List321"/>
    <w:next w:val="NoList"/>
    <w:uiPriority w:val="99"/>
    <w:semiHidden/>
    <w:unhideWhenUsed/>
    <w:rsid w:val="00C96347"/>
  </w:style>
  <w:style w:type="numbering" w:customStyle="1" w:styleId="NoList83">
    <w:name w:val="No List83"/>
    <w:next w:val="NoList"/>
    <w:uiPriority w:val="99"/>
    <w:semiHidden/>
    <w:rsid w:val="00C96347"/>
  </w:style>
  <w:style w:type="numbering" w:customStyle="1" w:styleId="NoList93">
    <w:name w:val="No List93"/>
    <w:next w:val="NoList"/>
    <w:uiPriority w:val="99"/>
    <w:semiHidden/>
    <w:rsid w:val="00C96347"/>
  </w:style>
  <w:style w:type="numbering" w:customStyle="1" w:styleId="NoList133">
    <w:name w:val="No List133"/>
    <w:next w:val="NoList"/>
    <w:semiHidden/>
    <w:rsid w:val="00C96347"/>
  </w:style>
  <w:style w:type="numbering" w:customStyle="1" w:styleId="NoList233">
    <w:name w:val="No List233"/>
    <w:next w:val="NoList"/>
    <w:semiHidden/>
    <w:rsid w:val="00C96347"/>
  </w:style>
  <w:style w:type="numbering" w:customStyle="1" w:styleId="NoList103">
    <w:name w:val="No List103"/>
    <w:next w:val="NoList"/>
    <w:semiHidden/>
    <w:rsid w:val="00C96347"/>
  </w:style>
  <w:style w:type="numbering" w:customStyle="1" w:styleId="NoList143">
    <w:name w:val="No List143"/>
    <w:next w:val="NoList"/>
    <w:semiHidden/>
    <w:rsid w:val="00C96347"/>
  </w:style>
  <w:style w:type="numbering" w:customStyle="1" w:styleId="NoList243">
    <w:name w:val="No List243"/>
    <w:next w:val="NoList"/>
    <w:semiHidden/>
    <w:rsid w:val="00C96347"/>
  </w:style>
  <w:style w:type="numbering" w:customStyle="1" w:styleId="NoList513">
    <w:name w:val="No List513"/>
    <w:next w:val="NoList"/>
    <w:uiPriority w:val="99"/>
    <w:semiHidden/>
    <w:rsid w:val="00C96347"/>
  </w:style>
  <w:style w:type="numbering" w:customStyle="1" w:styleId="NoList153">
    <w:name w:val="No List153"/>
    <w:next w:val="NoList"/>
    <w:semiHidden/>
    <w:rsid w:val="00C96347"/>
  </w:style>
  <w:style w:type="numbering" w:customStyle="1" w:styleId="NoList163">
    <w:name w:val="No List163"/>
    <w:next w:val="NoList"/>
    <w:semiHidden/>
    <w:rsid w:val="00C96347"/>
  </w:style>
  <w:style w:type="numbering" w:customStyle="1" w:styleId="135">
    <w:name w:val="목록 없음13"/>
    <w:next w:val="NoList"/>
    <w:semiHidden/>
    <w:unhideWhenUsed/>
    <w:rsid w:val="00C96347"/>
  </w:style>
  <w:style w:type="numbering" w:customStyle="1" w:styleId="237">
    <w:name w:val="목록 없음23"/>
    <w:next w:val="NoList"/>
    <w:semiHidden/>
    <w:rsid w:val="00C96347"/>
  </w:style>
  <w:style w:type="numbering" w:customStyle="1" w:styleId="Style12">
    <w:name w:val="Style12"/>
    <w:uiPriority w:val="99"/>
    <w:rsid w:val="00C96347"/>
    <w:pPr>
      <w:numPr>
        <w:numId w:val="15"/>
      </w:numPr>
    </w:pPr>
  </w:style>
  <w:style w:type="numbering" w:customStyle="1" w:styleId="NoList173">
    <w:name w:val="No List173"/>
    <w:next w:val="NoList"/>
    <w:uiPriority w:val="99"/>
    <w:semiHidden/>
    <w:unhideWhenUsed/>
    <w:rsid w:val="00C96347"/>
  </w:style>
  <w:style w:type="numbering" w:customStyle="1" w:styleId="SGS11">
    <w:name w:val="SGS11"/>
    <w:uiPriority w:val="99"/>
    <w:rsid w:val="00C96347"/>
    <w:pPr>
      <w:numPr>
        <w:numId w:val="11"/>
      </w:numPr>
    </w:pPr>
  </w:style>
  <w:style w:type="numbering" w:customStyle="1" w:styleId="Style111">
    <w:name w:val="Style111"/>
    <w:uiPriority w:val="99"/>
    <w:rsid w:val="00C96347"/>
    <w:pPr>
      <w:numPr>
        <w:numId w:val="12"/>
      </w:numPr>
    </w:pPr>
  </w:style>
  <w:style w:type="numbering" w:customStyle="1" w:styleId="NoList191">
    <w:name w:val="No List191"/>
    <w:next w:val="NoList"/>
    <w:uiPriority w:val="99"/>
    <w:semiHidden/>
    <w:unhideWhenUsed/>
    <w:rsid w:val="00C96347"/>
  </w:style>
  <w:style w:type="numbering" w:customStyle="1" w:styleId="1270">
    <w:name w:val="无列表127"/>
    <w:next w:val="NoList"/>
    <w:semiHidden/>
    <w:rsid w:val="00C96347"/>
  </w:style>
  <w:style w:type="numbering" w:customStyle="1" w:styleId="NoList183">
    <w:name w:val="No List183"/>
    <w:next w:val="NoList"/>
    <w:semiHidden/>
    <w:rsid w:val="00C96347"/>
  </w:style>
  <w:style w:type="numbering" w:customStyle="1" w:styleId="NoList1101">
    <w:name w:val="No List1101"/>
    <w:next w:val="NoList"/>
    <w:uiPriority w:val="99"/>
    <w:semiHidden/>
    <w:rsid w:val="00C96347"/>
  </w:style>
  <w:style w:type="numbering" w:customStyle="1" w:styleId="1350">
    <w:name w:val="无列表135"/>
    <w:next w:val="NoList"/>
    <w:semiHidden/>
    <w:rsid w:val="00C96347"/>
  </w:style>
  <w:style w:type="numbering" w:customStyle="1" w:styleId="1251">
    <w:name w:val="リストなし125"/>
    <w:next w:val="NoList"/>
    <w:uiPriority w:val="99"/>
    <w:semiHidden/>
    <w:unhideWhenUsed/>
    <w:rsid w:val="00C96347"/>
  </w:style>
  <w:style w:type="numbering" w:customStyle="1" w:styleId="NoList251">
    <w:name w:val="No List251"/>
    <w:next w:val="NoList"/>
    <w:uiPriority w:val="99"/>
    <w:semiHidden/>
    <w:rsid w:val="00C96347"/>
  </w:style>
  <w:style w:type="numbering" w:customStyle="1" w:styleId="1115">
    <w:name w:val="无列表1115"/>
    <w:next w:val="NoList"/>
    <w:semiHidden/>
    <w:rsid w:val="00C96347"/>
  </w:style>
  <w:style w:type="numbering" w:customStyle="1" w:styleId="11150">
    <w:name w:val="リストなし1115"/>
    <w:next w:val="NoList"/>
    <w:uiPriority w:val="99"/>
    <w:semiHidden/>
    <w:unhideWhenUsed/>
    <w:rsid w:val="00C96347"/>
  </w:style>
  <w:style w:type="numbering" w:customStyle="1" w:styleId="12110">
    <w:name w:val="无列表1211"/>
    <w:next w:val="NoList"/>
    <w:semiHidden/>
    <w:rsid w:val="00C96347"/>
  </w:style>
  <w:style w:type="numbering" w:customStyle="1" w:styleId="12111">
    <w:name w:val="リストなし1211"/>
    <w:next w:val="NoList"/>
    <w:uiPriority w:val="99"/>
    <w:semiHidden/>
    <w:unhideWhenUsed/>
    <w:rsid w:val="00C96347"/>
  </w:style>
  <w:style w:type="numbering" w:customStyle="1" w:styleId="NoList1121">
    <w:name w:val="No List1121"/>
    <w:next w:val="NoList"/>
    <w:uiPriority w:val="99"/>
    <w:semiHidden/>
    <w:unhideWhenUsed/>
    <w:rsid w:val="00C96347"/>
  </w:style>
  <w:style w:type="numbering" w:customStyle="1" w:styleId="111110">
    <w:name w:val="无列表11111"/>
    <w:next w:val="NoList"/>
    <w:semiHidden/>
    <w:rsid w:val="00C96347"/>
  </w:style>
  <w:style w:type="numbering" w:customStyle="1" w:styleId="111111">
    <w:name w:val="リストなし11111"/>
    <w:next w:val="NoList"/>
    <w:uiPriority w:val="99"/>
    <w:semiHidden/>
    <w:unhideWhenUsed/>
    <w:rsid w:val="00C96347"/>
  </w:style>
  <w:style w:type="numbering" w:customStyle="1" w:styleId="NoList421">
    <w:name w:val="No List421"/>
    <w:next w:val="NoList"/>
    <w:uiPriority w:val="99"/>
    <w:semiHidden/>
    <w:unhideWhenUsed/>
    <w:rsid w:val="00C96347"/>
  </w:style>
  <w:style w:type="numbering" w:customStyle="1" w:styleId="13110">
    <w:name w:val="无列表1311"/>
    <w:next w:val="NoList"/>
    <w:semiHidden/>
    <w:rsid w:val="00C96347"/>
  </w:style>
  <w:style w:type="numbering" w:customStyle="1" w:styleId="1340">
    <w:name w:val="リストなし134"/>
    <w:next w:val="NoList"/>
    <w:uiPriority w:val="99"/>
    <w:semiHidden/>
    <w:unhideWhenUsed/>
    <w:rsid w:val="00C96347"/>
  </w:style>
  <w:style w:type="numbering" w:customStyle="1" w:styleId="NoList1211">
    <w:name w:val="No List1211"/>
    <w:next w:val="NoList"/>
    <w:uiPriority w:val="99"/>
    <w:semiHidden/>
    <w:unhideWhenUsed/>
    <w:rsid w:val="00C96347"/>
  </w:style>
  <w:style w:type="numbering" w:customStyle="1" w:styleId="1124">
    <w:name w:val="无列表1124"/>
    <w:next w:val="NoList"/>
    <w:semiHidden/>
    <w:rsid w:val="00C96347"/>
  </w:style>
  <w:style w:type="numbering" w:customStyle="1" w:styleId="11240">
    <w:name w:val="リストなし1124"/>
    <w:next w:val="NoList"/>
    <w:uiPriority w:val="99"/>
    <w:semiHidden/>
    <w:unhideWhenUsed/>
    <w:rsid w:val="00C96347"/>
  </w:style>
  <w:style w:type="numbering" w:customStyle="1" w:styleId="NoList201">
    <w:name w:val="No List201"/>
    <w:next w:val="NoList"/>
    <w:uiPriority w:val="99"/>
    <w:semiHidden/>
    <w:unhideWhenUsed/>
    <w:rsid w:val="00C96347"/>
  </w:style>
  <w:style w:type="numbering" w:customStyle="1" w:styleId="NoList1131">
    <w:name w:val="No List1131"/>
    <w:next w:val="NoList"/>
    <w:uiPriority w:val="99"/>
    <w:semiHidden/>
    <w:rsid w:val="00C96347"/>
  </w:style>
  <w:style w:type="numbering" w:customStyle="1" w:styleId="1410">
    <w:name w:val="无列表141"/>
    <w:next w:val="NoList"/>
    <w:semiHidden/>
    <w:rsid w:val="00C96347"/>
  </w:style>
  <w:style w:type="numbering" w:customStyle="1" w:styleId="1411">
    <w:name w:val="リストなし141"/>
    <w:next w:val="NoList"/>
    <w:uiPriority w:val="99"/>
    <w:semiHidden/>
    <w:unhideWhenUsed/>
    <w:rsid w:val="00C96347"/>
  </w:style>
  <w:style w:type="numbering" w:customStyle="1" w:styleId="NoList261">
    <w:name w:val="No List261"/>
    <w:next w:val="NoList"/>
    <w:uiPriority w:val="99"/>
    <w:semiHidden/>
    <w:rsid w:val="00C96347"/>
  </w:style>
  <w:style w:type="numbering" w:customStyle="1" w:styleId="11310">
    <w:name w:val="无列表1131"/>
    <w:next w:val="NoList"/>
    <w:semiHidden/>
    <w:rsid w:val="00C96347"/>
  </w:style>
  <w:style w:type="numbering" w:customStyle="1" w:styleId="11311">
    <w:name w:val="リストなし1131"/>
    <w:next w:val="NoList"/>
    <w:uiPriority w:val="99"/>
    <w:semiHidden/>
    <w:unhideWhenUsed/>
    <w:rsid w:val="00C96347"/>
  </w:style>
  <w:style w:type="numbering" w:customStyle="1" w:styleId="NoList331">
    <w:name w:val="No List331"/>
    <w:next w:val="NoList"/>
    <w:uiPriority w:val="99"/>
    <w:semiHidden/>
    <w:unhideWhenUsed/>
    <w:rsid w:val="00C96347"/>
  </w:style>
  <w:style w:type="numbering" w:customStyle="1" w:styleId="12210">
    <w:name w:val="无列表1221"/>
    <w:next w:val="NoList"/>
    <w:semiHidden/>
    <w:rsid w:val="00C96347"/>
  </w:style>
  <w:style w:type="numbering" w:customStyle="1" w:styleId="12211">
    <w:name w:val="リストなし1221"/>
    <w:next w:val="NoList"/>
    <w:uiPriority w:val="99"/>
    <w:semiHidden/>
    <w:unhideWhenUsed/>
    <w:rsid w:val="00C96347"/>
  </w:style>
  <w:style w:type="numbering" w:customStyle="1" w:styleId="NoList1141">
    <w:name w:val="No List1141"/>
    <w:next w:val="NoList"/>
    <w:uiPriority w:val="99"/>
    <w:semiHidden/>
    <w:unhideWhenUsed/>
    <w:rsid w:val="00C96347"/>
  </w:style>
  <w:style w:type="numbering" w:customStyle="1" w:styleId="111210">
    <w:name w:val="无列表11121"/>
    <w:next w:val="NoList"/>
    <w:semiHidden/>
    <w:rsid w:val="00C96347"/>
  </w:style>
  <w:style w:type="numbering" w:customStyle="1" w:styleId="111211">
    <w:name w:val="リストなし11121"/>
    <w:next w:val="NoList"/>
    <w:uiPriority w:val="99"/>
    <w:semiHidden/>
    <w:unhideWhenUsed/>
    <w:rsid w:val="00C96347"/>
  </w:style>
  <w:style w:type="numbering" w:customStyle="1" w:styleId="NoList431">
    <w:name w:val="No List431"/>
    <w:next w:val="NoList"/>
    <w:uiPriority w:val="99"/>
    <w:semiHidden/>
    <w:unhideWhenUsed/>
    <w:rsid w:val="00C96347"/>
  </w:style>
  <w:style w:type="numbering" w:customStyle="1" w:styleId="13210">
    <w:name w:val="无列表1321"/>
    <w:next w:val="NoList"/>
    <w:semiHidden/>
    <w:rsid w:val="00C96347"/>
  </w:style>
  <w:style w:type="numbering" w:customStyle="1" w:styleId="13111">
    <w:name w:val="リストなし1311"/>
    <w:next w:val="NoList"/>
    <w:uiPriority w:val="99"/>
    <w:semiHidden/>
    <w:unhideWhenUsed/>
    <w:rsid w:val="00C96347"/>
  </w:style>
  <w:style w:type="numbering" w:customStyle="1" w:styleId="NoList1221">
    <w:name w:val="No List1221"/>
    <w:next w:val="NoList"/>
    <w:uiPriority w:val="99"/>
    <w:semiHidden/>
    <w:unhideWhenUsed/>
    <w:rsid w:val="00C96347"/>
  </w:style>
  <w:style w:type="numbering" w:customStyle="1" w:styleId="112110">
    <w:name w:val="无列表11211"/>
    <w:next w:val="NoList"/>
    <w:semiHidden/>
    <w:rsid w:val="00C96347"/>
  </w:style>
  <w:style w:type="numbering" w:customStyle="1" w:styleId="112111">
    <w:name w:val="リストなし11211"/>
    <w:next w:val="NoList"/>
    <w:uiPriority w:val="99"/>
    <w:semiHidden/>
    <w:unhideWhenUsed/>
    <w:rsid w:val="00C96347"/>
  </w:style>
  <w:style w:type="numbering" w:customStyle="1" w:styleId="NoList271">
    <w:name w:val="No List271"/>
    <w:next w:val="NoList"/>
    <w:uiPriority w:val="99"/>
    <w:semiHidden/>
    <w:unhideWhenUsed/>
    <w:rsid w:val="00C96347"/>
  </w:style>
  <w:style w:type="numbering" w:customStyle="1" w:styleId="NoList1151">
    <w:name w:val="No List1151"/>
    <w:next w:val="NoList"/>
    <w:uiPriority w:val="99"/>
    <w:semiHidden/>
    <w:rsid w:val="00C96347"/>
  </w:style>
  <w:style w:type="numbering" w:customStyle="1" w:styleId="1510">
    <w:name w:val="无列表151"/>
    <w:next w:val="NoList"/>
    <w:semiHidden/>
    <w:rsid w:val="00C96347"/>
  </w:style>
  <w:style w:type="numbering" w:customStyle="1" w:styleId="1511">
    <w:name w:val="リストなし151"/>
    <w:next w:val="NoList"/>
    <w:uiPriority w:val="99"/>
    <w:semiHidden/>
    <w:unhideWhenUsed/>
    <w:rsid w:val="00C96347"/>
  </w:style>
  <w:style w:type="numbering" w:customStyle="1" w:styleId="NoList281">
    <w:name w:val="No List281"/>
    <w:next w:val="NoList"/>
    <w:uiPriority w:val="99"/>
    <w:semiHidden/>
    <w:rsid w:val="00C96347"/>
  </w:style>
  <w:style w:type="numbering" w:customStyle="1" w:styleId="11410">
    <w:name w:val="无列表1141"/>
    <w:next w:val="NoList"/>
    <w:semiHidden/>
    <w:rsid w:val="00C96347"/>
  </w:style>
  <w:style w:type="numbering" w:customStyle="1" w:styleId="11411">
    <w:name w:val="リストなし1141"/>
    <w:next w:val="NoList"/>
    <w:uiPriority w:val="99"/>
    <w:semiHidden/>
    <w:unhideWhenUsed/>
    <w:rsid w:val="00C96347"/>
  </w:style>
  <w:style w:type="numbering" w:customStyle="1" w:styleId="NoList341">
    <w:name w:val="No List341"/>
    <w:next w:val="NoList"/>
    <w:uiPriority w:val="99"/>
    <w:semiHidden/>
    <w:unhideWhenUsed/>
    <w:rsid w:val="00C96347"/>
  </w:style>
  <w:style w:type="numbering" w:customStyle="1" w:styleId="12310">
    <w:name w:val="无列表1231"/>
    <w:next w:val="NoList"/>
    <w:semiHidden/>
    <w:rsid w:val="00C96347"/>
  </w:style>
  <w:style w:type="numbering" w:customStyle="1" w:styleId="12311">
    <w:name w:val="リストなし1231"/>
    <w:next w:val="NoList"/>
    <w:uiPriority w:val="99"/>
    <w:semiHidden/>
    <w:unhideWhenUsed/>
    <w:rsid w:val="00C96347"/>
  </w:style>
  <w:style w:type="numbering" w:customStyle="1" w:styleId="NoList1161">
    <w:name w:val="No List1161"/>
    <w:next w:val="NoList"/>
    <w:uiPriority w:val="99"/>
    <w:semiHidden/>
    <w:unhideWhenUsed/>
    <w:rsid w:val="00C96347"/>
  </w:style>
  <w:style w:type="numbering" w:customStyle="1" w:styleId="111310">
    <w:name w:val="无列表11131"/>
    <w:next w:val="NoList"/>
    <w:semiHidden/>
    <w:rsid w:val="00C96347"/>
  </w:style>
  <w:style w:type="numbering" w:customStyle="1" w:styleId="111311">
    <w:name w:val="リストなし11131"/>
    <w:next w:val="NoList"/>
    <w:uiPriority w:val="99"/>
    <w:semiHidden/>
    <w:unhideWhenUsed/>
    <w:rsid w:val="00C96347"/>
  </w:style>
  <w:style w:type="numbering" w:customStyle="1" w:styleId="NoList441">
    <w:name w:val="No List441"/>
    <w:next w:val="NoList"/>
    <w:uiPriority w:val="99"/>
    <w:semiHidden/>
    <w:unhideWhenUsed/>
    <w:rsid w:val="00C96347"/>
  </w:style>
  <w:style w:type="numbering" w:customStyle="1" w:styleId="13310">
    <w:name w:val="无列表1331"/>
    <w:next w:val="NoList"/>
    <w:semiHidden/>
    <w:rsid w:val="00C96347"/>
  </w:style>
  <w:style w:type="numbering" w:customStyle="1" w:styleId="13211">
    <w:name w:val="リストなし1321"/>
    <w:next w:val="NoList"/>
    <w:uiPriority w:val="99"/>
    <w:semiHidden/>
    <w:unhideWhenUsed/>
    <w:rsid w:val="00C96347"/>
  </w:style>
  <w:style w:type="numbering" w:customStyle="1" w:styleId="NoList1231">
    <w:name w:val="No List1231"/>
    <w:next w:val="NoList"/>
    <w:uiPriority w:val="99"/>
    <w:semiHidden/>
    <w:unhideWhenUsed/>
    <w:rsid w:val="00C96347"/>
  </w:style>
  <w:style w:type="numbering" w:customStyle="1" w:styleId="11221">
    <w:name w:val="无列表11221"/>
    <w:next w:val="NoList"/>
    <w:semiHidden/>
    <w:rsid w:val="00C96347"/>
  </w:style>
  <w:style w:type="numbering" w:customStyle="1" w:styleId="112210">
    <w:name w:val="リストなし11221"/>
    <w:next w:val="NoList"/>
    <w:uiPriority w:val="99"/>
    <w:semiHidden/>
    <w:unhideWhenUsed/>
    <w:rsid w:val="00C96347"/>
  </w:style>
  <w:style w:type="numbering" w:customStyle="1" w:styleId="NoList291">
    <w:name w:val="No List291"/>
    <w:next w:val="NoList"/>
    <w:uiPriority w:val="99"/>
    <w:semiHidden/>
    <w:unhideWhenUsed/>
    <w:rsid w:val="00C96347"/>
  </w:style>
  <w:style w:type="numbering" w:customStyle="1" w:styleId="NoList1171">
    <w:name w:val="No List1171"/>
    <w:next w:val="NoList"/>
    <w:uiPriority w:val="99"/>
    <w:semiHidden/>
    <w:rsid w:val="00C96347"/>
  </w:style>
  <w:style w:type="numbering" w:customStyle="1" w:styleId="1610">
    <w:name w:val="无列表161"/>
    <w:next w:val="NoList"/>
    <w:semiHidden/>
    <w:rsid w:val="00C96347"/>
  </w:style>
  <w:style w:type="numbering" w:customStyle="1" w:styleId="1611">
    <w:name w:val="リストなし161"/>
    <w:next w:val="NoList"/>
    <w:uiPriority w:val="99"/>
    <w:semiHidden/>
    <w:unhideWhenUsed/>
    <w:rsid w:val="00C96347"/>
  </w:style>
  <w:style w:type="numbering" w:customStyle="1" w:styleId="NoList2101">
    <w:name w:val="No List2101"/>
    <w:next w:val="NoList"/>
    <w:uiPriority w:val="99"/>
    <w:semiHidden/>
    <w:rsid w:val="00C96347"/>
  </w:style>
  <w:style w:type="numbering" w:customStyle="1" w:styleId="11510">
    <w:name w:val="无列表1151"/>
    <w:next w:val="NoList"/>
    <w:semiHidden/>
    <w:rsid w:val="00C96347"/>
  </w:style>
  <w:style w:type="numbering" w:customStyle="1" w:styleId="11511">
    <w:name w:val="リストなし1151"/>
    <w:next w:val="NoList"/>
    <w:uiPriority w:val="99"/>
    <w:semiHidden/>
    <w:unhideWhenUsed/>
    <w:rsid w:val="00C96347"/>
  </w:style>
  <w:style w:type="numbering" w:customStyle="1" w:styleId="NoList351">
    <w:name w:val="No List351"/>
    <w:next w:val="NoList"/>
    <w:uiPriority w:val="99"/>
    <w:semiHidden/>
    <w:unhideWhenUsed/>
    <w:rsid w:val="00C96347"/>
  </w:style>
  <w:style w:type="numbering" w:customStyle="1" w:styleId="12410">
    <w:name w:val="无列表1241"/>
    <w:next w:val="NoList"/>
    <w:semiHidden/>
    <w:rsid w:val="00C96347"/>
  </w:style>
  <w:style w:type="numbering" w:customStyle="1" w:styleId="12411">
    <w:name w:val="リストなし1241"/>
    <w:next w:val="NoList"/>
    <w:uiPriority w:val="99"/>
    <w:semiHidden/>
    <w:unhideWhenUsed/>
    <w:rsid w:val="00C96347"/>
  </w:style>
  <w:style w:type="numbering" w:customStyle="1" w:styleId="NoList1181">
    <w:name w:val="No List1181"/>
    <w:next w:val="NoList"/>
    <w:uiPriority w:val="99"/>
    <w:semiHidden/>
    <w:unhideWhenUsed/>
    <w:rsid w:val="00C96347"/>
  </w:style>
  <w:style w:type="numbering" w:customStyle="1" w:styleId="11141">
    <w:name w:val="无列表11141"/>
    <w:next w:val="NoList"/>
    <w:semiHidden/>
    <w:rsid w:val="00C96347"/>
  </w:style>
  <w:style w:type="numbering" w:customStyle="1" w:styleId="111410">
    <w:name w:val="リストなし11141"/>
    <w:next w:val="NoList"/>
    <w:uiPriority w:val="99"/>
    <w:semiHidden/>
    <w:unhideWhenUsed/>
    <w:rsid w:val="00C96347"/>
  </w:style>
  <w:style w:type="numbering" w:customStyle="1" w:styleId="NoList451">
    <w:name w:val="No List451"/>
    <w:next w:val="NoList"/>
    <w:uiPriority w:val="99"/>
    <w:semiHidden/>
    <w:unhideWhenUsed/>
    <w:rsid w:val="00C96347"/>
  </w:style>
  <w:style w:type="numbering" w:customStyle="1" w:styleId="1341">
    <w:name w:val="无列表1341"/>
    <w:next w:val="NoList"/>
    <w:semiHidden/>
    <w:rsid w:val="00C96347"/>
  </w:style>
  <w:style w:type="numbering" w:customStyle="1" w:styleId="13311">
    <w:name w:val="リストなし1331"/>
    <w:next w:val="NoList"/>
    <w:uiPriority w:val="99"/>
    <w:semiHidden/>
    <w:unhideWhenUsed/>
    <w:rsid w:val="00C96347"/>
  </w:style>
  <w:style w:type="numbering" w:customStyle="1" w:styleId="NoList1241">
    <w:name w:val="No List1241"/>
    <w:next w:val="NoList"/>
    <w:uiPriority w:val="99"/>
    <w:semiHidden/>
    <w:unhideWhenUsed/>
    <w:rsid w:val="00C96347"/>
  </w:style>
  <w:style w:type="numbering" w:customStyle="1" w:styleId="11231">
    <w:name w:val="无列表11231"/>
    <w:next w:val="NoList"/>
    <w:semiHidden/>
    <w:rsid w:val="00C96347"/>
  </w:style>
  <w:style w:type="numbering" w:customStyle="1" w:styleId="112310">
    <w:name w:val="リストなし11231"/>
    <w:next w:val="NoList"/>
    <w:uiPriority w:val="99"/>
    <w:semiHidden/>
    <w:unhideWhenUsed/>
    <w:rsid w:val="00C96347"/>
  </w:style>
  <w:style w:type="numbering" w:customStyle="1" w:styleId="NoList301">
    <w:name w:val="No List301"/>
    <w:next w:val="NoList"/>
    <w:uiPriority w:val="99"/>
    <w:semiHidden/>
    <w:unhideWhenUsed/>
    <w:rsid w:val="00C96347"/>
  </w:style>
  <w:style w:type="numbering" w:customStyle="1" w:styleId="1710">
    <w:name w:val="无列表171"/>
    <w:next w:val="NoList"/>
    <w:semiHidden/>
    <w:rsid w:val="00C96347"/>
  </w:style>
  <w:style w:type="numbering" w:customStyle="1" w:styleId="1711">
    <w:name w:val="リストなし171"/>
    <w:next w:val="NoList"/>
    <w:uiPriority w:val="99"/>
    <w:semiHidden/>
    <w:unhideWhenUsed/>
    <w:rsid w:val="00C96347"/>
  </w:style>
  <w:style w:type="numbering" w:customStyle="1" w:styleId="NoList1191">
    <w:name w:val="No List1191"/>
    <w:next w:val="NoList"/>
    <w:semiHidden/>
    <w:rsid w:val="00C96347"/>
  </w:style>
  <w:style w:type="numbering" w:customStyle="1" w:styleId="NoList2111">
    <w:name w:val="No List2111"/>
    <w:next w:val="NoList"/>
    <w:uiPriority w:val="99"/>
    <w:semiHidden/>
    <w:rsid w:val="00C96347"/>
  </w:style>
  <w:style w:type="numbering" w:customStyle="1" w:styleId="NoList361">
    <w:name w:val="No List361"/>
    <w:next w:val="NoList"/>
    <w:semiHidden/>
    <w:rsid w:val="00C96347"/>
  </w:style>
  <w:style w:type="numbering" w:customStyle="1" w:styleId="NoList461">
    <w:name w:val="No List461"/>
    <w:next w:val="NoList"/>
    <w:semiHidden/>
    <w:rsid w:val="00C96347"/>
  </w:style>
  <w:style w:type="numbering" w:customStyle="1" w:styleId="NoList521">
    <w:name w:val="No List521"/>
    <w:next w:val="NoList"/>
    <w:semiHidden/>
    <w:rsid w:val="00C96347"/>
  </w:style>
  <w:style w:type="numbering" w:customStyle="1" w:styleId="NoList611">
    <w:name w:val="No List611"/>
    <w:next w:val="NoList"/>
    <w:uiPriority w:val="99"/>
    <w:semiHidden/>
    <w:rsid w:val="00C96347"/>
  </w:style>
  <w:style w:type="numbering" w:customStyle="1" w:styleId="NoList711">
    <w:name w:val="No List711"/>
    <w:next w:val="NoList"/>
    <w:uiPriority w:val="99"/>
    <w:semiHidden/>
    <w:rsid w:val="00C96347"/>
  </w:style>
  <w:style w:type="numbering" w:customStyle="1" w:styleId="NoList11101">
    <w:name w:val="No List11101"/>
    <w:next w:val="NoList"/>
    <w:semiHidden/>
    <w:rsid w:val="00C96347"/>
  </w:style>
  <w:style w:type="numbering" w:customStyle="1" w:styleId="NoList2121">
    <w:name w:val="No List2121"/>
    <w:next w:val="NoList"/>
    <w:semiHidden/>
    <w:rsid w:val="00C96347"/>
  </w:style>
  <w:style w:type="numbering" w:customStyle="1" w:styleId="NoList811">
    <w:name w:val="No List811"/>
    <w:next w:val="NoList"/>
    <w:uiPriority w:val="99"/>
    <w:semiHidden/>
    <w:rsid w:val="00C96347"/>
  </w:style>
  <w:style w:type="numbering" w:customStyle="1" w:styleId="NoList1251">
    <w:name w:val="No List1251"/>
    <w:next w:val="NoList"/>
    <w:semiHidden/>
    <w:rsid w:val="00C96347"/>
  </w:style>
  <w:style w:type="numbering" w:customStyle="1" w:styleId="NoList2211">
    <w:name w:val="No List2211"/>
    <w:next w:val="NoList"/>
    <w:uiPriority w:val="99"/>
    <w:semiHidden/>
    <w:rsid w:val="00C96347"/>
  </w:style>
  <w:style w:type="numbering" w:customStyle="1" w:styleId="NoList911">
    <w:name w:val="No List911"/>
    <w:next w:val="NoList"/>
    <w:uiPriority w:val="99"/>
    <w:semiHidden/>
    <w:rsid w:val="00C96347"/>
  </w:style>
  <w:style w:type="numbering" w:customStyle="1" w:styleId="NoList1311">
    <w:name w:val="No List1311"/>
    <w:next w:val="NoList"/>
    <w:semiHidden/>
    <w:rsid w:val="00C96347"/>
  </w:style>
  <w:style w:type="numbering" w:customStyle="1" w:styleId="NoList2311">
    <w:name w:val="No List2311"/>
    <w:next w:val="NoList"/>
    <w:semiHidden/>
    <w:rsid w:val="00C96347"/>
  </w:style>
  <w:style w:type="numbering" w:customStyle="1" w:styleId="NoList1011">
    <w:name w:val="No List1011"/>
    <w:next w:val="NoList"/>
    <w:semiHidden/>
    <w:rsid w:val="00C96347"/>
  </w:style>
  <w:style w:type="numbering" w:customStyle="1" w:styleId="NoList1411">
    <w:name w:val="No List1411"/>
    <w:next w:val="NoList"/>
    <w:semiHidden/>
    <w:rsid w:val="00C96347"/>
  </w:style>
  <w:style w:type="numbering" w:customStyle="1" w:styleId="NoList2411">
    <w:name w:val="No List2411"/>
    <w:next w:val="NoList"/>
    <w:semiHidden/>
    <w:rsid w:val="00C96347"/>
  </w:style>
  <w:style w:type="numbering" w:customStyle="1" w:styleId="NoList3111">
    <w:name w:val="No List3111"/>
    <w:next w:val="NoList"/>
    <w:uiPriority w:val="99"/>
    <w:semiHidden/>
    <w:rsid w:val="00C96347"/>
  </w:style>
  <w:style w:type="numbering" w:customStyle="1" w:styleId="NoList4111">
    <w:name w:val="No List4111"/>
    <w:next w:val="NoList"/>
    <w:uiPriority w:val="99"/>
    <w:semiHidden/>
    <w:rsid w:val="00C96347"/>
  </w:style>
  <w:style w:type="numbering" w:customStyle="1" w:styleId="NoList5111">
    <w:name w:val="No List5111"/>
    <w:next w:val="NoList"/>
    <w:semiHidden/>
    <w:rsid w:val="00C96347"/>
  </w:style>
  <w:style w:type="numbering" w:customStyle="1" w:styleId="NoList1511">
    <w:name w:val="No List1511"/>
    <w:next w:val="NoList"/>
    <w:semiHidden/>
    <w:rsid w:val="00C96347"/>
  </w:style>
  <w:style w:type="numbering" w:customStyle="1" w:styleId="NoList1611">
    <w:name w:val="No List1611"/>
    <w:next w:val="NoList"/>
    <w:semiHidden/>
    <w:rsid w:val="00C96347"/>
  </w:style>
  <w:style w:type="numbering" w:customStyle="1" w:styleId="11610">
    <w:name w:val="无列表1161"/>
    <w:next w:val="NoList"/>
    <w:semiHidden/>
    <w:rsid w:val="00C96347"/>
  </w:style>
  <w:style w:type="numbering" w:customStyle="1" w:styleId="1116">
    <w:name w:val="목록 없음111"/>
    <w:next w:val="NoList"/>
    <w:semiHidden/>
    <w:unhideWhenUsed/>
    <w:rsid w:val="00C96347"/>
  </w:style>
  <w:style w:type="numbering" w:customStyle="1" w:styleId="2112">
    <w:name w:val="목록 없음211"/>
    <w:next w:val="NoList"/>
    <w:semiHidden/>
    <w:rsid w:val="00C96347"/>
  </w:style>
  <w:style w:type="numbering" w:customStyle="1" w:styleId="NoList11111">
    <w:name w:val="No List11111"/>
    <w:next w:val="NoList"/>
    <w:uiPriority w:val="99"/>
    <w:semiHidden/>
    <w:rsid w:val="00C96347"/>
  </w:style>
  <w:style w:type="numbering" w:customStyle="1" w:styleId="NoList1711">
    <w:name w:val="No List1711"/>
    <w:next w:val="NoList"/>
    <w:uiPriority w:val="99"/>
    <w:semiHidden/>
    <w:unhideWhenUsed/>
    <w:rsid w:val="00C96347"/>
  </w:style>
  <w:style w:type="numbering" w:customStyle="1" w:styleId="12510">
    <w:name w:val="无列表1251"/>
    <w:next w:val="NoList"/>
    <w:semiHidden/>
    <w:rsid w:val="00C96347"/>
  </w:style>
  <w:style w:type="numbering" w:customStyle="1" w:styleId="NoList1811">
    <w:name w:val="No List1811"/>
    <w:next w:val="NoList"/>
    <w:semiHidden/>
    <w:rsid w:val="00C96347"/>
  </w:style>
  <w:style w:type="numbering" w:customStyle="1" w:styleId="NoList371">
    <w:name w:val="No List371"/>
    <w:next w:val="NoList"/>
    <w:uiPriority w:val="99"/>
    <w:semiHidden/>
    <w:unhideWhenUsed/>
    <w:rsid w:val="00C96347"/>
  </w:style>
  <w:style w:type="numbering" w:customStyle="1" w:styleId="1810">
    <w:name w:val="无列表181"/>
    <w:next w:val="NoList"/>
    <w:semiHidden/>
    <w:rsid w:val="00C96347"/>
  </w:style>
  <w:style w:type="numbering" w:customStyle="1" w:styleId="1811">
    <w:name w:val="リストなし181"/>
    <w:next w:val="NoList"/>
    <w:uiPriority w:val="99"/>
    <w:semiHidden/>
    <w:unhideWhenUsed/>
    <w:rsid w:val="00C96347"/>
  </w:style>
  <w:style w:type="numbering" w:customStyle="1" w:styleId="NoList1201">
    <w:name w:val="No List1201"/>
    <w:next w:val="NoList"/>
    <w:semiHidden/>
    <w:rsid w:val="00C96347"/>
  </w:style>
  <w:style w:type="numbering" w:customStyle="1" w:styleId="NoList2131">
    <w:name w:val="No List2131"/>
    <w:next w:val="NoList"/>
    <w:semiHidden/>
    <w:rsid w:val="00C96347"/>
  </w:style>
  <w:style w:type="numbering" w:customStyle="1" w:styleId="NoList381">
    <w:name w:val="No List381"/>
    <w:next w:val="NoList"/>
    <w:semiHidden/>
    <w:rsid w:val="00C96347"/>
  </w:style>
  <w:style w:type="numbering" w:customStyle="1" w:styleId="NoList471">
    <w:name w:val="No List471"/>
    <w:next w:val="NoList"/>
    <w:semiHidden/>
    <w:rsid w:val="00C96347"/>
  </w:style>
  <w:style w:type="numbering" w:customStyle="1" w:styleId="NoList531">
    <w:name w:val="No List531"/>
    <w:next w:val="NoList"/>
    <w:semiHidden/>
    <w:rsid w:val="00C96347"/>
  </w:style>
  <w:style w:type="numbering" w:customStyle="1" w:styleId="NoList621">
    <w:name w:val="No List621"/>
    <w:next w:val="NoList"/>
    <w:semiHidden/>
    <w:rsid w:val="00C96347"/>
  </w:style>
  <w:style w:type="numbering" w:customStyle="1" w:styleId="NoList721">
    <w:name w:val="No List721"/>
    <w:next w:val="NoList"/>
    <w:semiHidden/>
    <w:rsid w:val="00C96347"/>
  </w:style>
  <w:style w:type="numbering" w:customStyle="1" w:styleId="NoList11121">
    <w:name w:val="No List11121"/>
    <w:next w:val="NoList"/>
    <w:semiHidden/>
    <w:rsid w:val="00C96347"/>
  </w:style>
  <w:style w:type="numbering" w:customStyle="1" w:styleId="NoList2141">
    <w:name w:val="No List2141"/>
    <w:next w:val="NoList"/>
    <w:semiHidden/>
    <w:rsid w:val="00C96347"/>
  </w:style>
  <w:style w:type="numbering" w:customStyle="1" w:styleId="NoList821">
    <w:name w:val="No List821"/>
    <w:next w:val="NoList"/>
    <w:semiHidden/>
    <w:rsid w:val="00C96347"/>
  </w:style>
  <w:style w:type="numbering" w:customStyle="1" w:styleId="NoList1261">
    <w:name w:val="No List1261"/>
    <w:next w:val="NoList"/>
    <w:semiHidden/>
    <w:rsid w:val="00C96347"/>
  </w:style>
  <w:style w:type="numbering" w:customStyle="1" w:styleId="NoList2221">
    <w:name w:val="No List2221"/>
    <w:next w:val="NoList"/>
    <w:semiHidden/>
    <w:rsid w:val="00C96347"/>
  </w:style>
  <w:style w:type="numbering" w:customStyle="1" w:styleId="NoList921">
    <w:name w:val="No List921"/>
    <w:next w:val="NoList"/>
    <w:semiHidden/>
    <w:rsid w:val="00C96347"/>
  </w:style>
  <w:style w:type="numbering" w:customStyle="1" w:styleId="NoList1321">
    <w:name w:val="No List1321"/>
    <w:next w:val="NoList"/>
    <w:semiHidden/>
    <w:rsid w:val="00C96347"/>
  </w:style>
  <w:style w:type="numbering" w:customStyle="1" w:styleId="NoList2321">
    <w:name w:val="No List2321"/>
    <w:next w:val="NoList"/>
    <w:semiHidden/>
    <w:rsid w:val="00C96347"/>
  </w:style>
  <w:style w:type="numbering" w:customStyle="1" w:styleId="NoList1021">
    <w:name w:val="No List1021"/>
    <w:next w:val="NoList"/>
    <w:semiHidden/>
    <w:rsid w:val="00C96347"/>
  </w:style>
  <w:style w:type="numbering" w:customStyle="1" w:styleId="NoList1421">
    <w:name w:val="No List1421"/>
    <w:next w:val="NoList"/>
    <w:semiHidden/>
    <w:rsid w:val="00C96347"/>
  </w:style>
  <w:style w:type="numbering" w:customStyle="1" w:styleId="NoList2421">
    <w:name w:val="No List2421"/>
    <w:next w:val="NoList"/>
    <w:semiHidden/>
    <w:rsid w:val="00C96347"/>
  </w:style>
  <w:style w:type="numbering" w:customStyle="1" w:styleId="NoList3121">
    <w:name w:val="No List3121"/>
    <w:next w:val="NoList"/>
    <w:semiHidden/>
    <w:rsid w:val="00C96347"/>
  </w:style>
  <w:style w:type="numbering" w:customStyle="1" w:styleId="NoList4121">
    <w:name w:val="No List4121"/>
    <w:next w:val="NoList"/>
    <w:semiHidden/>
    <w:rsid w:val="00C96347"/>
  </w:style>
  <w:style w:type="numbering" w:customStyle="1" w:styleId="NoList5121">
    <w:name w:val="No List5121"/>
    <w:next w:val="NoList"/>
    <w:semiHidden/>
    <w:rsid w:val="00C96347"/>
  </w:style>
  <w:style w:type="numbering" w:customStyle="1" w:styleId="NoList1521">
    <w:name w:val="No List1521"/>
    <w:next w:val="NoList"/>
    <w:semiHidden/>
    <w:rsid w:val="00C96347"/>
  </w:style>
  <w:style w:type="numbering" w:customStyle="1" w:styleId="NoList1621">
    <w:name w:val="No List1621"/>
    <w:next w:val="NoList"/>
    <w:semiHidden/>
    <w:rsid w:val="00C96347"/>
  </w:style>
  <w:style w:type="numbering" w:customStyle="1" w:styleId="1171">
    <w:name w:val="无列表1171"/>
    <w:next w:val="NoList"/>
    <w:semiHidden/>
    <w:rsid w:val="00C96347"/>
  </w:style>
  <w:style w:type="numbering" w:customStyle="1" w:styleId="1212">
    <w:name w:val="목록 없음121"/>
    <w:next w:val="NoList"/>
    <w:semiHidden/>
    <w:unhideWhenUsed/>
    <w:rsid w:val="00C96347"/>
  </w:style>
  <w:style w:type="numbering" w:customStyle="1" w:styleId="2210">
    <w:name w:val="목록 없음221"/>
    <w:next w:val="NoList"/>
    <w:semiHidden/>
    <w:rsid w:val="00C96347"/>
  </w:style>
  <w:style w:type="numbering" w:customStyle="1" w:styleId="NoList11131">
    <w:name w:val="No List11131"/>
    <w:next w:val="NoList"/>
    <w:semiHidden/>
    <w:rsid w:val="00C96347"/>
  </w:style>
  <w:style w:type="numbering" w:customStyle="1" w:styleId="NoList1721">
    <w:name w:val="No List1721"/>
    <w:next w:val="NoList"/>
    <w:uiPriority w:val="99"/>
    <w:semiHidden/>
    <w:unhideWhenUsed/>
    <w:rsid w:val="00C96347"/>
  </w:style>
  <w:style w:type="numbering" w:customStyle="1" w:styleId="1261">
    <w:name w:val="无列表1261"/>
    <w:next w:val="NoList"/>
    <w:semiHidden/>
    <w:rsid w:val="00C96347"/>
  </w:style>
  <w:style w:type="numbering" w:customStyle="1" w:styleId="NoList1821">
    <w:name w:val="No List1821"/>
    <w:next w:val="NoList"/>
    <w:semiHidden/>
    <w:rsid w:val="00C96347"/>
  </w:style>
  <w:style w:type="numbering" w:customStyle="1" w:styleId="LFO191">
    <w:name w:val="LFO191"/>
    <w:basedOn w:val="NoList"/>
    <w:rsid w:val="00C96347"/>
  </w:style>
  <w:style w:type="numbering" w:customStyle="1" w:styleId="NoList322">
    <w:name w:val="No List322"/>
    <w:next w:val="NoList"/>
    <w:uiPriority w:val="99"/>
    <w:semiHidden/>
    <w:unhideWhenUsed/>
    <w:rsid w:val="00C96347"/>
  </w:style>
  <w:style w:type="numbering" w:customStyle="1" w:styleId="NoList3211">
    <w:name w:val="No List3211"/>
    <w:next w:val="NoList"/>
    <w:uiPriority w:val="99"/>
    <w:semiHidden/>
    <w:unhideWhenUsed/>
    <w:rsid w:val="00C96347"/>
  </w:style>
  <w:style w:type="numbering" w:customStyle="1" w:styleId="NoList612">
    <w:name w:val="No List612"/>
    <w:next w:val="NoList"/>
    <w:uiPriority w:val="99"/>
    <w:semiHidden/>
    <w:unhideWhenUsed/>
    <w:rsid w:val="00C96347"/>
  </w:style>
  <w:style w:type="numbering" w:customStyle="1" w:styleId="NoList712">
    <w:name w:val="No List712"/>
    <w:next w:val="NoList"/>
    <w:uiPriority w:val="99"/>
    <w:semiHidden/>
    <w:unhideWhenUsed/>
    <w:rsid w:val="00C96347"/>
  </w:style>
  <w:style w:type="numbering" w:customStyle="1" w:styleId="NoList812">
    <w:name w:val="No List812"/>
    <w:next w:val="NoList"/>
    <w:uiPriority w:val="99"/>
    <w:semiHidden/>
    <w:unhideWhenUsed/>
    <w:rsid w:val="00C96347"/>
  </w:style>
  <w:style w:type="numbering" w:customStyle="1" w:styleId="LFO192">
    <w:name w:val="LFO192"/>
    <w:basedOn w:val="NoList"/>
    <w:rsid w:val="00C96347"/>
  </w:style>
  <w:style w:type="numbering" w:customStyle="1" w:styleId="LFO1911">
    <w:name w:val="LFO1911"/>
    <w:basedOn w:val="NoList"/>
    <w:rsid w:val="00C96347"/>
  </w:style>
  <w:style w:type="numbering" w:customStyle="1" w:styleId="NoList323">
    <w:name w:val="No List323"/>
    <w:next w:val="NoList"/>
    <w:uiPriority w:val="99"/>
    <w:semiHidden/>
    <w:unhideWhenUsed/>
    <w:rsid w:val="00C96347"/>
  </w:style>
  <w:style w:type="numbering" w:customStyle="1" w:styleId="NoList422">
    <w:name w:val="No List422"/>
    <w:next w:val="NoList"/>
    <w:uiPriority w:val="99"/>
    <w:semiHidden/>
    <w:unhideWhenUsed/>
    <w:rsid w:val="00C96347"/>
  </w:style>
  <w:style w:type="numbering" w:customStyle="1" w:styleId="NoList2112">
    <w:name w:val="No List2112"/>
    <w:next w:val="NoList"/>
    <w:uiPriority w:val="99"/>
    <w:semiHidden/>
    <w:unhideWhenUsed/>
    <w:rsid w:val="00C96347"/>
  </w:style>
  <w:style w:type="numbering" w:customStyle="1" w:styleId="NoList3112">
    <w:name w:val="No List3112"/>
    <w:next w:val="NoList"/>
    <w:uiPriority w:val="99"/>
    <w:semiHidden/>
    <w:unhideWhenUsed/>
    <w:rsid w:val="00C96347"/>
  </w:style>
  <w:style w:type="numbering" w:customStyle="1" w:styleId="NoList4112">
    <w:name w:val="No List4112"/>
    <w:next w:val="NoList"/>
    <w:uiPriority w:val="99"/>
    <w:semiHidden/>
    <w:unhideWhenUsed/>
    <w:rsid w:val="00C96347"/>
  </w:style>
  <w:style w:type="numbering" w:customStyle="1" w:styleId="NoList11112">
    <w:name w:val="No List11112"/>
    <w:next w:val="NoList"/>
    <w:uiPriority w:val="99"/>
    <w:semiHidden/>
    <w:unhideWhenUsed/>
    <w:rsid w:val="00C96347"/>
  </w:style>
  <w:style w:type="numbering" w:customStyle="1" w:styleId="NoList1212">
    <w:name w:val="No List1212"/>
    <w:next w:val="NoList"/>
    <w:uiPriority w:val="99"/>
    <w:semiHidden/>
    <w:unhideWhenUsed/>
    <w:rsid w:val="00C96347"/>
  </w:style>
  <w:style w:type="numbering" w:customStyle="1" w:styleId="NoList2212">
    <w:name w:val="No List2212"/>
    <w:next w:val="NoList"/>
    <w:uiPriority w:val="99"/>
    <w:semiHidden/>
    <w:unhideWhenUsed/>
    <w:rsid w:val="00C96347"/>
  </w:style>
  <w:style w:type="numbering" w:customStyle="1" w:styleId="NoList3212">
    <w:name w:val="No List3212"/>
    <w:next w:val="NoList"/>
    <w:uiPriority w:val="99"/>
    <w:semiHidden/>
    <w:unhideWhenUsed/>
    <w:rsid w:val="00C96347"/>
  </w:style>
  <w:style w:type="numbering" w:customStyle="1" w:styleId="NoList64">
    <w:name w:val="No List64"/>
    <w:next w:val="NoList"/>
    <w:uiPriority w:val="99"/>
    <w:semiHidden/>
    <w:unhideWhenUsed/>
    <w:rsid w:val="00C96347"/>
  </w:style>
  <w:style w:type="numbering" w:customStyle="1" w:styleId="NoList74">
    <w:name w:val="No List74"/>
    <w:next w:val="NoList"/>
    <w:uiPriority w:val="99"/>
    <w:semiHidden/>
    <w:unhideWhenUsed/>
    <w:rsid w:val="00C96347"/>
  </w:style>
  <w:style w:type="numbering" w:customStyle="1" w:styleId="NoList314">
    <w:name w:val="No List314"/>
    <w:next w:val="NoList"/>
    <w:uiPriority w:val="99"/>
    <w:semiHidden/>
    <w:unhideWhenUsed/>
    <w:rsid w:val="00C96347"/>
  </w:style>
  <w:style w:type="numbering" w:customStyle="1" w:styleId="NoList414">
    <w:name w:val="No List414"/>
    <w:next w:val="NoList"/>
    <w:uiPriority w:val="99"/>
    <w:semiHidden/>
    <w:unhideWhenUsed/>
    <w:rsid w:val="00C96347"/>
  </w:style>
  <w:style w:type="numbering" w:customStyle="1" w:styleId="NoList613">
    <w:name w:val="No List613"/>
    <w:next w:val="NoList"/>
    <w:uiPriority w:val="99"/>
    <w:semiHidden/>
    <w:unhideWhenUsed/>
    <w:rsid w:val="00C96347"/>
  </w:style>
  <w:style w:type="numbering" w:customStyle="1" w:styleId="NoList713">
    <w:name w:val="No List713"/>
    <w:next w:val="NoList"/>
    <w:uiPriority w:val="99"/>
    <w:semiHidden/>
    <w:unhideWhenUsed/>
    <w:rsid w:val="00C96347"/>
  </w:style>
  <w:style w:type="numbering" w:customStyle="1" w:styleId="NoList813">
    <w:name w:val="No List813"/>
    <w:next w:val="NoList"/>
    <w:uiPriority w:val="99"/>
    <w:semiHidden/>
    <w:unhideWhenUsed/>
    <w:rsid w:val="00C96347"/>
  </w:style>
  <w:style w:type="numbering" w:customStyle="1" w:styleId="NoList912">
    <w:name w:val="No List912"/>
    <w:next w:val="NoList"/>
    <w:uiPriority w:val="99"/>
    <w:semiHidden/>
    <w:unhideWhenUsed/>
    <w:rsid w:val="00C96347"/>
  </w:style>
  <w:style w:type="numbering" w:customStyle="1" w:styleId="LFO193">
    <w:name w:val="LFO193"/>
    <w:basedOn w:val="NoList"/>
    <w:rsid w:val="00C96347"/>
  </w:style>
  <w:style w:type="numbering" w:customStyle="1" w:styleId="LFO1912">
    <w:name w:val="LFO1912"/>
    <w:basedOn w:val="NoList"/>
    <w:rsid w:val="00C96347"/>
  </w:style>
  <w:style w:type="numbering" w:customStyle="1" w:styleId="NoList224">
    <w:name w:val="No List224"/>
    <w:next w:val="NoList"/>
    <w:uiPriority w:val="99"/>
    <w:semiHidden/>
    <w:unhideWhenUsed/>
    <w:rsid w:val="00C96347"/>
  </w:style>
  <w:style w:type="numbering" w:customStyle="1" w:styleId="NoList324">
    <w:name w:val="No List324"/>
    <w:next w:val="NoList"/>
    <w:uiPriority w:val="99"/>
    <w:semiHidden/>
    <w:unhideWhenUsed/>
    <w:rsid w:val="00C96347"/>
  </w:style>
  <w:style w:type="numbering" w:customStyle="1" w:styleId="NoList423">
    <w:name w:val="No List423"/>
    <w:next w:val="NoList"/>
    <w:uiPriority w:val="99"/>
    <w:semiHidden/>
    <w:unhideWhenUsed/>
    <w:rsid w:val="00C96347"/>
  </w:style>
  <w:style w:type="numbering" w:customStyle="1" w:styleId="NoList2113">
    <w:name w:val="No List2113"/>
    <w:next w:val="NoList"/>
    <w:uiPriority w:val="99"/>
    <w:semiHidden/>
    <w:unhideWhenUsed/>
    <w:rsid w:val="00C96347"/>
  </w:style>
  <w:style w:type="numbering" w:customStyle="1" w:styleId="NoList3113">
    <w:name w:val="No List3113"/>
    <w:next w:val="NoList"/>
    <w:uiPriority w:val="99"/>
    <w:semiHidden/>
    <w:unhideWhenUsed/>
    <w:rsid w:val="00C96347"/>
  </w:style>
  <w:style w:type="numbering" w:customStyle="1" w:styleId="NoList4113">
    <w:name w:val="No List4113"/>
    <w:next w:val="NoList"/>
    <w:uiPriority w:val="99"/>
    <w:semiHidden/>
    <w:unhideWhenUsed/>
    <w:rsid w:val="00C96347"/>
  </w:style>
  <w:style w:type="numbering" w:customStyle="1" w:styleId="NoList11113">
    <w:name w:val="No List11113"/>
    <w:next w:val="NoList"/>
    <w:uiPriority w:val="99"/>
    <w:semiHidden/>
    <w:unhideWhenUsed/>
    <w:rsid w:val="00C96347"/>
  </w:style>
  <w:style w:type="numbering" w:customStyle="1" w:styleId="NoList1213">
    <w:name w:val="No List1213"/>
    <w:next w:val="NoList"/>
    <w:uiPriority w:val="99"/>
    <w:semiHidden/>
    <w:unhideWhenUsed/>
    <w:rsid w:val="00C96347"/>
  </w:style>
  <w:style w:type="numbering" w:customStyle="1" w:styleId="NoList2213">
    <w:name w:val="No List2213"/>
    <w:next w:val="NoList"/>
    <w:uiPriority w:val="99"/>
    <w:semiHidden/>
    <w:unhideWhenUsed/>
    <w:rsid w:val="00C96347"/>
  </w:style>
  <w:style w:type="numbering" w:customStyle="1" w:styleId="NoList3213">
    <w:name w:val="No List3213"/>
    <w:next w:val="NoList"/>
    <w:uiPriority w:val="99"/>
    <w:semiHidden/>
    <w:unhideWhenUsed/>
    <w:rsid w:val="00C96347"/>
  </w:style>
  <w:style w:type="numbering" w:customStyle="1" w:styleId="NoList40">
    <w:name w:val="No List40"/>
    <w:next w:val="NoList"/>
    <w:uiPriority w:val="99"/>
    <w:semiHidden/>
    <w:unhideWhenUsed/>
    <w:rsid w:val="00C96347"/>
  </w:style>
  <w:style w:type="numbering" w:customStyle="1" w:styleId="1100">
    <w:name w:val="无列表110"/>
    <w:next w:val="NoList"/>
    <w:semiHidden/>
    <w:rsid w:val="00C96347"/>
  </w:style>
  <w:style w:type="numbering" w:customStyle="1" w:styleId="1101">
    <w:name w:val="リストなし110"/>
    <w:next w:val="NoList"/>
    <w:uiPriority w:val="99"/>
    <w:semiHidden/>
    <w:unhideWhenUsed/>
    <w:rsid w:val="00C96347"/>
  </w:style>
  <w:style w:type="numbering" w:customStyle="1" w:styleId="NoList129">
    <w:name w:val="No List129"/>
    <w:next w:val="NoList"/>
    <w:semiHidden/>
    <w:rsid w:val="00C96347"/>
  </w:style>
  <w:style w:type="numbering" w:customStyle="1" w:styleId="NoList217">
    <w:name w:val="No List217"/>
    <w:next w:val="NoList"/>
    <w:semiHidden/>
    <w:rsid w:val="00C96347"/>
  </w:style>
  <w:style w:type="numbering" w:customStyle="1" w:styleId="NoList49">
    <w:name w:val="No List49"/>
    <w:next w:val="NoList"/>
    <w:semiHidden/>
    <w:rsid w:val="00C96347"/>
  </w:style>
  <w:style w:type="numbering" w:customStyle="1" w:styleId="NoList55">
    <w:name w:val="No List55"/>
    <w:next w:val="NoList"/>
    <w:semiHidden/>
    <w:rsid w:val="00C96347"/>
  </w:style>
  <w:style w:type="numbering" w:customStyle="1" w:styleId="NoList1116">
    <w:name w:val="No List1116"/>
    <w:next w:val="NoList"/>
    <w:semiHidden/>
    <w:rsid w:val="00C96347"/>
  </w:style>
  <w:style w:type="numbering" w:customStyle="1" w:styleId="NoList218">
    <w:name w:val="No List218"/>
    <w:next w:val="NoList"/>
    <w:semiHidden/>
    <w:rsid w:val="00C96347"/>
  </w:style>
  <w:style w:type="numbering" w:customStyle="1" w:styleId="NoList84">
    <w:name w:val="No List84"/>
    <w:next w:val="NoList"/>
    <w:semiHidden/>
    <w:rsid w:val="00C96347"/>
  </w:style>
  <w:style w:type="numbering" w:customStyle="1" w:styleId="NoList1210">
    <w:name w:val="No List1210"/>
    <w:next w:val="NoList"/>
    <w:semiHidden/>
    <w:rsid w:val="00C96347"/>
  </w:style>
  <w:style w:type="numbering" w:customStyle="1" w:styleId="NoList94">
    <w:name w:val="No List94"/>
    <w:next w:val="NoList"/>
    <w:semiHidden/>
    <w:rsid w:val="00C96347"/>
  </w:style>
  <w:style w:type="numbering" w:customStyle="1" w:styleId="NoList134">
    <w:name w:val="No List134"/>
    <w:next w:val="NoList"/>
    <w:semiHidden/>
    <w:rsid w:val="00C96347"/>
  </w:style>
  <w:style w:type="numbering" w:customStyle="1" w:styleId="NoList234">
    <w:name w:val="No List234"/>
    <w:next w:val="NoList"/>
    <w:semiHidden/>
    <w:rsid w:val="00C96347"/>
  </w:style>
  <w:style w:type="numbering" w:customStyle="1" w:styleId="NoList104">
    <w:name w:val="No List104"/>
    <w:next w:val="NoList"/>
    <w:semiHidden/>
    <w:rsid w:val="00C96347"/>
  </w:style>
  <w:style w:type="numbering" w:customStyle="1" w:styleId="NoList144">
    <w:name w:val="No List144"/>
    <w:next w:val="NoList"/>
    <w:semiHidden/>
    <w:rsid w:val="00C96347"/>
  </w:style>
  <w:style w:type="numbering" w:customStyle="1" w:styleId="NoList244">
    <w:name w:val="No List244"/>
    <w:next w:val="NoList"/>
    <w:semiHidden/>
    <w:rsid w:val="00C96347"/>
  </w:style>
  <w:style w:type="numbering" w:customStyle="1" w:styleId="NoList315">
    <w:name w:val="No List315"/>
    <w:next w:val="NoList"/>
    <w:semiHidden/>
    <w:rsid w:val="00C96347"/>
  </w:style>
  <w:style w:type="numbering" w:customStyle="1" w:styleId="NoList514">
    <w:name w:val="No List514"/>
    <w:next w:val="NoList"/>
    <w:semiHidden/>
    <w:rsid w:val="00C96347"/>
  </w:style>
  <w:style w:type="numbering" w:customStyle="1" w:styleId="NoList154">
    <w:name w:val="No List154"/>
    <w:next w:val="NoList"/>
    <w:semiHidden/>
    <w:rsid w:val="00C96347"/>
  </w:style>
  <w:style w:type="numbering" w:customStyle="1" w:styleId="NoList164">
    <w:name w:val="No List164"/>
    <w:next w:val="NoList"/>
    <w:semiHidden/>
    <w:rsid w:val="00C96347"/>
  </w:style>
  <w:style w:type="numbering" w:customStyle="1" w:styleId="1190">
    <w:name w:val="无列表119"/>
    <w:next w:val="NoList"/>
    <w:semiHidden/>
    <w:rsid w:val="00C96347"/>
  </w:style>
  <w:style w:type="numbering" w:customStyle="1" w:styleId="143">
    <w:name w:val="목록 없음14"/>
    <w:next w:val="NoList"/>
    <w:semiHidden/>
    <w:unhideWhenUsed/>
    <w:rsid w:val="00C96347"/>
  </w:style>
  <w:style w:type="numbering" w:customStyle="1" w:styleId="246">
    <w:name w:val="목록 없음24"/>
    <w:next w:val="NoList"/>
    <w:semiHidden/>
    <w:rsid w:val="00C96347"/>
  </w:style>
  <w:style w:type="numbering" w:customStyle="1" w:styleId="NoList1117">
    <w:name w:val="No List1117"/>
    <w:next w:val="NoList"/>
    <w:semiHidden/>
    <w:rsid w:val="00C96347"/>
  </w:style>
  <w:style w:type="numbering" w:customStyle="1" w:styleId="NoList174">
    <w:name w:val="No List174"/>
    <w:next w:val="NoList"/>
    <w:uiPriority w:val="99"/>
    <w:semiHidden/>
    <w:unhideWhenUsed/>
    <w:rsid w:val="00C96347"/>
  </w:style>
  <w:style w:type="numbering" w:customStyle="1" w:styleId="128">
    <w:name w:val="无列表128"/>
    <w:next w:val="NoList"/>
    <w:semiHidden/>
    <w:rsid w:val="00C96347"/>
  </w:style>
  <w:style w:type="numbering" w:customStyle="1" w:styleId="NoList184">
    <w:name w:val="No List184"/>
    <w:next w:val="NoList"/>
    <w:semiHidden/>
    <w:rsid w:val="00C96347"/>
  </w:style>
  <w:style w:type="numbering" w:customStyle="1" w:styleId="NoList391">
    <w:name w:val="No List391"/>
    <w:next w:val="NoList"/>
    <w:uiPriority w:val="99"/>
    <w:semiHidden/>
    <w:rsid w:val="00C96347"/>
  </w:style>
  <w:style w:type="numbering" w:customStyle="1" w:styleId="NoList1271">
    <w:name w:val="No List1271"/>
    <w:next w:val="NoList"/>
    <w:semiHidden/>
    <w:unhideWhenUsed/>
    <w:rsid w:val="00C96347"/>
  </w:style>
  <w:style w:type="numbering" w:customStyle="1" w:styleId="NoList2151">
    <w:name w:val="No List2151"/>
    <w:next w:val="NoList"/>
    <w:semiHidden/>
    <w:rsid w:val="00C96347"/>
  </w:style>
  <w:style w:type="numbering" w:customStyle="1" w:styleId="NoList3101">
    <w:name w:val="No List3101"/>
    <w:next w:val="NoList"/>
    <w:semiHidden/>
    <w:unhideWhenUsed/>
    <w:rsid w:val="00C96347"/>
  </w:style>
  <w:style w:type="numbering" w:customStyle="1" w:styleId="1312">
    <w:name w:val="목록 없음131"/>
    <w:next w:val="NoList"/>
    <w:semiHidden/>
    <w:unhideWhenUsed/>
    <w:rsid w:val="00C96347"/>
  </w:style>
  <w:style w:type="numbering" w:customStyle="1" w:styleId="2310">
    <w:name w:val="목록 없음231"/>
    <w:next w:val="NoList"/>
    <w:semiHidden/>
    <w:rsid w:val="00C96347"/>
  </w:style>
  <w:style w:type="numbering" w:customStyle="1" w:styleId="NoList481">
    <w:name w:val="No List481"/>
    <w:next w:val="NoList"/>
    <w:semiHidden/>
    <w:unhideWhenUsed/>
    <w:rsid w:val="00C96347"/>
  </w:style>
  <w:style w:type="numbering" w:customStyle="1" w:styleId="1910">
    <w:name w:val="无列表191"/>
    <w:next w:val="NoList"/>
    <w:semiHidden/>
    <w:rsid w:val="00C96347"/>
  </w:style>
  <w:style w:type="numbering" w:customStyle="1" w:styleId="1911">
    <w:name w:val="リストなし191"/>
    <w:next w:val="NoList"/>
    <w:uiPriority w:val="99"/>
    <w:semiHidden/>
    <w:unhideWhenUsed/>
    <w:rsid w:val="00C96347"/>
  </w:style>
  <w:style w:type="numbering" w:customStyle="1" w:styleId="NoList541">
    <w:name w:val="No List541"/>
    <w:next w:val="NoList"/>
    <w:semiHidden/>
    <w:rsid w:val="00C96347"/>
  </w:style>
  <w:style w:type="numbering" w:customStyle="1" w:styleId="NoList631">
    <w:name w:val="No List631"/>
    <w:next w:val="NoList"/>
    <w:semiHidden/>
    <w:rsid w:val="00C96347"/>
  </w:style>
  <w:style w:type="numbering" w:customStyle="1" w:styleId="NoList731">
    <w:name w:val="No List731"/>
    <w:next w:val="NoList"/>
    <w:semiHidden/>
    <w:rsid w:val="00C96347"/>
  </w:style>
  <w:style w:type="numbering" w:customStyle="1" w:styleId="NoList11141">
    <w:name w:val="No List11141"/>
    <w:next w:val="NoList"/>
    <w:semiHidden/>
    <w:rsid w:val="00C96347"/>
  </w:style>
  <w:style w:type="numbering" w:customStyle="1" w:styleId="NoList2161">
    <w:name w:val="No List2161"/>
    <w:next w:val="NoList"/>
    <w:semiHidden/>
    <w:rsid w:val="00C96347"/>
  </w:style>
  <w:style w:type="numbering" w:customStyle="1" w:styleId="NoList831">
    <w:name w:val="No List831"/>
    <w:next w:val="NoList"/>
    <w:semiHidden/>
    <w:rsid w:val="00C96347"/>
  </w:style>
  <w:style w:type="numbering" w:customStyle="1" w:styleId="NoList1281">
    <w:name w:val="No List1281"/>
    <w:next w:val="NoList"/>
    <w:semiHidden/>
    <w:rsid w:val="00C96347"/>
  </w:style>
  <w:style w:type="numbering" w:customStyle="1" w:styleId="NoList2231">
    <w:name w:val="No List2231"/>
    <w:next w:val="NoList"/>
    <w:semiHidden/>
    <w:rsid w:val="00C96347"/>
  </w:style>
  <w:style w:type="numbering" w:customStyle="1" w:styleId="NoList931">
    <w:name w:val="No List931"/>
    <w:next w:val="NoList"/>
    <w:semiHidden/>
    <w:rsid w:val="00C96347"/>
  </w:style>
  <w:style w:type="numbering" w:customStyle="1" w:styleId="NoList1331">
    <w:name w:val="No List1331"/>
    <w:next w:val="NoList"/>
    <w:semiHidden/>
    <w:rsid w:val="00C96347"/>
  </w:style>
  <w:style w:type="numbering" w:customStyle="1" w:styleId="NoList2331">
    <w:name w:val="No List2331"/>
    <w:next w:val="NoList"/>
    <w:semiHidden/>
    <w:rsid w:val="00C96347"/>
  </w:style>
  <w:style w:type="numbering" w:customStyle="1" w:styleId="NoList1031">
    <w:name w:val="No List1031"/>
    <w:next w:val="NoList"/>
    <w:semiHidden/>
    <w:rsid w:val="00C96347"/>
  </w:style>
  <w:style w:type="numbering" w:customStyle="1" w:styleId="NoList1431">
    <w:name w:val="No List1431"/>
    <w:next w:val="NoList"/>
    <w:semiHidden/>
    <w:rsid w:val="00C96347"/>
  </w:style>
  <w:style w:type="numbering" w:customStyle="1" w:styleId="NoList2431">
    <w:name w:val="No List2431"/>
    <w:next w:val="NoList"/>
    <w:semiHidden/>
    <w:rsid w:val="00C96347"/>
  </w:style>
  <w:style w:type="numbering" w:customStyle="1" w:styleId="NoList3131">
    <w:name w:val="No List3131"/>
    <w:next w:val="NoList"/>
    <w:semiHidden/>
    <w:rsid w:val="00C96347"/>
  </w:style>
  <w:style w:type="numbering" w:customStyle="1" w:styleId="NoList4131">
    <w:name w:val="No List4131"/>
    <w:next w:val="NoList"/>
    <w:semiHidden/>
    <w:rsid w:val="00C96347"/>
  </w:style>
  <w:style w:type="numbering" w:customStyle="1" w:styleId="NoList5131">
    <w:name w:val="No List5131"/>
    <w:next w:val="NoList"/>
    <w:semiHidden/>
    <w:rsid w:val="00C96347"/>
  </w:style>
  <w:style w:type="numbering" w:customStyle="1" w:styleId="NoList1531">
    <w:name w:val="No List1531"/>
    <w:next w:val="NoList"/>
    <w:semiHidden/>
    <w:rsid w:val="00C96347"/>
  </w:style>
  <w:style w:type="numbering" w:customStyle="1" w:styleId="NoList1631">
    <w:name w:val="No List1631"/>
    <w:next w:val="NoList"/>
    <w:semiHidden/>
    <w:rsid w:val="00C96347"/>
  </w:style>
  <w:style w:type="numbering" w:customStyle="1" w:styleId="1181">
    <w:name w:val="无列表1181"/>
    <w:next w:val="NoList"/>
    <w:semiHidden/>
    <w:rsid w:val="00C96347"/>
  </w:style>
  <w:style w:type="numbering" w:customStyle="1" w:styleId="NoList11151">
    <w:name w:val="No List11151"/>
    <w:next w:val="NoList"/>
    <w:semiHidden/>
    <w:rsid w:val="00C96347"/>
  </w:style>
  <w:style w:type="numbering" w:customStyle="1" w:styleId="Style121">
    <w:name w:val="Style121"/>
    <w:uiPriority w:val="99"/>
    <w:rsid w:val="00C96347"/>
  </w:style>
  <w:style w:type="numbering" w:customStyle="1" w:styleId="SGS21">
    <w:name w:val="SGS21"/>
    <w:uiPriority w:val="99"/>
    <w:rsid w:val="00C96347"/>
    <w:pPr>
      <w:numPr>
        <w:numId w:val="39"/>
      </w:numPr>
    </w:pPr>
  </w:style>
  <w:style w:type="numbering" w:customStyle="1" w:styleId="NoList1731">
    <w:name w:val="No List1731"/>
    <w:next w:val="NoList"/>
    <w:uiPriority w:val="99"/>
    <w:semiHidden/>
    <w:unhideWhenUsed/>
    <w:rsid w:val="00C96347"/>
  </w:style>
  <w:style w:type="numbering" w:customStyle="1" w:styleId="SGS111">
    <w:name w:val="SGS111"/>
    <w:uiPriority w:val="99"/>
    <w:rsid w:val="00C96347"/>
  </w:style>
  <w:style w:type="numbering" w:customStyle="1" w:styleId="Style1111">
    <w:name w:val="Style1111"/>
    <w:uiPriority w:val="99"/>
    <w:rsid w:val="00C96347"/>
  </w:style>
  <w:style w:type="numbering" w:customStyle="1" w:styleId="1271">
    <w:name w:val="无列表1271"/>
    <w:next w:val="NoList"/>
    <w:semiHidden/>
    <w:rsid w:val="00C96347"/>
  </w:style>
  <w:style w:type="numbering" w:customStyle="1" w:styleId="NoList1831">
    <w:name w:val="No List1831"/>
    <w:next w:val="NoList"/>
    <w:semiHidden/>
    <w:rsid w:val="00C96347"/>
  </w:style>
  <w:style w:type="numbering" w:customStyle="1" w:styleId="2ff5">
    <w:name w:val="无列表2"/>
    <w:next w:val="NoList"/>
    <w:uiPriority w:val="99"/>
    <w:semiHidden/>
    <w:unhideWhenUsed/>
    <w:rsid w:val="00C96347"/>
  </w:style>
  <w:style w:type="numbering" w:customStyle="1" w:styleId="3fb">
    <w:name w:val="无列表3"/>
    <w:next w:val="NoList"/>
    <w:uiPriority w:val="99"/>
    <w:semiHidden/>
    <w:unhideWhenUsed/>
    <w:rsid w:val="00C96347"/>
  </w:style>
  <w:style w:type="numbering" w:customStyle="1" w:styleId="21e">
    <w:name w:val="无列表21"/>
    <w:next w:val="NoList"/>
    <w:uiPriority w:val="99"/>
    <w:semiHidden/>
    <w:unhideWhenUsed/>
    <w:rsid w:val="00C96347"/>
  </w:style>
  <w:style w:type="numbering" w:customStyle="1" w:styleId="318">
    <w:name w:val="无列表31"/>
    <w:next w:val="NoList"/>
    <w:uiPriority w:val="99"/>
    <w:semiHidden/>
    <w:unhideWhenUsed/>
    <w:rsid w:val="00C96347"/>
  </w:style>
  <w:style w:type="numbering" w:customStyle="1" w:styleId="4f9">
    <w:name w:val="无列表4"/>
    <w:next w:val="NoList"/>
    <w:uiPriority w:val="99"/>
    <w:semiHidden/>
    <w:unhideWhenUsed/>
    <w:rsid w:val="00C96347"/>
  </w:style>
  <w:style w:type="numbering" w:customStyle="1" w:styleId="NoList252">
    <w:name w:val="No List252"/>
    <w:next w:val="NoList"/>
    <w:semiHidden/>
    <w:rsid w:val="00C96347"/>
  </w:style>
  <w:style w:type="numbering" w:customStyle="1" w:styleId="1125">
    <w:name w:val="목록 없음112"/>
    <w:next w:val="NoList"/>
    <w:semiHidden/>
    <w:unhideWhenUsed/>
    <w:rsid w:val="00C96347"/>
  </w:style>
  <w:style w:type="numbering" w:customStyle="1" w:styleId="2121">
    <w:name w:val="목록 없음212"/>
    <w:next w:val="NoList"/>
    <w:semiHidden/>
    <w:rsid w:val="00C96347"/>
  </w:style>
  <w:style w:type="numbering" w:customStyle="1" w:styleId="NoList522">
    <w:name w:val="No List522"/>
    <w:next w:val="NoList"/>
    <w:semiHidden/>
    <w:rsid w:val="00C96347"/>
  </w:style>
  <w:style w:type="numbering" w:customStyle="1" w:styleId="NoList1122">
    <w:name w:val="No List1122"/>
    <w:next w:val="NoList"/>
    <w:semiHidden/>
    <w:rsid w:val="00C96347"/>
  </w:style>
  <w:style w:type="numbering" w:customStyle="1" w:styleId="NoList1312">
    <w:name w:val="No List1312"/>
    <w:next w:val="NoList"/>
    <w:semiHidden/>
    <w:rsid w:val="00C96347"/>
  </w:style>
  <w:style w:type="numbering" w:customStyle="1" w:styleId="NoList2312">
    <w:name w:val="No List2312"/>
    <w:next w:val="NoList"/>
    <w:semiHidden/>
    <w:rsid w:val="00C96347"/>
  </w:style>
  <w:style w:type="numbering" w:customStyle="1" w:styleId="NoList1012">
    <w:name w:val="No List1012"/>
    <w:next w:val="NoList"/>
    <w:semiHidden/>
    <w:rsid w:val="00C96347"/>
  </w:style>
  <w:style w:type="numbering" w:customStyle="1" w:styleId="NoList1412">
    <w:name w:val="No List1412"/>
    <w:next w:val="NoList"/>
    <w:semiHidden/>
    <w:rsid w:val="00C96347"/>
  </w:style>
  <w:style w:type="numbering" w:customStyle="1" w:styleId="NoList2412">
    <w:name w:val="No List2412"/>
    <w:next w:val="NoList"/>
    <w:semiHidden/>
    <w:rsid w:val="00C96347"/>
  </w:style>
  <w:style w:type="numbering" w:customStyle="1" w:styleId="NoList5112">
    <w:name w:val="No List5112"/>
    <w:next w:val="NoList"/>
    <w:semiHidden/>
    <w:rsid w:val="00C96347"/>
  </w:style>
  <w:style w:type="numbering" w:customStyle="1" w:styleId="NoList1512">
    <w:name w:val="No List1512"/>
    <w:next w:val="NoList"/>
    <w:semiHidden/>
    <w:rsid w:val="00C96347"/>
  </w:style>
  <w:style w:type="numbering" w:customStyle="1" w:styleId="NoList1612">
    <w:name w:val="No List1612"/>
    <w:next w:val="NoList"/>
    <w:semiHidden/>
    <w:rsid w:val="00C96347"/>
  </w:style>
  <w:style w:type="numbering" w:customStyle="1" w:styleId="NoList192">
    <w:name w:val="No List192"/>
    <w:next w:val="NoList"/>
    <w:uiPriority w:val="99"/>
    <w:semiHidden/>
    <w:unhideWhenUsed/>
    <w:rsid w:val="00C96347"/>
  </w:style>
  <w:style w:type="numbering" w:customStyle="1" w:styleId="NoList1102">
    <w:name w:val="No List1102"/>
    <w:next w:val="NoList"/>
    <w:uiPriority w:val="99"/>
    <w:semiHidden/>
    <w:rsid w:val="00C96347"/>
  </w:style>
  <w:style w:type="numbering" w:customStyle="1" w:styleId="NoList262">
    <w:name w:val="No List262"/>
    <w:next w:val="NoList"/>
    <w:semiHidden/>
    <w:rsid w:val="00C96347"/>
  </w:style>
  <w:style w:type="numbering" w:customStyle="1" w:styleId="NoList332">
    <w:name w:val="No List332"/>
    <w:next w:val="NoList"/>
    <w:semiHidden/>
    <w:unhideWhenUsed/>
    <w:rsid w:val="00C96347"/>
  </w:style>
  <w:style w:type="numbering" w:customStyle="1" w:styleId="1222">
    <w:name w:val="목록 없음122"/>
    <w:next w:val="NoList"/>
    <w:semiHidden/>
    <w:unhideWhenUsed/>
    <w:rsid w:val="00C96347"/>
  </w:style>
  <w:style w:type="numbering" w:customStyle="1" w:styleId="2220">
    <w:name w:val="목록 없음222"/>
    <w:next w:val="NoList"/>
    <w:semiHidden/>
    <w:rsid w:val="00C96347"/>
  </w:style>
  <w:style w:type="numbering" w:customStyle="1" w:styleId="NoList432">
    <w:name w:val="No List432"/>
    <w:next w:val="NoList"/>
    <w:semiHidden/>
    <w:unhideWhenUsed/>
    <w:rsid w:val="00C96347"/>
  </w:style>
  <w:style w:type="numbering" w:customStyle="1" w:styleId="NoList532">
    <w:name w:val="No List532"/>
    <w:next w:val="NoList"/>
    <w:semiHidden/>
    <w:rsid w:val="00C96347"/>
  </w:style>
  <w:style w:type="numbering" w:customStyle="1" w:styleId="NoList622">
    <w:name w:val="No List622"/>
    <w:next w:val="NoList"/>
    <w:semiHidden/>
    <w:rsid w:val="00C96347"/>
  </w:style>
  <w:style w:type="numbering" w:customStyle="1" w:styleId="NoList722">
    <w:name w:val="No List722"/>
    <w:next w:val="NoList"/>
    <w:semiHidden/>
    <w:rsid w:val="00C96347"/>
  </w:style>
  <w:style w:type="numbering" w:customStyle="1" w:styleId="NoList1132">
    <w:name w:val="No List1132"/>
    <w:next w:val="NoList"/>
    <w:semiHidden/>
    <w:rsid w:val="00C96347"/>
  </w:style>
  <w:style w:type="numbering" w:customStyle="1" w:styleId="NoList2122">
    <w:name w:val="No List2122"/>
    <w:next w:val="NoList"/>
    <w:semiHidden/>
    <w:rsid w:val="00C96347"/>
  </w:style>
  <w:style w:type="numbering" w:customStyle="1" w:styleId="NoList822">
    <w:name w:val="No List822"/>
    <w:next w:val="NoList"/>
    <w:semiHidden/>
    <w:rsid w:val="00C96347"/>
  </w:style>
  <w:style w:type="numbering" w:customStyle="1" w:styleId="NoList1222">
    <w:name w:val="No List1222"/>
    <w:next w:val="NoList"/>
    <w:semiHidden/>
    <w:rsid w:val="00C96347"/>
  </w:style>
  <w:style w:type="numbering" w:customStyle="1" w:styleId="NoList2222">
    <w:name w:val="No List2222"/>
    <w:next w:val="NoList"/>
    <w:semiHidden/>
    <w:rsid w:val="00C96347"/>
  </w:style>
  <w:style w:type="numbering" w:customStyle="1" w:styleId="NoList922">
    <w:name w:val="No List922"/>
    <w:next w:val="NoList"/>
    <w:semiHidden/>
    <w:rsid w:val="00C96347"/>
  </w:style>
  <w:style w:type="numbering" w:customStyle="1" w:styleId="NoList1322">
    <w:name w:val="No List1322"/>
    <w:next w:val="NoList"/>
    <w:semiHidden/>
    <w:rsid w:val="00C96347"/>
  </w:style>
  <w:style w:type="numbering" w:customStyle="1" w:styleId="NoList2322">
    <w:name w:val="No List2322"/>
    <w:next w:val="NoList"/>
    <w:semiHidden/>
    <w:rsid w:val="00C96347"/>
  </w:style>
  <w:style w:type="numbering" w:customStyle="1" w:styleId="NoList1022">
    <w:name w:val="No List1022"/>
    <w:next w:val="NoList"/>
    <w:semiHidden/>
    <w:rsid w:val="00C96347"/>
  </w:style>
  <w:style w:type="numbering" w:customStyle="1" w:styleId="NoList1422">
    <w:name w:val="No List1422"/>
    <w:next w:val="NoList"/>
    <w:semiHidden/>
    <w:rsid w:val="00C96347"/>
  </w:style>
  <w:style w:type="numbering" w:customStyle="1" w:styleId="NoList2422">
    <w:name w:val="No List2422"/>
    <w:next w:val="NoList"/>
    <w:semiHidden/>
    <w:rsid w:val="00C96347"/>
  </w:style>
  <w:style w:type="numbering" w:customStyle="1" w:styleId="NoList3122">
    <w:name w:val="No List3122"/>
    <w:next w:val="NoList"/>
    <w:semiHidden/>
    <w:rsid w:val="00C96347"/>
  </w:style>
  <w:style w:type="numbering" w:customStyle="1" w:styleId="NoList4122">
    <w:name w:val="No List4122"/>
    <w:next w:val="NoList"/>
    <w:semiHidden/>
    <w:rsid w:val="00C96347"/>
  </w:style>
  <w:style w:type="numbering" w:customStyle="1" w:styleId="NoList5122">
    <w:name w:val="No List5122"/>
    <w:next w:val="NoList"/>
    <w:semiHidden/>
    <w:rsid w:val="00C96347"/>
  </w:style>
  <w:style w:type="numbering" w:customStyle="1" w:styleId="NoList1522">
    <w:name w:val="No List1522"/>
    <w:next w:val="NoList"/>
    <w:semiHidden/>
    <w:rsid w:val="00C96347"/>
  </w:style>
  <w:style w:type="numbering" w:customStyle="1" w:styleId="NoList1622">
    <w:name w:val="No List1622"/>
    <w:next w:val="NoList"/>
    <w:semiHidden/>
    <w:rsid w:val="00C96347"/>
  </w:style>
  <w:style w:type="numbering" w:customStyle="1" w:styleId="NoList11122">
    <w:name w:val="No List11122"/>
    <w:next w:val="NoList"/>
    <w:semiHidden/>
    <w:rsid w:val="00C96347"/>
  </w:style>
  <w:style w:type="numbering" w:customStyle="1" w:styleId="229">
    <w:name w:val="无列表22"/>
    <w:next w:val="NoList"/>
    <w:uiPriority w:val="99"/>
    <w:semiHidden/>
    <w:unhideWhenUsed/>
    <w:rsid w:val="00C96347"/>
  </w:style>
  <w:style w:type="numbering" w:customStyle="1" w:styleId="326">
    <w:name w:val="无列表32"/>
    <w:next w:val="NoList"/>
    <w:uiPriority w:val="99"/>
    <w:semiHidden/>
    <w:unhideWhenUsed/>
    <w:rsid w:val="00C96347"/>
  </w:style>
  <w:style w:type="numbering" w:customStyle="1" w:styleId="NoList202">
    <w:name w:val="No List202"/>
    <w:next w:val="NoList"/>
    <w:semiHidden/>
    <w:rsid w:val="00C96347"/>
  </w:style>
  <w:style w:type="numbering" w:customStyle="1" w:styleId="NoList272">
    <w:name w:val="No List272"/>
    <w:next w:val="NoList"/>
    <w:uiPriority w:val="99"/>
    <w:semiHidden/>
    <w:unhideWhenUsed/>
    <w:rsid w:val="00C96347"/>
  </w:style>
  <w:style w:type="numbering" w:customStyle="1" w:styleId="NoList282">
    <w:name w:val="No List282"/>
    <w:next w:val="NoList"/>
    <w:uiPriority w:val="99"/>
    <w:semiHidden/>
    <w:unhideWhenUsed/>
    <w:rsid w:val="00C96347"/>
  </w:style>
  <w:style w:type="numbering" w:customStyle="1" w:styleId="NoList2511">
    <w:name w:val="No List2511"/>
    <w:next w:val="NoList"/>
    <w:semiHidden/>
    <w:rsid w:val="00C96347"/>
  </w:style>
  <w:style w:type="numbering" w:customStyle="1" w:styleId="11112">
    <w:name w:val="목록 없음1111"/>
    <w:next w:val="NoList"/>
    <w:semiHidden/>
    <w:unhideWhenUsed/>
    <w:rsid w:val="00C96347"/>
  </w:style>
  <w:style w:type="numbering" w:customStyle="1" w:styleId="21110">
    <w:name w:val="목록 없음2111"/>
    <w:next w:val="NoList"/>
    <w:semiHidden/>
    <w:rsid w:val="00C96347"/>
  </w:style>
  <w:style w:type="numbering" w:customStyle="1" w:styleId="NoList4211">
    <w:name w:val="No List4211"/>
    <w:next w:val="NoList"/>
    <w:semiHidden/>
    <w:unhideWhenUsed/>
    <w:rsid w:val="00C96347"/>
  </w:style>
  <w:style w:type="numbering" w:customStyle="1" w:styleId="NoList5211">
    <w:name w:val="No List5211"/>
    <w:next w:val="NoList"/>
    <w:semiHidden/>
    <w:rsid w:val="00C96347"/>
  </w:style>
  <w:style w:type="numbering" w:customStyle="1" w:styleId="NoList6111">
    <w:name w:val="No List6111"/>
    <w:next w:val="NoList"/>
    <w:semiHidden/>
    <w:rsid w:val="00C96347"/>
  </w:style>
  <w:style w:type="numbering" w:customStyle="1" w:styleId="NoList7111">
    <w:name w:val="No List7111"/>
    <w:next w:val="NoList"/>
    <w:semiHidden/>
    <w:rsid w:val="00C96347"/>
  </w:style>
  <w:style w:type="numbering" w:customStyle="1" w:styleId="NoList11211">
    <w:name w:val="No List11211"/>
    <w:next w:val="NoList"/>
    <w:semiHidden/>
    <w:rsid w:val="00C96347"/>
  </w:style>
  <w:style w:type="numbering" w:customStyle="1" w:styleId="NoList21111">
    <w:name w:val="No List21111"/>
    <w:next w:val="NoList"/>
    <w:semiHidden/>
    <w:rsid w:val="00C96347"/>
  </w:style>
  <w:style w:type="numbering" w:customStyle="1" w:styleId="NoList8111">
    <w:name w:val="No List8111"/>
    <w:next w:val="NoList"/>
    <w:semiHidden/>
    <w:rsid w:val="00C96347"/>
  </w:style>
  <w:style w:type="numbering" w:customStyle="1" w:styleId="NoList12111">
    <w:name w:val="No List12111"/>
    <w:next w:val="NoList"/>
    <w:semiHidden/>
    <w:rsid w:val="00C96347"/>
  </w:style>
  <w:style w:type="numbering" w:customStyle="1" w:styleId="NoList22111">
    <w:name w:val="No List22111"/>
    <w:next w:val="NoList"/>
    <w:semiHidden/>
    <w:rsid w:val="00C96347"/>
  </w:style>
  <w:style w:type="numbering" w:customStyle="1" w:styleId="NoList9111">
    <w:name w:val="No List9111"/>
    <w:next w:val="NoList"/>
    <w:semiHidden/>
    <w:rsid w:val="00C96347"/>
  </w:style>
  <w:style w:type="numbering" w:customStyle="1" w:styleId="NoList13111">
    <w:name w:val="No List13111"/>
    <w:next w:val="NoList"/>
    <w:semiHidden/>
    <w:rsid w:val="00C96347"/>
  </w:style>
  <w:style w:type="numbering" w:customStyle="1" w:styleId="NoList23111">
    <w:name w:val="No List23111"/>
    <w:next w:val="NoList"/>
    <w:semiHidden/>
    <w:rsid w:val="00C96347"/>
  </w:style>
  <w:style w:type="numbering" w:customStyle="1" w:styleId="NoList10111">
    <w:name w:val="No List10111"/>
    <w:next w:val="NoList"/>
    <w:semiHidden/>
    <w:rsid w:val="00C96347"/>
  </w:style>
  <w:style w:type="numbering" w:customStyle="1" w:styleId="NoList14111">
    <w:name w:val="No List14111"/>
    <w:next w:val="NoList"/>
    <w:semiHidden/>
    <w:rsid w:val="00C96347"/>
  </w:style>
  <w:style w:type="numbering" w:customStyle="1" w:styleId="NoList24111">
    <w:name w:val="No List24111"/>
    <w:next w:val="NoList"/>
    <w:semiHidden/>
    <w:rsid w:val="00C96347"/>
  </w:style>
  <w:style w:type="numbering" w:customStyle="1" w:styleId="NoList31111">
    <w:name w:val="No List31111"/>
    <w:next w:val="NoList"/>
    <w:semiHidden/>
    <w:rsid w:val="00C96347"/>
  </w:style>
  <w:style w:type="numbering" w:customStyle="1" w:styleId="NoList41111">
    <w:name w:val="No List41111"/>
    <w:next w:val="NoList"/>
    <w:semiHidden/>
    <w:rsid w:val="00C96347"/>
  </w:style>
  <w:style w:type="numbering" w:customStyle="1" w:styleId="NoList51111">
    <w:name w:val="No List51111"/>
    <w:next w:val="NoList"/>
    <w:semiHidden/>
    <w:rsid w:val="00C96347"/>
  </w:style>
  <w:style w:type="numbering" w:customStyle="1" w:styleId="NoList15111">
    <w:name w:val="No List15111"/>
    <w:next w:val="NoList"/>
    <w:semiHidden/>
    <w:rsid w:val="00C96347"/>
  </w:style>
  <w:style w:type="numbering" w:customStyle="1" w:styleId="NoList16111">
    <w:name w:val="No List16111"/>
    <w:next w:val="NoList"/>
    <w:semiHidden/>
    <w:rsid w:val="00C96347"/>
  </w:style>
  <w:style w:type="numbering" w:customStyle="1" w:styleId="NoList111111">
    <w:name w:val="No List111111"/>
    <w:next w:val="NoList"/>
    <w:semiHidden/>
    <w:rsid w:val="00C96347"/>
  </w:style>
  <w:style w:type="numbering" w:customStyle="1" w:styleId="NoList1911">
    <w:name w:val="No List1911"/>
    <w:next w:val="NoList"/>
    <w:uiPriority w:val="99"/>
    <w:semiHidden/>
    <w:unhideWhenUsed/>
    <w:rsid w:val="00C96347"/>
  </w:style>
  <w:style w:type="numbering" w:customStyle="1" w:styleId="NoList11011">
    <w:name w:val="No List11011"/>
    <w:next w:val="NoList"/>
    <w:uiPriority w:val="99"/>
    <w:semiHidden/>
    <w:rsid w:val="00C96347"/>
  </w:style>
  <w:style w:type="numbering" w:customStyle="1" w:styleId="NoList2611">
    <w:name w:val="No List2611"/>
    <w:next w:val="NoList"/>
    <w:semiHidden/>
    <w:rsid w:val="00C96347"/>
  </w:style>
  <w:style w:type="numbering" w:customStyle="1" w:styleId="NoList3311">
    <w:name w:val="No List3311"/>
    <w:next w:val="NoList"/>
    <w:semiHidden/>
    <w:unhideWhenUsed/>
    <w:rsid w:val="00C96347"/>
  </w:style>
  <w:style w:type="numbering" w:customStyle="1" w:styleId="12112">
    <w:name w:val="목록 없음1211"/>
    <w:next w:val="NoList"/>
    <w:semiHidden/>
    <w:unhideWhenUsed/>
    <w:rsid w:val="00C96347"/>
  </w:style>
  <w:style w:type="numbering" w:customStyle="1" w:styleId="2211">
    <w:name w:val="목록 없음2211"/>
    <w:next w:val="NoList"/>
    <w:semiHidden/>
    <w:rsid w:val="00C96347"/>
  </w:style>
  <w:style w:type="numbering" w:customStyle="1" w:styleId="NoList4311">
    <w:name w:val="No List4311"/>
    <w:next w:val="NoList"/>
    <w:semiHidden/>
    <w:unhideWhenUsed/>
    <w:rsid w:val="00C96347"/>
  </w:style>
  <w:style w:type="numbering" w:customStyle="1" w:styleId="NoList5311">
    <w:name w:val="No List5311"/>
    <w:next w:val="NoList"/>
    <w:semiHidden/>
    <w:rsid w:val="00C96347"/>
  </w:style>
  <w:style w:type="numbering" w:customStyle="1" w:styleId="NoList6211">
    <w:name w:val="No List6211"/>
    <w:next w:val="NoList"/>
    <w:semiHidden/>
    <w:rsid w:val="00C96347"/>
  </w:style>
  <w:style w:type="numbering" w:customStyle="1" w:styleId="NoList7211">
    <w:name w:val="No List7211"/>
    <w:next w:val="NoList"/>
    <w:semiHidden/>
    <w:rsid w:val="00C96347"/>
  </w:style>
  <w:style w:type="numbering" w:customStyle="1" w:styleId="NoList11311">
    <w:name w:val="No List11311"/>
    <w:next w:val="NoList"/>
    <w:semiHidden/>
    <w:rsid w:val="00C96347"/>
  </w:style>
  <w:style w:type="numbering" w:customStyle="1" w:styleId="NoList21211">
    <w:name w:val="No List21211"/>
    <w:next w:val="NoList"/>
    <w:semiHidden/>
    <w:rsid w:val="00C96347"/>
  </w:style>
  <w:style w:type="numbering" w:customStyle="1" w:styleId="NoList8211">
    <w:name w:val="No List8211"/>
    <w:next w:val="NoList"/>
    <w:semiHidden/>
    <w:rsid w:val="00C96347"/>
  </w:style>
  <w:style w:type="numbering" w:customStyle="1" w:styleId="NoList12211">
    <w:name w:val="No List12211"/>
    <w:next w:val="NoList"/>
    <w:semiHidden/>
    <w:rsid w:val="00C96347"/>
  </w:style>
  <w:style w:type="numbering" w:customStyle="1" w:styleId="NoList22211">
    <w:name w:val="No List22211"/>
    <w:next w:val="NoList"/>
    <w:semiHidden/>
    <w:rsid w:val="00C96347"/>
  </w:style>
  <w:style w:type="numbering" w:customStyle="1" w:styleId="NoList9211">
    <w:name w:val="No List9211"/>
    <w:next w:val="NoList"/>
    <w:semiHidden/>
    <w:rsid w:val="00C96347"/>
  </w:style>
  <w:style w:type="numbering" w:customStyle="1" w:styleId="NoList13211">
    <w:name w:val="No List13211"/>
    <w:next w:val="NoList"/>
    <w:semiHidden/>
    <w:rsid w:val="00C96347"/>
  </w:style>
  <w:style w:type="numbering" w:customStyle="1" w:styleId="NoList23211">
    <w:name w:val="No List23211"/>
    <w:next w:val="NoList"/>
    <w:semiHidden/>
    <w:rsid w:val="00C96347"/>
  </w:style>
  <w:style w:type="numbering" w:customStyle="1" w:styleId="NoList10211">
    <w:name w:val="No List10211"/>
    <w:next w:val="NoList"/>
    <w:semiHidden/>
    <w:rsid w:val="00C96347"/>
  </w:style>
  <w:style w:type="numbering" w:customStyle="1" w:styleId="NoList14211">
    <w:name w:val="No List14211"/>
    <w:next w:val="NoList"/>
    <w:semiHidden/>
    <w:rsid w:val="00C96347"/>
  </w:style>
  <w:style w:type="numbering" w:customStyle="1" w:styleId="NoList24211">
    <w:name w:val="No List24211"/>
    <w:next w:val="NoList"/>
    <w:semiHidden/>
    <w:rsid w:val="00C96347"/>
  </w:style>
  <w:style w:type="numbering" w:customStyle="1" w:styleId="NoList31211">
    <w:name w:val="No List31211"/>
    <w:next w:val="NoList"/>
    <w:semiHidden/>
    <w:rsid w:val="00C96347"/>
  </w:style>
  <w:style w:type="numbering" w:customStyle="1" w:styleId="NoList41211">
    <w:name w:val="No List41211"/>
    <w:next w:val="NoList"/>
    <w:semiHidden/>
    <w:rsid w:val="00C96347"/>
  </w:style>
  <w:style w:type="numbering" w:customStyle="1" w:styleId="NoList51211">
    <w:name w:val="No List51211"/>
    <w:next w:val="NoList"/>
    <w:semiHidden/>
    <w:rsid w:val="00C96347"/>
  </w:style>
  <w:style w:type="numbering" w:customStyle="1" w:styleId="NoList15211">
    <w:name w:val="No List15211"/>
    <w:next w:val="NoList"/>
    <w:semiHidden/>
    <w:rsid w:val="00C96347"/>
  </w:style>
  <w:style w:type="numbering" w:customStyle="1" w:styleId="NoList16211">
    <w:name w:val="No List16211"/>
    <w:next w:val="NoList"/>
    <w:semiHidden/>
    <w:rsid w:val="00C96347"/>
  </w:style>
  <w:style w:type="numbering" w:customStyle="1" w:styleId="NoList111211">
    <w:name w:val="No List111211"/>
    <w:next w:val="NoList"/>
    <w:semiHidden/>
    <w:rsid w:val="00C96347"/>
  </w:style>
  <w:style w:type="numbering" w:customStyle="1" w:styleId="2113">
    <w:name w:val="无列表211"/>
    <w:next w:val="NoList"/>
    <w:uiPriority w:val="99"/>
    <w:semiHidden/>
    <w:unhideWhenUsed/>
    <w:rsid w:val="00C96347"/>
  </w:style>
  <w:style w:type="numbering" w:customStyle="1" w:styleId="3112">
    <w:name w:val="无列表311"/>
    <w:next w:val="NoList"/>
    <w:uiPriority w:val="99"/>
    <w:semiHidden/>
    <w:unhideWhenUsed/>
    <w:rsid w:val="00C96347"/>
  </w:style>
  <w:style w:type="numbering" w:customStyle="1" w:styleId="NoList2011">
    <w:name w:val="No List2011"/>
    <w:next w:val="NoList"/>
    <w:semiHidden/>
    <w:rsid w:val="00C96347"/>
  </w:style>
  <w:style w:type="numbering" w:customStyle="1" w:styleId="NoList2711">
    <w:name w:val="No List2711"/>
    <w:next w:val="NoList"/>
    <w:uiPriority w:val="99"/>
    <w:semiHidden/>
    <w:unhideWhenUsed/>
    <w:rsid w:val="00C96347"/>
  </w:style>
  <w:style w:type="numbering" w:customStyle="1" w:styleId="NoList2811">
    <w:name w:val="No List2811"/>
    <w:next w:val="NoList"/>
    <w:uiPriority w:val="99"/>
    <w:semiHidden/>
    <w:unhideWhenUsed/>
    <w:rsid w:val="00C96347"/>
  </w:style>
  <w:style w:type="numbering" w:customStyle="1" w:styleId="2ff6">
    <w:name w:val="リストなし2"/>
    <w:next w:val="NoList"/>
    <w:uiPriority w:val="99"/>
    <w:semiHidden/>
    <w:unhideWhenUsed/>
    <w:rsid w:val="00C96347"/>
  </w:style>
  <w:style w:type="numbering" w:customStyle="1" w:styleId="152">
    <w:name w:val="목록 없음15"/>
    <w:next w:val="NoList"/>
    <w:semiHidden/>
    <w:unhideWhenUsed/>
    <w:rsid w:val="00C96347"/>
  </w:style>
  <w:style w:type="numbering" w:customStyle="1" w:styleId="256">
    <w:name w:val="목록 없음25"/>
    <w:next w:val="NoList"/>
    <w:semiHidden/>
    <w:rsid w:val="00C96347"/>
  </w:style>
  <w:style w:type="numbering" w:customStyle="1" w:styleId="NoList56">
    <w:name w:val="No List56"/>
    <w:next w:val="NoList"/>
    <w:semiHidden/>
    <w:rsid w:val="00C96347"/>
  </w:style>
  <w:style w:type="numbering" w:customStyle="1" w:styleId="NoList65">
    <w:name w:val="No List65"/>
    <w:next w:val="NoList"/>
    <w:semiHidden/>
    <w:rsid w:val="00C96347"/>
  </w:style>
  <w:style w:type="numbering" w:customStyle="1" w:styleId="NoList75">
    <w:name w:val="No List75"/>
    <w:next w:val="NoList"/>
    <w:semiHidden/>
    <w:rsid w:val="00C96347"/>
  </w:style>
  <w:style w:type="numbering" w:customStyle="1" w:styleId="NoList85">
    <w:name w:val="No List85"/>
    <w:next w:val="NoList"/>
    <w:semiHidden/>
    <w:rsid w:val="00C96347"/>
  </w:style>
  <w:style w:type="numbering" w:customStyle="1" w:styleId="NoList225">
    <w:name w:val="No List225"/>
    <w:next w:val="NoList"/>
    <w:semiHidden/>
    <w:rsid w:val="00C96347"/>
  </w:style>
  <w:style w:type="numbering" w:customStyle="1" w:styleId="NoList95">
    <w:name w:val="No List95"/>
    <w:next w:val="NoList"/>
    <w:semiHidden/>
    <w:rsid w:val="00C96347"/>
  </w:style>
  <w:style w:type="numbering" w:customStyle="1" w:styleId="NoList135">
    <w:name w:val="No List135"/>
    <w:next w:val="NoList"/>
    <w:semiHidden/>
    <w:rsid w:val="00C96347"/>
  </w:style>
  <w:style w:type="numbering" w:customStyle="1" w:styleId="NoList235">
    <w:name w:val="No List235"/>
    <w:next w:val="NoList"/>
    <w:semiHidden/>
    <w:rsid w:val="00C96347"/>
  </w:style>
  <w:style w:type="numbering" w:customStyle="1" w:styleId="NoList105">
    <w:name w:val="No List105"/>
    <w:next w:val="NoList"/>
    <w:semiHidden/>
    <w:rsid w:val="00C96347"/>
  </w:style>
  <w:style w:type="numbering" w:customStyle="1" w:styleId="NoList145">
    <w:name w:val="No List145"/>
    <w:next w:val="NoList"/>
    <w:semiHidden/>
    <w:rsid w:val="00C96347"/>
  </w:style>
  <w:style w:type="numbering" w:customStyle="1" w:styleId="NoList245">
    <w:name w:val="No List245"/>
    <w:next w:val="NoList"/>
    <w:semiHidden/>
    <w:rsid w:val="00C96347"/>
  </w:style>
  <w:style w:type="numbering" w:customStyle="1" w:styleId="NoList415">
    <w:name w:val="No List415"/>
    <w:next w:val="NoList"/>
    <w:semiHidden/>
    <w:rsid w:val="00C96347"/>
  </w:style>
  <w:style w:type="numbering" w:customStyle="1" w:styleId="NoList515">
    <w:name w:val="No List515"/>
    <w:next w:val="NoList"/>
    <w:semiHidden/>
    <w:rsid w:val="00C96347"/>
  </w:style>
  <w:style w:type="numbering" w:customStyle="1" w:styleId="NoList155">
    <w:name w:val="No List155"/>
    <w:next w:val="NoList"/>
    <w:semiHidden/>
    <w:rsid w:val="00C96347"/>
  </w:style>
  <w:style w:type="numbering" w:customStyle="1" w:styleId="NoList165">
    <w:name w:val="No List165"/>
    <w:next w:val="NoList"/>
    <w:semiHidden/>
    <w:rsid w:val="00C96347"/>
  </w:style>
  <w:style w:type="numbering" w:customStyle="1" w:styleId="Style14">
    <w:name w:val="Style14"/>
    <w:uiPriority w:val="99"/>
    <w:rsid w:val="00C96347"/>
  </w:style>
  <w:style w:type="numbering" w:customStyle="1" w:styleId="SGS4">
    <w:name w:val="SGS4"/>
    <w:uiPriority w:val="99"/>
    <w:rsid w:val="00C96347"/>
  </w:style>
  <w:style w:type="numbering" w:customStyle="1" w:styleId="1132">
    <w:name w:val="목록 없음113"/>
    <w:next w:val="NoList"/>
    <w:semiHidden/>
    <w:unhideWhenUsed/>
    <w:rsid w:val="00C96347"/>
  </w:style>
  <w:style w:type="numbering" w:customStyle="1" w:styleId="2131">
    <w:name w:val="목록 없음213"/>
    <w:next w:val="NoList"/>
    <w:semiHidden/>
    <w:rsid w:val="00C96347"/>
  </w:style>
  <w:style w:type="numbering" w:customStyle="1" w:styleId="1172">
    <w:name w:val="リストなし117"/>
    <w:next w:val="NoList"/>
    <w:uiPriority w:val="99"/>
    <w:semiHidden/>
    <w:unhideWhenUsed/>
    <w:rsid w:val="00C96347"/>
  </w:style>
  <w:style w:type="numbering" w:customStyle="1" w:styleId="NoList253">
    <w:name w:val="No List253"/>
    <w:next w:val="NoList"/>
    <w:semiHidden/>
    <w:unhideWhenUsed/>
    <w:rsid w:val="00C96347"/>
  </w:style>
  <w:style w:type="numbering" w:customStyle="1" w:styleId="NoList523">
    <w:name w:val="No List523"/>
    <w:next w:val="NoList"/>
    <w:semiHidden/>
    <w:rsid w:val="00C96347"/>
  </w:style>
  <w:style w:type="numbering" w:customStyle="1" w:styleId="NoList1123">
    <w:name w:val="No List1123"/>
    <w:next w:val="NoList"/>
    <w:semiHidden/>
    <w:rsid w:val="00C96347"/>
  </w:style>
  <w:style w:type="numbering" w:customStyle="1" w:styleId="NoList913">
    <w:name w:val="No List913"/>
    <w:next w:val="NoList"/>
    <w:semiHidden/>
    <w:rsid w:val="00C96347"/>
  </w:style>
  <w:style w:type="numbering" w:customStyle="1" w:styleId="NoList1313">
    <w:name w:val="No List1313"/>
    <w:next w:val="NoList"/>
    <w:semiHidden/>
    <w:rsid w:val="00C96347"/>
  </w:style>
  <w:style w:type="numbering" w:customStyle="1" w:styleId="NoList2313">
    <w:name w:val="No List2313"/>
    <w:next w:val="NoList"/>
    <w:semiHidden/>
    <w:rsid w:val="00C96347"/>
  </w:style>
  <w:style w:type="numbering" w:customStyle="1" w:styleId="NoList1013">
    <w:name w:val="No List1013"/>
    <w:next w:val="NoList"/>
    <w:semiHidden/>
    <w:rsid w:val="00C96347"/>
  </w:style>
  <w:style w:type="numbering" w:customStyle="1" w:styleId="NoList1413">
    <w:name w:val="No List1413"/>
    <w:next w:val="NoList"/>
    <w:semiHidden/>
    <w:rsid w:val="00C96347"/>
  </w:style>
  <w:style w:type="numbering" w:customStyle="1" w:styleId="NoList2413">
    <w:name w:val="No List2413"/>
    <w:next w:val="NoList"/>
    <w:semiHidden/>
    <w:rsid w:val="00C96347"/>
  </w:style>
  <w:style w:type="numbering" w:customStyle="1" w:styleId="NoList5113">
    <w:name w:val="No List5113"/>
    <w:next w:val="NoList"/>
    <w:semiHidden/>
    <w:rsid w:val="00C96347"/>
  </w:style>
  <w:style w:type="numbering" w:customStyle="1" w:styleId="NoList1513">
    <w:name w:val="No List1513"/>
    <w:next w:val="NoList"/>
    <w:semiHidden/>
    <w:rsid w:val="00C96347"/>
  </w:style>
  <w:style w:type="numbering" w:customStyle="1" w:styleId="NoList1613">
    <w:name w:val="No List1613"/>
    <w:next w:val="NoList"/>
    <w:semiHidden/>
    <w:rsid w:val="00C96347"/>
  </w:style>
  <w:style w:type="numbering" w:customStyle="1" w:styleId="11160">
    <w:name w:val="无列表1116"/>
    <w:next w:val="NoList"/>
    <w:semiHidden/>
    <w:rsid w:val="00C96347"/>
  </w:style>
  <w:style w:type="numbering" w:customStyle="1" w:styleId="NoList193">
    <w:name w:val="No List193"/>
    <w:next w:val="NoList"/>
    <w:uiPriority w:val="99"/>
    <w:semiHidden/>
    <w:unhideWhenUsed/>
    <w:rsid w:val="00C96347"/>
  </w:style>
  <w:style w:type="numbering" w:customStyle="1" w:styleId="NoList1103">
    <w:name w:val="No List1103"/>
    <w:next w:val="NoList"/>
    <w:semiHidden/>
    <w:rsid w:val="00C96347"/>
  </w:style>
  <w:style w:type="numbering" w:customStyle="1" w:styleId="136">
    <w:name w:val="无列表136"/>
    <w:next w:val="NoList"/>
    <w:semiHidden/>
    <w:rsid w:val="00C96347"/>
  </w:style>
  <w:style w:type="numbering" w:customStyle="1" w:styleId="1232">
    <w:name w:val="목록 없음123"/>
    <w:next w:val="NoList"/>
    <w:semiHidden/>
    <w:unhideWhenUsed/>
    <w:rsid w:val="00C96347"/>
  </w:style>
  <w:style w:type="numbering" w:customStyle="1" w:styleId="2230">
    <w:name w:val="목록 없음223"/>
    <w:next w:val="NoList"/>
    <w:semiHidden/>
    <w:rsid w:val="00C96347"/>
  </w:style>
  <w:style w:type="numbering" w:customStyle="1" w:styleId="1262">
    <w:name w:val="リストなし126"/>
    <w:next w:val="NoList"/>
    <w:uiPriority w:val="99"/>
    <w:semiHidden/>
    <w:unhideWhenUsed/>
    <w:rsid w:val="00C96347"/>
  </w:style>
  <w:style w:type="numbering" w:customStyle="1" w:styleId="NoList263">
    <w:name w:val="No List263"/>
    <w:next w:val="NoList"/>
    <w:semiHidden/>
    <w:unhideWhenUsed/>
    <w:rsid w:val="00C96347"/>
  </w:style>
  <w:style w:type="numbering" w:customStyle="1" w:styleId="NoList333">
    <w:name w:val="No List333"/>
    <w:next w:val="NoList"/>
    <w:semiHidden/>
    <w:rsid w:val="00C96347"/>
  </w:style>
  <w:style w:type="numbering" w:customStyle="1" w:styleId="NoList433">
    <w:name w:val="No List433"/>
    <w:next w:val="NoList"/>
    <w:semiHidden/>
    <w:rsid w:val="00C96347"/>
  </w:style>
  <w:style w:type="numbering" w:customStyle="1" w:styleId="NoList533">
    <w:name w:val="No List533"/>
    <w:next w:val="NoList"/>
    <w:semiHidden/>
    <w:rsid w:val="00C96347"/>
  </w:style>
  <w:style w:type="numbering" w:customStyle="1" w:styleId="NoList623">
    <w:name w:val="No List623"/>
    <w:next w:val="NoList"/>
    <w:semiHidden/>
    <w:rsid w:val="00C96347"/>
  </w:style>
  <w:style w:type="numbering" w:customStyle="1" w:styleId="NoList723">
    <w:name w:val="No List723"/>
    <w:next w:val="NoList"/>
    <w:semiHidden/>
    <w:rsid w:val="00C96347"/>
  </w:style>
  <w:style w:type="numbering" w:customStyle="1" w:styleId="NoList1133">
    <w:name w:val="No List1133"/>
    <w:next w:val="NoList"/>
    <w:semiHidden/>
    <w:rsid w:val="00C96347"/>
  </w:style>
  <w:style w:type="numbering" w:customStyle="1" w:styleId="NoList2123">
    <w:name w:val="No List2123"/>
    <w:next w:val="NoList"/>
    <w:semiHidden/>
    <w:rsid w:val="00C96347"/>
  </w:style>
  <w:style w:type="numbering" w:customStyle="1" w:styleId="NoList823">
    <w:name w:val="No List823"/>
    <w:next w:val="NoList"/>
    <w:semiHidden/>
    <w:rsid w:val="00C96347"/>
  </w:style>
  <w:style w:type="numbering" w:customStyle="1" w:styleId="NoList1223">
    <w:name w:val="No List1223"/>
    <w:next w:val="NoList"/>
    <w:semiHidden/>
    <w:rsid w:val="00C96347"/>
  </w:style>
  <w:style w:type="numbering" w:customStyle="1" w:styleId="NoList2223">
    <w:name w:val="No List2223"/>
    <w:next w:val="NoList"/>
    <w:semiHidden/>
    <w:rsid w:val="00C96347"/>
  </w:style>
  <w:style w:type="numbering" w:customStyle="1" w:styleId="NoList923">
    <w:name w:val="No List923"/>
    <w:next w:val="NoList"/>
    <w:semiHidden/>
    <w:rsid w:val="00C96347"/>
  </w:style>
  <w:style w:type="numbering" w:customStyle="1" w:styleId="NoList1323">
    <w:name w:val="No List1323"/>
    <w:next w:val="NoList"/>
    <w:semiHidden/>
    <w:rsid w:val="00C96347"/>
  </w:style>
  <w:style w:type="numbering" w:customStyle="1" w:styleId="NoList2323">
    <w:name w:val="No List2323"/>
    <w:next w:val="NoList"/>
    <w:semiHidden/>
    <w:rsid w:val="00C96347"/>
  </w:style>
  <w:style w:type="numbering" w:customStyle="1" w:styleId="NoList1023">
    <w:name w:val="No List1023"/>
    <w:next w:val="NoList"/>
    <w:semiHidden/>
    <w:rsid w:val="00C96347"/>
  </w:style>
  <w:style w:type="numbering" w:customStyle="1" w:styleId="NoList1423">
    <w:name w:val="No List1423"/>
    <w:next w:val="NoList"/>
    <w:semiHidden/>
    <w:rsid w:val="00C96347"/>
  </w:style>
  <w:style w:type="numbering" w:customStyle="1" w:styleId="NoList2423">
    <w:name w:val="No List2423"/>
    <w:next w:val="NoList"/>
    <w:semiHidden/>
    <w:rsid w:val="00C96347"/>
  </w:style>
  <w:style w:type="numbering" w:customStyle="1" w:styleId="NoList3123">
    <w:name w:val="No List3123"/>
    <w:next w:val="NoList"/>
    <w:semiHidden/>
    <w:rsid w:val="00C96347"/>
  </w:style>
  <w:style w:type="numbering" w:customStyle="1" w:styleId="NoList4123">
    <w:name w:val="No List4123"/>
    <w:next w:val="NoList"/>
    <w:semiHidden/>
    <w:rsid w:val="00C96347"/>
  </w:style>
  <w:style w:type="numbering" w:customStyle="1" w:styleId="NoList5123">
    <w:name w:val="No List5123"/>
    <w:next w:val="NoList"/>
    <w:semiHidden/>
    <w:rsid w:val="00C96347"/>
  </w:style>
  <w:style w:type="numbering" w:customStyle="1" w:styleId="NoList1523">
    <w:name w:val="No List1523"/>
    <w:next w:val="NoList"/>
    <w:semiHidden/>
    <w:rsid w:val="00C96347"/>
  </w:style>
  <w:style w:type="numbering" w:customStyle="1" w:styleId="NoList1623">
    <w:name w:val="No List1623"/>
    <w:next w:val="NoList"/>
    <w:semiHidden/>
    <w:rsid w:val="00C96347"/>
  </w:style>
  <w:style w:type="numbering" w:customStyle="1" w:styleId="11250">
    <w:name w:val="无列表1125"/>
    <w:next w:val="NoList"/>
    <w:semiHidden/>
    <w:rsid w:val="00C96347"/>
  </w:style>
  <w:style w:type="numbering" w:customStyle="1" w:styleId="NoList11123">
    <w:name w:val="No List11123"/>
    <w:next w:val="NoList"/>
    <w:semiHidden/>
    <w:rsid w:val="00C96347"/>
  </w:style>
  <w:style w:type="numbering" w:customStyle="1" w:styleId="Style122">
    <w:name w:val="Style122"/>
    <w:uiPriority w:val="99"/>
    <w:rsid w:val="00C96347"/>
  </w:style>
  <w:style w:type="numbering" w:customStyle="1" w:styleId="SGS22">
    <w:name w:val="SGS22"/>
    <w:uiPriority w:val="99"/>
    <w:rsid w:val="00C96347"/>
  </w:style>
  <w:style w:type="numbering" w:customStyle="1" w:styleId="12120">
    <w:name w:val="无列表1212"/>
    <w:next w:val="NoList"/>
    <w:semiHidden/>
    <w:rsid w:val="00C96347"/>
  </w:style>
  <w:style w:type="numbering" w:customStyle="1" w:styleId="NoList203">
    <w:name w:val="No List203"/>
    <w:next w:val="NoList"/>
    <w:uiPriority w:val="99"/>
    <w:semiHidden/>
    <w:unhideWhenUsed/>
    <w:rsid w:val="00C96347"/>
  </w:style>
  <w:style w:type="numbering" w:customStyle="1" w:styleId="NoList1142">
    <w:name w:val="No List1142"/>
    <w:next w:val="NoList"/>
    <w:uiPriority w:val="99"/>
    <w:semiHidden/>
    <w:unhideWhenUsed/>
    <w:rsid w:val="00C96347"/>
  </w:style>
  <w:style w:type="numbering" w:customStyle="1" w:styleId="NoList273">
    <w:name w:val="No List273"/>
    <w:next w:val="NoList"/>
    <w:uiPriority w:val="99"/>
    <w:semiHidden/>
    <w:unhideWhenUsed/>
    <w:rsid w:val="00C96347"/>
  </w:style>
  <w:style w:type="numbering" w:customStyle="1" w:styleId="NoList1152">
    <w:name w:val="No List1152"/>
    <w:next w:val="NoList"/>
    <w:uiPriority w:val="99"/>
    <w:semiHidden/>
    <w:rsid w:val="00C96347"/>
  </w:style>
  <w:style w:type="numbering" w:customStyle="1" w:styleId="NoList283">
    <w:name w:val="No List283"/>
    <w:next w:val="NoList"/>
    <w:uiPriority w:val="99"/>
    <w:semiHidden/>
    <w:rsid w:val="00C96347"/>
  </w:style>
  <w:style w:type="numbering" w:customStyle="1" w:styleId="NoList342">
    <w:name w:val="No List342"/>
    <w:next w:val="NoList"/>
    <w:uiPriority w:val="99"/>
    <w:semiHidden/>
    <w:unhideWhenUsed/>
    <w:rsid w:val="00C96347"/>
  </w:style>
  <w:style w:type="numbering" w:customStyle="1" w:styleId="NoList442">
    <w:name w:val="No List442"/>
    <w:next w:val="NoList"/>
    <w:uiPriority w:val="99"/>
    <w:semiHidden/>
    <w:unhideWhenUsed/>
    <w:rsid w:val="00C96347"/>
  </w:style>
  <w:style w:type="numbering" w:customStyle="1" w:styleId="NoList1232">
    <w:name w:val="No List1232"/>
    <w:next w:val="NoList"/>
    <w:uiPriority w:val="99"/>
    <w:semiHidden/>
    <w:unhideWhenUsed/>
    <w:rsid w:val="00C96347"/>
  </w:style>
  <w:style w:type="numbering" w:customStyle="1" w:styleId="NoList292">
    <w:name w:val="No List292"/>
    <w:next w:val="NoList"/>
    <w:uiPriority w:val="99"/>
    <w:semiHidden/>
    <w:unhideWhenUsed/>
    <w:rsid w:val="00C96347"/>
  </w:style>
  <w:style w:type="numbering" w:customStyle="1" w:styleId="NoList2102">
    <w:name w:val="No List2102"/>
    <w:next w:val="NoList"/>
    <w:uiPriority w:val="99"/>
    <w:semiHidden/>
    <w:rsid w:val="00C96347"/>
  </w:style>
  <w:style w:type="numbering" w:customStyle="1" w:styleId="NoList1712">
    <w:name w:val="No List1712"/>
    <w:next w:val="NoList"/>
    <w:uiPriority w:val="99"/>
    <w:semiHidden/>
    <w:unhideWhenUsed/>
    <w:rsid w:val="00C96347"/>
  </w:style>
  <w:style w:type="numbering" w:customStyle="1" w:styleId="NoList1812">
    <w:name w:val="No List1812"/>
    <w:next w:val="NoList"/>
    <w:semiHidden/>
    <w:rsid w:val="00C96347"/>
  </w:style>
  <w:style w:type="numbering" w:customStyle="1" w:styleId="NoList2132">
    <w:name w:val="No List2132"/>
    <w:next w:val="NoList"/>
    <w:semiHidden/>
    <w:rsid w:val="00C96347"/>
  </w:style>
  <w:style w:type="numbering" w:customStyle="1" w:styleId="NoList11132">
    <w:name w:val="No List11132"/>
    <w:next w:val="NoList"/>
    <w:semiHidden/>
    <w:rsid w:val="00C96347"/>
  </w:style>
  <w:style w:type="numbering" w:customStyle="1" w:styleId="238">
    <w:name w:val="无列表23"/>
    <w:next w:val="NoList"/>
    <w:uiPriority w:val="99"/>
    <w:semiHidden/>
    <w:unhideWhenUsed/>
    <w:rsid w:val="00C96347"/>
  </w:style>
  <w:style w:type="numbering" w:customStyle="1" w:styleId="336">
    <w:name w:val="无列表33"/>
    <w:next w:val="NoList"/>
    <w:uiPriority w:val="99"/>
    <w:semiHidden/>
    <w:unhideWhenUsed/>
    <w:rsid w:val="00C96347"/>
  </w:style>
  <w:style w:type="numbering" w:customStyle="1" w:styleId="1322">
    <w:name w:val="목록 없음132"/>
    <w:next w:val="NoList"/>
    <w:semiHidden/>
    <w:unhideWhenUsed/>
    <w:rsid w:val="00C96347"/>
  </w:style>
  <w:style w:type="numbering" w:customStyle="1" w:styleId="2320">
    <w:name w:val="목록 없음232"/>
    <w:next w:val="NoList"/>
    <w:semiHidden/>
    <w:rsid w:val="00C96347"/>
  </w:style>
  <w:style w:type="numbering" w:customStyle="1" w:styleId="NoList542">
    <w:name w:val="No List542"/>
    <w:next w:val="NoList"/>
    <w:semiHidden/>
    <w:rsid w:val="00C96347"/>
  </w:style>
  <w:style w:type="numbering" w:customStyle="1" w:styleId="NoList632">
    <w:name w:val="No List632"/>
    <w:next w:val="NoList"/>
    <w:semiHidden/>
    <w:rsid w:val="00C96347"/>
  </w:style>
  <w:style w:type="numbering" w:customStyle="1" w:styleId="NoList732">
    <w:name w:val="No List732"/>
    <w:next w:val="NoList"/>
    <w:semiHidden/>
    <w:rsid w:val="00C96347"/>
  </w:style>
  <w:style w:type="numbering" w:customStyle="1" w:styleId="NoList832">
    <w:name w:val="No List832"/>
    <w:next w:val="NoList"/>
    <w:semiHidden/>
    <w:rsid w:val="00C96347"/>
  </w:style>
  <w:style w:type="numbering" w:customStyle="1" w:styleId="NoList2232">
    <w:name w:val="No List2232"/>
    <w:next w:val="NoList"/>
    <w:semiHidden/>
    <w:rsid w:val="00C96347"/>
  </w:style>
  <w:style w:type="numbering" w:customStyle="1" w:styleId="NoList932">
    <w:name w:val="No List932"/>
    <w:next w:val="NoList"/>
    <w:semiHidden/>
    <w:rsid w:val="00C96347"/>
  </w:style>
  <w:style w:type="numbering" w:customStyle="1" w:styleId="NoList1332">
    <w:name w:val="No List1332"/>
    <w:next w:val="NoList"/>
    <w:semiHidden/>
    <w:rsid w:val="00C96347"/>
  </w:style>
  <w:style w:type="numbering" w:customStyle="1" w:styleId="NoList2332">
    <w:name w:val="No List2332"/>
    <w:next w:val="NoList"/>
    <w:semiHidden/>
    <w:rsid w:val="00C96347"/>
  </w:style>
  <w:style w:type="numbering" w:customStyle="1" w:styleId="NoList1032">
    <w:name w:val="No List1032"/>
    <w:next w:val="NoList"/>
    <w:semiHidden/>
    <w:rsid w:val="00C96347"/>
  </w:style>
  <w:style w:type="numbering" w:customStyle="1" w:styleId="NoList1432">
    <w:name w:val="No List1432"/>
    <w:next w:val="NoList"/>
    <w:semiHidden/>
    <w:rsid w:val="00C96347"/>
  </w:style>
  <w:style w:type="numbering" w:customStyle="1" w:styleId="NoList2432">
    <w:name w:val="No List2432"/>
    <w:next w:val="NoList"/>
    <w:semiHidden/>
    <w:rsid w:val="00C96347"/>
  </w:style>
  <w:style w:type="numbering" w:customStyle="1" w:styleId="NoList3132">
    <w:name w:val="No List3132"/>
    <w:next w:val="NoList"/>
    <w:semiHidden/>
    <w:rsid w:val="00C96347"/>
  </w:style>
  <w:style w:type="numbering" w:customStyle="1" w:styleId="NoList4132">
    <w:name w:val="No List4132"/>
    <w:next w:val="NoList"/>
    <w:semiHidden/>
    <w:rsid w:val="00C96347"/>
  </w:style>
  <w:style w:type="numbering" w:customStyle="1" w:styleId="NoList5132">
    <w:name w:val="No List5132"/>
    <w:next w:val="NoList"/>
    <w:semiHidden/>
    <w:rsid w:val="00C96347"/>
  </w:style>
  <w:style w:type="numbering" w:customStyle="1" w:styleId="NoList1532">
    <w:name w:val="No List1532"/>
    <w:next w:val="NoList"/>
    <w:semiHidden/>
    <w:rsid w:val="00C96347"/>
  </w:style>
  <w:style w:type="numbering" w:customStyle="1" w:styleId="NoList1632">
    <w:name w:val="No List1632"/>
    <w:next w:val="NoList"/>
    <w:semiHidden/>
    <w:rsid w:val="00C96347"/>
  </w:style>
  <w:style w:type="numbering" w:customStyle="1" w:styleId="NoList2512">
    <w:name w:val="No List2512"/>
    <w:next w:val="NoList"/>
    <w:semiHidden/>
    <w:rsid w:val="00C96347"/>
  </w:style>
  <w:style w:type="numbering" w:customStyle="1" w:styleId="11122">
    <w:name w:val="목록 없음1112"/>
    <w:next w:val="NoList"/>
    <w:semiHidden/>
    <w:unhideWhenUsed/>
    <w:rsid w:val="00C96347"/>
  </w:style>
  <w:style w:type="numbering" w:customStyle="1" w:styleId="21120">
    <w:name w:val="목록 없음2112"/>
    <w:next w:val="NoList"/>
    <w:semiHidden/>
    <w:rsid w:val="00C96347"/>
  </w:style>
  <w:style w:type="numbering" w:customStyle="1" w:styleId="NoList4212">
    <w:name w:val="No List4212"/>
    <w:next w:val="NoList"/>
    <w:semiHidden/>
    <w:unhideWhenUsed/>
    <w:rsid w:val="00C96347"/>
  </w:style>
  <w:style w:type="numbering" w:customStyle="1" w:styleId="NoList5212">
    <w:name w:val="No List5212"/>
    <w:next w:val="NoList"/>
    <w:semiHidden/>
    <w:rsid w:val="00C96347"/>
  </w:style>
  <w:style w:type="numbering" w:customStyle="1" w:styleId="NoList6112">
    <w:name w:val="No List6112"/>
    <w:next w:val="NoList"/>
    <w:semiHidden/>
    <w:rsid w:val="00C96347"/>
  </w:style>
  <w:style w:type="numbering" w:customStyle="1" w:styleId="NoList7112">
    <w:name w:val="No List7112"/>
    <w:next w:val="NoList"/>
    <w:semiHidden/>
    <w:rsid w:val="00C96347"/>
  </w:style>
  <w:style w:type="numbering" w:customStyle="1" w:styleId="NoList11212">
    <w:name w:val="No List11212"/>
    <w:next w:val="NoList"/>
    <w:semiHidden/>
    <w:rsid w:val="00C96347"/>
  </w:style>
  <w:style w:type="numbering" w:customStyle="1" w:styleId="NoList21112">
    <w:name w:val="No List21112"/>
    <w:next w:val="NoList"/>
    <w:semiHidden/>
    <w:rsid w:val="00C96347"/>
  </w:style>
  <w:style w:type="numbering" w:customStyle="1" w:styleId="NoList8112">
    <w:name w:val="No List8112"/>
    <w:next w:val="NoList"/>
    <w:semiHidden/>
    <w:rsid w:val="00C96347"/>
  </w:style>
  <w:style w:type="numbering" w:customStyle="1" w:styleId="NoList12112">
    <w:name w:val="No List12112"/>
    <w:next w:val="NoList"/>
    <w:semiHidden/>
    <w:rsid w:val="00C96347"/>
  </w:style>
  <w:style w:type="numbering" w:customStyle="1" w:styleId="NoList22112">
    <w:name w:val="No List22112"/>
    <w:next w:val="NoList"/>
    <w:semiHidden/>
    <w:rsid w:val="00C96347"/>
  </w:style>
  <w:style w:type="numbering" w:customStyle="1" w:styleId="NoList9112">
    <w:name w:val="No List9112"/>
    <w:next w:val="NoList"/>
    <w:semiHidden/>
    <w:rsid w:val="00C96347"/>
  </w:style>
  <w:style w:type="numbering" w:customStyle="1" w:styleId="NoList13112">
    <w:name w:val="No List13112"/>
    <w:next w:val="NoList"/>
    <w:semiHidden/>
    <w:rsid w:val="00C96347"/>
  </w:style>
  <w:style w:type="numbering" w:customStyle="1" w:styleId="NoList23112">
    <w:name w:val="No List23112"/>
    <w:next w:val="NoList"/>
    <w:semiHidden/>
    <w:rsid w:val="00C96347"/>
  </w:style>
  <w:style w:type="numbering" w:customStyle="1" w:styleId="NoList10112">
    <w:name w:val="No List10112"/>
    <w:next w:val="NoList"/>
    <w:semiHidden/>
    <w:rsid w:val="00C96347"/>
  </w:style>
  <w:style w:type="numbering" w:customStyle="1" w:styleId="NoList14112">
    <w:name w:val="No List14112"/>
    <w:next w:val="NoList"/>
    <w:semiHidden/>
    <w:rsid w:val="00C96347"/>
  </w:style>
  <w:style w:type="numbering" w:customStyle="1" w:styleId="NoList24112">
    <w:name w:val="No List24112"/>
    <w:next w:val="NoList"/>
    <w:semiHidden/>
    <w:rsid w:val="00C96347"/>
  </w:style>
  <w:style w:type="numbering" w:customStyle="1" w:styleId="NoList31112">
    <w:name w:val="No List31112"/>
    <w:next w:val="NoList"/>
    <w:semiHidden/>
    <w:rsid w:val="00C96347"/>
  </w:style>
  <w:style w:type="numbering" w:customStyle="1" w:styleId="NoList41112">
    <w:name w:val="No List41112"/>
    <w:next w:val="NoList"/>
    <w:semiHidden/>
    <w:rsid w:val="00C96347"/>
  </w:style>
  <w:style w:type="numbering" w:customStyle="1" w:styleId="NoList51112">
    <w:name w:val="No List51112"/>
    <w:next w:val="NoList"/>
    <w:semiHidden/>
    <w:rsid w:val="00C96347"/>
  </w:style>
  <w:style w:type="numbering" w:customStyle="1" w:styleId="NoList15112">
    <w:name w:val="No List15112"/>
    <w:next w:val="NoList"/>
    <w:semiHidden/>
    <w:rsid w:val="00C96347"/>
  </w:style>
  <w:style w:type="numbering" w:customStyle="1" w:styleId="NoList16112">
    <w:name w:val="No List16112"/>
    <w:next w:val="NoList"/>
    <w:semiHidden/>
    <w:rsid w:val="00C96347"/>
  </w:style>
  <w:style w:type="numbering" w:customStyle="1" w:styleId="NoList111112">
    <w:name w:val="No List111112"/>
    <w:next w:val="NoList"/>
    <w:semiHidden/>
    <w:rsid w:val="00C96347"/>
  </w:style>
  <w:style w:type="numbering" w:customStyle="1" w:styleId="NoList1912">
    <w:name w:val="No List1912"/>
    <w:next w:val="NoList"/>
    <w:uiPriority w:val="99"/>
    <w:semiHidden/>
    <w:unhideWhenUsed/>
    <w:rsid w:val="00C96347"/>
  </w:style>
  <w:style w:type="numbering" w:customStyle="1" w:styleId="NoList11012">
    <w:name w:val="No List11012"/>
    <w:next w:val="NoList"/>
    <w:semiHidden/>
    <w:rsid w:val="00C96347"/>
  </w:style>
  <w:style w:type="numbering" w:customStyle="1" w:styleId="NoList2612">
    <w:name w:val="No List2612"/>
    <w:next w:val="NoList"/>
    <w:semiHidden/>
    <w:rsid w:val="00C96347"/>
  </w:style>
  <w:style w:type="numbering" w:customStyle="1" w:styleId="NoList3312">
    <w:name w:val="No List3312"/>
    <w:next w:val="NoList"/>
    <w:semiHidden/>
    <w:unhideWhenUsed/>
    <w:rsid w:val="00C96347"/>
  </w:style>
  <w:style w:type="numbering" w:customStyle="1" w:styleId="12121">
    <w:name w:val="목록 없음1212"/>
    <w:next w:val="NoList"/>
    <w:semiHidden/>
    <w:unhideWhenUsed/>
    <w:rsid w:val="00C96347"/>
  </w:style>
  <w:style w:type="numbering" w:customStyle="1" w:styleId="2212">
    <w:name w:val="목록 없음2212"/>
    <w:next w:val="NoList"/>
    <w:semiHidden/>
    <w:rsid w:val="00C96347"/>
  </w:style>
  <w:style w:type="numbering" w:customStyle="1" w:styleId="NoList4312">
    <w:name w:val="No List4312"/>
    <w:next w:val="NoList"/>
    <w:semiHidden/>
    <w:unhideWhenUsed/>
    <w:rsid w:val="00C96347"/>
  </w:style>
  <w:style w:type="numbering" w:customStyle="1" w:styleId="NoList5312">
    <w:name w:val="No List5312"/>
    <w:next w:val="NoList"/>
    <w:semiHidden/>
    <w:rsid w:val="00C96347"/>
  </w:style>
  <w:style w:type="numbering" w:customStyle="1" w:styleId="NoList6212">
    <w:name w:val="No List6212"/>
    <w:next w:val="NoList"/>
    <w:semiHidden/>
    <w:rsid w:val="00C96347"/>
  </w:style>
  <w:style w:type="numbering" w:customStyle="1" w:styleId="NoList7212">
    <w:name w:val="No List7212"/>
    <w:next w:val="NoList"/>
    <w:semiHidden/>
    <w:rsid w:val="00C96347"/>
  </w:style>
  <w:style w:type="numbering" w:customStyle="1" w:styleId="NoList11312">
    <w:name w:val="No List11312"/>
    <w:next w:val="NoList"/>
    <w:semiHidden/>
    <w:rsid w:val="00C96347"/>
  </w:style>
  <w:style w:type="numbering" w:customStyle="1" w:styleId="NoList21212">
    <w:name w:val="No List21212"/>
    <w:next w:val="NoList"/>
    <w:semiHidden/>
    <w:rsid w:val="00C96347"/>
  </w:style>
  <w:style w:type="numbering" w:customStyle="1" w:styleId="NoList8212">
    <w:name w:val="No List8212"/>
    <w:next w:val="NoList"/>
    <w:semiHidden/>
    <w:rsid w:val="00C96347"/>
  </w:style>
  <w:style w:type="numbering" w:customStyle="1" w:styleId="NoList12212">
    <w:name w:val="No List12212"/>
    <w:next w:val="NoList"/>
    <w:semiHidden/>
    <w:rsid w:val="00C96347"/>
  </w:style>
  <w:style w:type="numbering" w:customStyle="1" w:styleId="NoList22212">
    <w:name w:val="No List22212"/>
    <w:next w:val="NoList"/>
    <w:semiHidden/>
    <w:rsid w:val="00C96347"/>
  </w:style>
  <w:style w:type="numbering" w:customStyle="1" w:styleId="NoList9212">
    <w:name w:val="No List9212"/>
    <w:next w:val="NoList"/>
    <w:semiHidden/>
    <w:rsid w:val="00C96347"/>
  </w:style>
  <w:style w:type="numbering" w:customStyle="1" w:styleId="NoList13212">
    <w:name w:val="No List13212"/>
    <w:next w:val="NoList"/>
    <w:semiHidden/>
    <w:rsid w:val="00C96347"/>
  </w:style>
  <w:style w:type="numbering" w:customStyle="1" w:styleId="NoList23212">
    <w:name w:val="No List23212"/>
    <w:next w:val="NoList"/>
    <w:semiHidden/>
    <w:rsid w:val="00C96347"/>
  </w:style>
  <w:style w:type="numbering" w:customStyle="1" w:styleId="NoList10212">
    <w:name w:val="No List10212"/>
    <w:next w:val="NoList"/>
    <w:semiHidden/>
    <w:rsid w:val="00C96347"/>
  </w:style>
  <w:style w:type="numbering" w:customStyle="1" w:styleId="NoList14212">
    <w:name w:val="No List14212"/>
    <w:next w:val="NoList"/>
    <w:semiHidden/>
    <w:rsid w:val="00C96347"/>
  </w:style>
  <w:style w:type="numbering" w:customStyle="1" w:styleId="NoList24212">
    <w:name w:val="No List24212"/>
    <w:next w:val="NoList"/>
    <w:semiHidden/>
    <w:rsid w:val="00C96347"/>
  </w:style>
  <w:style w:type="numbering" w:customStyle="1" w:styleId="NoList31212">
    <w:name w:val="No List31212"/>
    <w:next w:val="NoList"/>
    <w:semiHidden/>
    <w:rsid w:val="00C96347"/>
  </w:style>
  <w:style w:type="numbering" w:customStyle="1" w:styleId="NoList41212">
    <w:name w:val="No List41212"/>
    <w:next w:val="NoList"/>
    <w:semiHidden/>
    <w:rsid w:val="00C96347"/>
  </w:style>
  <w:style w:type="numbering" w:customStyle="1" w:styleId="NoList51212">
    <w:name w:val="No List51212"/>
    <w:next w:val="NoList"/>
    <w:semiHidden/>
    <w:rsid w:val="00C96347"/>
  </w:style>
  <w:style w:type="numbering" w:customStyle="1" w:styleId="NoList15212">
    <w:name w:val="No List15212"/>
    <w:next w:val="NoList"/>
    <w:semiHidden/>
    <w:rsid w:val="00C96347"/>
  </w:style>
  <w:style w:type="numbering" w:customStyle="1" w:styleId="NoList16212">
    <w:name w:val="No List16212"/>
    <w:next w:val="NoList"/>
    <w:semiHidden/>
    <w:rsid w:val="00C96347"/>
  </w:style>
  <w:style w:type="numbering" w:customStyle="1" w:styleId="NoList111212">
    <w:name w:val="No List111212"/>
    <w:next w:val="NoList"/>
    <w:semiHidden/>
    <w:rsid w:val="00C96347"/>
  </w:style>
  <w:style w:type="numbering" w:customStyle="1" w:styleId="2122">
    <w:name w:val="无列表212"/>
    <w:next w:val="NoList"/>
    <w:uiPriority w:val="99"/>
    <w:semiHidden/>
    <w:unhideWhenUsed/>
    <w:rsid w:val="00C96347"/>
  </w:style>
  <w:style w:type="numbering" w:customStyle="1" w:styleId="3122">
    <w:name w:val="无列表312"/>
    <w:next w:val="NoList"/>
    <w:uiPriority w:val="99"/>
    <w:semiHidden/>
    <w:unhideWhenUsed/>
    <w:rsid w:val="00C96347"/>
  </w:style>
  <w:style w:type="numbering" w:customStyle="1" w:styleId="NoList2012">
    <w:name w:val="No List2012"/>
    <w:next w:val="NoList"/>
    <w:semiHidden/>
    <w:rsid w:val="00C96347"/>
  </w:style>
  <w:style w:type="numbering" w:customStyle="1" w:styleId="NoList2712">
    <w:name w:val="No List2712"/>
    <w:next w:val="NoList"/>
    <w:uiPriority w:val="99"/>
    <w:semiHidden/>
    <w:unhideWhenUsed/>
    <w:rsid w:val="00C96347"/>
  </w:style>
  <w:style w:type="numbering" w:customStyle="1" w:styleId="NoList2812">
    <w:name w:val="No List2812"/>
    <w:next w:val="NoList"/>
    <w:uiPriority w:val="99"/>
    <w:semiHidden/>
    <w:unhideWhenUsed/>
    <w:rsid w:val="00C96347"/>
  </w:style>
  <w:style w:type="numbering" w:customStyle="1" w:styleId="418">
    <w:name w:val="无列表41"/>
    <w:next w:val="NoList"/>
    <w:uiPriority w:val="99"/>
    <w:semiHidden/>
    <w:unhideWhenUsed/>
    <w:rsid w:val="00C96347"/>
  </w:style>
  <w:style w:type="numbering" w:customStyle="1" w:styleId="1412">
    <w:name w:val="목록 없음141"/>
    <w:next w:val="NoList"/>
    <w:semiHidden/>
    <w:unhideWhenUsed/>
    <w:rsid w:val="00C96347"/>
  </w:style>
  <w:style w:type="numbering" w:customStyle="1" w:styleId="2410">
    <w:name w:val="목록 없음241"/>
    <w:next w:val="NoList"/>
    <w:semiHidden/>
    <w:rsid w:val="00C96347"/>
  </w:style>
  <w:style w:type="numbering" w:customStyle="1" w:styleId="NoList551">
    <w:name w:val="No List551"/>
    <w:next w:val="NoList"/>
    <w:semiHidden/>
    <w:rsid w:val="00C96347"/>
  </w:style>
  <w:style w:type="numbering" w:customStyle="1" w:styleId="NoList641">
    <w:name w:val="No List641"/>
    <w:next w:val="NoList"/>
    <w:semiHidden/>
    <w:rsid w:val="00C96347"/>
  </w:style>
  <w:style w:type="numbering" w:customStyle="1" w:styleId="NoList741">
    <w:name w:val="No List741"/>
    <w:next w:val="NoList"/>
    <w:semiHidden/>
    <w:rsid w:val="00C96347"/>
  </w:style>
  <w:style w:type="numbering" w:customStyle="1" w:styleId="NoList841">
    <w:name w:val="No List841"/>
    <w:next w:val="NoList"/>
    <w:semiHidden/>
    <w:rsid w:val="00C96347"/>
  </w:style>
  <w:style w:type="numbering" w:customStyle="1" w:styleId="NoList2241">
    <w:name w:val="No List2241"/>
    <w:next w:val="NoList"/>
    <w:semiHidden/>
    <w:rsid w:val="00C96347"/>
  </w:style>
  <w:style w:type="numbering" w:customStyle="1" w:styleId="NoList941">
    <w:name w:val="No List941"/>
    <w:next w:val="NoList"/>
    <w:semiHidden/>
    <w:rsid w:val="00C96347"/>
  </w:style>
  <w:style w:type="numbering" w:customStyle="1" w:styleId="NoList1341">
    <w:name w:val="No List1341"/>
    <w:next w:val="NoList"/>
    <w:semiHidden/>
    <w:rsid w:val="00C96347"/>
  </w:style>
  <w:style w:type="numbering" w:customStyle="1" w:styleId="NoList2341">
    <w:name w:val="No List2341"/>
    <w:next w:val="NoList"/>
    <w:semiHidden/>
    <w:rsid w:val="00C96347"/>
  </w:style>
  <w:style w:type="numbering" w:customStyle="1" w:styleId="NoList1041">
    <w:name w:val="No List1041"/>
    <w:next w:val="NoList"/>
    <w:semiHidden/>
    <w:rsid w:val="00C96347"/>
  </w:style>
  <w:style w:type="numbering" w:customStyle="1" w:styleId="NoList1441">
    <w:name w:val="No List1441"/>
    <w:next w:val="NoList"/>
    <w:semiHidden/>
    <w:rsid w:val="00C96347"/>
  </w:style>
  <w:style w:type="numbering" w:customStyle="1" w:styleId="NoList2441">
    <w:name w:val="No List2441"/>
    <w:next w:val="NoList"/>
    <w:semiHidden/>
    <w:rsid w:val="00C96347"/>
  </w:style>
  <w:style w:type="numbering" w:customStyle="1" w:styleId="NoList3141">
    <w:name w:val="No List3141"/>
    <w:next w:val="NoList"/>
    <w:semiHidden/>
    <w:rsid w:val="00C96347"/>
  </w:style>
  <w:style w:type="numbering" w:customStyle="1" w:styleId="NoList4141">
    <w:name w:val="No List4141"/>
    <w:next w:val="NoList"/>
    <w:semiHidden/>
    <w:rsid w:val="00C96347"/>
  </w:style>
  <w:style w:type="numbering" w:customStyle="1" w:styleId="NoList5141">
    <w:name w:val="No List5141"/>
    <w:next w:val="NoList"/>
    <w:semiHidden/>
    <w:rsid w:val="00C96347"/>
  </w:style>
  <w:style w:type="numbering" w:customStyle="1" w:styleId="NoList1541">
    <w:name w:val="No List1541"/>
    <w:next w:val="NoList"/>
    <w:semiHidden/>
    <w:rsid w:val="00C96347"/>
  </w:style>
  <w:style w:type="numbering" w:customStyle="1" w:styleId="NoList1641">
    <w:name w:val="No List1641"/>
    <w:next w:val="NoList"/>
    <w:semiHidden/>
    <w:rsid w:val="00C96347"/>
  </w:style>
  <w:style w:type="numbering" w:customStyle="1" w:styleId="NoList2521">
    <w:name w:val="No List2521"/>
    <w:next w:val="NoList"/>
    <w:semiHidden/>
    <w:rsid w:val="00C96347"/>
  </w:style>
  <w:style w:type="numbering" w:customStyle="1" w:styleId="NoList3221">
    <w:name w:val="No List3221"/>
    <w:next w:val="NoList"/>
    <w:semiHidden/>
    <w:unhideWhenUsed/>
    <w:rsid w:val="00C96347"/>
  </w:style>
  <w:style w:type="numbering" w:customStyle="1" w:styleId="11212">
    <w:name w:val="목록 없음1121"/>
    <w:next w:val="NoList"/>
    <w:semiHidden/>
    <w:unhideWhenUsed/>
    <w:rsid w:val="00C96347"/>
  </w:style>
  <w:style w:type="numbering" w:customStyle="1" w:styleId="21210">
    <w:name w:val="목록 없음2121"/>
    <w:next w:val="NoList"/>
    <w:semiHidden/>
    <w:rsid w:val="00C96347"/>
  </w:style>
  <w:style w:type="numbering" w:customStyle="1" w:styleId="NoList4221">
    <w:name w:val="No List4221"/>
    <w:next w:val="NoList"/>
    <w:semiHidden/>
    <w:unhideWhenUsed/>
    <w:rsid w:val="00C96347"/>
  </w:style>
  <w:style w:type="numbering" w:customStyle="1" w:styleId="NoList5221">
    <w:name w:val="No List5221"/>
    <w:next w:val="NoList"/>
    <w:semiHidden/>
    <w:rsid w:val="00C96347"/>
  </w:style>
  <w:style w:type="numbering" w:customStyle="1" w:styleId="NoList6121">
    <w:name w:val="No List6121"/>
    <w:next w:val="NoList"/>
    <w:semiHidden/>
    <w:rsid w:val="00C96347"/>
  </w:style>
  <w:style w:type="numbering" w:customStyle="1" w:styleId="NoList7121">
    <w:name w:val="No List7121"/>
    <w:next w:val="NoList"/>
    <w:semiHidden/>
    <w:rsid w:val="00C96347"/>
  </w:style>
  <w:style w:type="numbering" w:customStyle="1" w:styleId="NoList11221">
    <w:name w:val="No List11221"/>
    <w:next w:val="NoList"/>
    <w:semiHidden/>
    <w:rsid w:val="00C96347"/>
  </w:style>
  <w:style w:type="numbering" w:customStyle="1" w:styleId="NoList21121">
    <w:name w:val="No List21121"/>
    <w:next w:val="NoList"/>
    <w:semiHidden/>
    <w:rsid w:val="00C96347"/>
  </w:style>
  <w:style w:type="numbering" w:customStyle="1" w:styleId="NoList8121">
    <w:name w:val="No List8121"/>
    <w:next w:val="NoList"/>
    <w:semiHidden/>
    <w:rsid w:val="00C96347"/>
  </w:style>
  <w:style w:type="numbering" w:customStyle="1" w:styleId="NoList12121">
    <w:name w:val="No List12121"/>
    <w:next w:val="NoList"/>
    <w:semiHidden/>
    <w:rsid w:val="00C96347"/>
  </w:style>
  <w:style w:type="numbering" w:customStyle="1" w:styleId="NoList22121">
    <w:name w:val="No List22121"/>
    <w:next w:val="NoList"/>
    <w:semiHidden/>
    <w:rsid w:val="00C96347"/>
  </w:style>
  <w:style w:type="numbering" w:customStyle="1" w:styleId="NoList9121">
    <w:name w:val="No List9121"/>
    <w:next w:val="NoList"/>
    <w:semiHidden/>
    <w:rsid w:val="00C96347"/>
  </w:style>
  <w:style w:type="numbering" w:customStyle="1" w:styleId="NoList13121">
    <w:name w:val="No List13121"/>
    <w:next w:val="NoList"/>
    <w:semiHidden/>
    <w:rsid w:val="00C96347"/>
  </w:style>
  <w:style w:type="numbering" w:customStyle="1" w:styleId="NoList23121">
    <w:name w:val="No List23121"/>
    <w:next w:val="NoList"/>
    <w:semiHidden/>
    <w:rsid w:val="00C96347"/>
  </w:style>
  <w:style w:type="numbering" w:customStyle="1" w:styleId="NoList10121">
    <w:name w:val="No List10121"/>
    <w:next w:val="NoList"/>
    <w:semiHidden/>
    <w:rsid w:val="00C96347"/>
  </w:style>
  <w:style w:type="numbering" w:customStyle="1" w:styleId="NoList14121">
    <w:name w:val="No List14121"/>
    <w:next w:val="NoList"/>
    <w:semiHidden/>
    <w:rsid w:val="00C96347"/>
  </w:style>
  <w:style w:type="numbering" w:customStyle="1" w:styleId="NoList24121">
    <w:name w:val="No List24121"/>
    <w:next w:val="NoList"/>
    <w:semiHidden/>
    <w:rsid w:val="00C96347"/>
  </w:style>
  <w:style w:type="numbering" w:customStyle="1" w:styleId="NoList31121">
    <w:name w:val="No List31121"/>
    <w:next w:val="NoList"/>
    <w:semiHidden/>
    <w:rsid w:val="00C96347"/>
  </w:style>
  <w:style w:type="numbering" w:customStyle="1" w:styleId="NoList41121">
    <w:name w:val="No List41121"/>
    <w:next w:val="NoList"/>
    <w:semiHidden/>
    <w:rsid w:val="00C96347"/>
  </w:style>
  <w:style w:type="numbering" w:customStyle="1" w:styleId="NoList51121">
    <w:name w:val="No List51121"/>
    <w:next w:val="NoList"/>
    <w:semiHidden/>
    <w:rsid w:val="00C96347"/>
  </w:style>
  <w:style w:type="numbering" w:customStyle="1" w:styleId="NoList15121">
    <w:name w:val="No List15121"/>
    <w:next w:val="NoList"/>
    <w:semiHidden/>
    <w:rsid w:val="00C96347"/>
  </w:style>
  <w:style w:type="numbering" w:customStyle="1" w:styleId="NoList16121">
    <w:name w:val="No List16121"/>
    <w:next w:val="NoList"/>
    <w:semiHidden/>
    <w:rsid w:val="00C96347"/>
  </w:style>
  <w:style w:type="numbering" w:customStyle="1" w:styleId="NoList111121">
    <w:name w:val="No List111121"/>
    <w:next w:val="NoList"/>
    <w:semiHidden/>
    <w:rsid w:val="00C96347"/>
  </w:style>
  <w:style w:type="numbering" w:customStyle="1" w:styleId="NoList1921">
    <w:name w:val="No List1921"/>
    <w:next w:val="NoList"/>
    <w:uiPriority w:val="99"/>
    <w:semiHidden/>
    <w:unhideWhenUsed/>
    <w:rsid w:val="00C96347"/>
  </w:style>
  <w:style w:type="numbering" w:customStyle="1" w:styleId="NoList11021">
    <w:name w:val="No List11021"/>
    <w:next w:val="NoList"/>
    <w:uiPriority w:val="99"/>
    <w:semiHidden/>
    <w:rsid w:val="00C96347"/>
  </w:style>
  <w:style w:type="numbering" w:customStyle="1" w:styleId="NoList2621">
    <w:name w:val="No List2621"/>
    <w:next w:val="NoList"/>
    <w:semiHidden/>
    <w:rsid w:val="00C96347"/>
  </w:style>
  <w:style w:type="numbering" w:customStyle="1" w:styleId="NoList3321">
    <w:name w:val="No List3321"/>
    <w:next w:val="NoList"/>
    <w:semiHidden/>
    <w:unhideWhenUsed/>
    <w:rsid w:val="00C96347"/>
  </w:style>
  <w:style w:type="numbering" w:customStyle="1" w:styleId="12212">
    <w:name w:val="목록 없음1221"/>
    <w:next w:val="NoList"/>
    <w:semiHidden/>
    <w:unhideWhenUsed/>
    <w:rsid w:val="00C96347"/>
  </w:style>
  <w:style w:type="numbering" w:customStyle="1" w:styleId="2221">
    <w:name w:val="목록 없음2221"/>
    <w:next w:val="NoList"/>
    <w:semiHidden/>
    <w:rsid w:val="00C96347"/>
  </w:style>
  <w:style w:type="numbering" w:customStyle="1" w:styleId="NoList4321">
    <w:name w:val="No List4321"/>
    <w:next w:val="NoList"/>
    <w:semiHidden/>
    <w:unhideWhenUsed/>
    <w:rsid w:val="00C96347"/>
  </w:style>
  <w:style w:type="numbering" w:customStyle="1" w:styleId="NoList5321">
    <w:name w:val="No List5321"/>
    <w:next w:val="NoList"/>
    <w:semiHidden/>
    <w:rsid w:val="00C96347"/>
  </w:style>
  <w:style w:type="numbering" w:customStyle="1" w:styleId="NoList6221">
    <w:name w:val="No List6221"/>
    <w:next w:val="NoList"/>
    <w:semiHidden/>
    <w:rsid w:val="00C96347"/>
  </w:style>
  <w:style w:type="numbering" w:customStyle="1" w:styleId="NoList7221">
    <w:name w:val="No List7221"/>
    <w:next w:val="NoList"/>
    <w:semiHidden/>
    <w:rsid w:val="00C96347"/>
  </w:style>
  <w:style w:type="numbering" w:customStyle="1" w:styleId="NoList11321">
    <w:name w:val="No List11321"/>
    <w:next w:val="NoList"/>
    <w:semiHidden/>
    <w:rsid w:val="00C96347"/>
  </w:style>
  <w:style w:type="numbering" w:customStyle="1" w:styleId="NoList21221">
    <w:name w:val="No List21221"/>
    <w:next w:val="NoList"/>
    <w:semiHidden/>
    <w:rsid w:val="00C96347"/>
  </w:style>
  <w:style w:type="numbering" w:customStyle="1" w:styleId="NoList8221">
    <w:name w:val="No List8221"/>
    <w:next w:val="NoList"/>
    <w:semiHidden/>
    <w:rsid w:val="00C96347"/>
  </w:style>
  <w:style w:type="numbering" w:customStyle="1" w:styleId="NoList12221">
    <w:name w:val="No List12221"/>
    <w:next w:val="NoList"/>
    <w:semiHidden/>
    <w:rsid w:val="00C96347"/>
  </w:style>
  <w:style w:type="numbering" w:customStyle="1" w:styleId="NoList22221">
    <w:name w:val="No List22221"/>
    <w:next w:val="NoList"/>
    <w:semiHidden/>
    <w:rsid w:val="00C96347"/>
  </w:style>
  <w:style w:type="numbering" w:customStyle="1" w:styleId="NoList9221">
    <w:name w:val="No List9221"/>
    <w:next w:val="NoList"/>
    <w:semiHidden/>
    <w:rsid w:val="00C96347"/>
  </w:style>
  <w:style w:type="numbering" w:customStyle="1" w:styleId="NoList13221">
    <w:name w:val="No List13221"/>
    <w:next w:val="NoList"/>
    <w:semiHidden/>
    <w:rsid w:val="00C96347"/>
  </w:style>
  <w:style w:type="numbering" w:customStyle="1" w:styleId="NoList23221">
    <w:name w:val="No List23221"/>
    <w:next w:val="NoList"/>
    <w:semiHidden/>
    <w:rsid w:val="00C96347"/>
  </w:style>
  <w:style w:type="numbering" w:customStyle="1" w:styleId="NoList10221">
    <w:name w:val="No List10221"/>
    <w:next w:val="NoList"/>
    <w:semiHidden/>
    <w:rsid w:val="00C96347"/>
  </w:style>
  <w:style w:type="numbering" w:customStyle="1" w:styleId="NoList14221">
    <w:name w:val="No List14221"/>
    <w:next w:val="NoList"/>
    <w:semiHidden/>
    <w:rsid w:val="00C96347"/>
  </w:style>
  <w:style w:type="numbering" w:customStyle="1" w:styleId="NoList24221">
    <w:name w:val="No List24221"/>
    <w:next w:val="NoList"/>
    <w:semiHidden/>
    <w:rsid w:val="00C96347"/>
  </w:style>
  <w:style w:type="numbering" w:customStyle="1" w:styleId="NoList31221">
    <w:name w:val="No List31221"/>
    <w:next w:val="NoList"/>
    <w:semiHidden/>
    <w:rsid w:val="00C96347"/>
  </w:style>
  <w:style w:type="numbering" w:customStyle="1" w:styleId="NoList41221">
    <w:name w:val="No List41221"/>
    <w:next w:val="NoList"/>
    <w:semiHidden/>
    <w:rsid w:val="00C96347"/>
  </w:style>
  <w:style w:type="numbering" w:customStyle="1" w:styleId="NoList51221">
    <w:name w:val="No List51221"/>
    <w:next w:val="NoList"/>
    <w:semiHidden/>
    <w:rsid w:val="00C96347"/>
  </w:style>
  <w:style w:type="numbering" w:customStyle="1" w:styleId="NoList15221">
    <w:name w:val="No List15221"/>
    <w:next w:val="NoList"/>
    <w:semiHidden/>
    <w:rsid w:val="00C96347"/>
  </w:style>
  <w:style w:type="numbering" w:customStyle="1" w:styleId="NoList16221">
    <w:name w:val="No List16221"/>
    <w:next w:val="NoList"/>
    <w:semiHidden/>
    <w:rsid w:val="00C96347"/>
  </w:style>
  <w:style w:type="numbering" w:customStyle="1" w:styleId="NoList111221">
    <w:name w:val="No List111221"/>
    <w:next w:val="NoList"/>
    <w:semiHidden/>
    <w:rsid w:val="00C96347"/>
  </w:style>
  <w:style w:type="numbering" w:customStyle="1" w:styleId="2213">
    <w:name w:val="无列表221"/>
    <w:next w:val="NoList"/>
    <w:uiPriority w:val="99"/>
    <w:semiHidden/>
    <w:unhideWhenUsed/>
    <w:rsid w:val="00C96347"/>
  </w:style>
  <w:style w:type="numbering" w:customStyle="1" w:styleId="3211">
    <w:name w:val="无列表321"/>
    <w:next w:val="NoList"/>
    <w:uiPriority w:val="99"/>
    <w:semiHidden/>
    <w:unhideWhenUsed/>
    <w:rsid w:val="00C96347"/>
  </w:style>
  <w:style w:type="numbering" w:customStyle="1" w:styleId="NoList2021">
    <w:name w:val="No List2021"/>
    <w:next w:val="NoList"/>
    <w:semiHidden/>
    <w:rsid w:val="00C96347"/>
  </w:style>
  <w:style w:type="numbering" w:customStyle="1" w:styleId="NoList2721">
    <w:name w:val="No List2721"/>
    <w:next w:val="NoList"/>
    <w:uiPriority w:val="99"/>
    <w:semiHidden/>
    <w:unhideWhenUsed/>
    <w:rsid w:val="00C96347"/>
  </w:style>
  <w:style w:type="numbering" w:customStyle="1" w:styleId="NoList2821">
    <w:name w:val="No List2821"/>
    <w:next w:val="NoList"/>
    <w:uiPriority w:val="99"/>
    <w:semiHidden/>
    <w:unhideWhenUsed/>
    <w:rsid w:val="00C96347"/>
  </w:style>
  <w:style w:type="numbering" w:customStyle="1" w:styleId="NoList2911">
    <w:name w:val="No List2911"/>
    <w:next w:val="NoList"/>
    <w:uiPriority w:val="99"/>
    <w:semiHidden/>
    <w:unhideWhenUsed/>
    <w:rsid w:val="00C96347"/>
  </w:style>
  <w:style w:type="numbering" w:customStyle="1" w:styleId="NoList11411">
    <w:name w:val="No List11411"/>
    <w:next w:val="NoList"/>
    <w:semiHidden/>
    <w:rsid w:val="00C96347"/>
  </w:style>
  <w:style w:type="numbering" w:customStyle="1" w:styleId="NoList21011">
    <w:name w:val="No List21011"/>
    <w:next w:val="NoList"/>
    <w:semiHidden/>
    <w:rsid w:val="00C96347"/>
  </w:style>
  <w:style w:type="numbering" w:customStyle="1" w:styleId="NoList3411">
    <w:name w:val="No List3411"/>
    <w:next w:val="NoList"/>
    <w:semiHidden/>
    <w:unhideWhenUsed/>
    <w:rsid w:val="00C96347"/>
  </w:style>
  <w:style w:type="numbering" w:customStyle="1" w:styleId="13112">
    <w:name w:val="목록 없음1311"/>
    <w:next w:val="NoList"/>
    <w:semiHidden/>
    <w:unhideWhenUsed/>
    <w:rsid w:val="00C96347"/>
  </w:style>
  <w:style w:type="numbering" w:customStyle="1" w:styleId="2311">
    <w:name w:val="목록 없음2311"/>
    <w:next w:val="NoList"/>
    <w:semiHidden/>
    <w:rsid w:val="00C96347"/>
  </w:style>
  <w:style w:type="numbering" w:customStyle="1" w:styleId="NoList4411">
    <w:name w:val="No List4411"/>
    <w:next w:val="NoList"/>
    <w:semiHidden/>
    <w:unhideWhenUsed/>
    <w:rsid w:val="00C96347"/>
  </w:style>
  <w:style w:type="numbering" w:customStyle="1" w:styleId="NoList5411">
    <w:name w:val="No List5411"/>
    <w:next w:val="NoList"/>
    <w:semiHidden/>
    <w:rsid w:val="00C96347"/>
  </w:style>
  <w:style w:type="numbering" w:customStyle="1" w:styleId="NoList6311">
    <w:name w:val="No List6311"/>
    <w:next w:val="NoList"/>
    <w:semiHidden/>
    <w:rsid w:val="00C96347"/>
  </w:style>
  <w:style w:type="numbering" w:customStyle="1" w:styleId="NoList7311">
    <w:name w:val="No List7311"/>
    <w:next w:val="NoList"/>
    <w:semiHidden/>
    <w:rsid w:val="00C96347"/>
  </w:style>
  <w:style w:type="numbering" w:customStyle="1" w:styleId="NoList11511">
    <w:name w:val="No List11511"/>
    <w:next w:val="NoList"/>
    <w:semiHidden/>
    <w:rsid w:val="00C96347"/>
  </w:style>
  <w:style w:type="numbering" w:customStyle="1" w:styleId="NoList21311">
    <w:name w:val="No List21311"/>
    <w:next w:val="NoList"/>
    <w:semiHidden/>
    <w:rsid w:val="00C96347"/>
  </w:style>
  <w:style w:type="numbering" w:customStyle="1" w:styleId="NoList8311">
    <w:name w:val="No List8311"/>
    <w:next w:val="NoList"/>
    <w:semiHidden/>
    <w:rsid w:val="00C96347"/>
  </w:style>
  <w:style w:type="numbering" w:customStyle="1" w:styleId="NoList12311">
    <w:name w:val="No List12311"/>
    <w:next w:val="NoList"/>
    <w:semiHidden/>
    <w:rsid w:val="00C96347"/>
  </w:style>
  <w:style w:type="numbering" w:customStyle="1" w:styleId="NoList22311">
    <w:name w:val="No List22311"/>
    <w:next w:val="NoList"/>
    <w:semiHidden/>
    <w:rsid w:val="00C96347"/>
  </w:style>
  <w:style w:type="numbering" w:customStyle="1" w:styleId="NoList9311">
    <w:name w:val="No List9311"/>
    <w:next w:val="NoList"/>
    <w:semiHidden/>
    <w:rsid w:val="00C96347"/>
  </w:style>
  <w:style w:type="numbering" w:customStyle="1" w:styleId="NoList13311">
    <w:name w:val="No List13311"/>
    <w:next w:val="NoList"/>
    <w:semiHidden/>
    <w:rsid w:val="00C96347"/>
  </w:style>
  <w:style w:type="numbering" w:customStyle="1" w:styleId="NoList23311">
    <w:name w:val="No List23311"/>
    <w:next w:val="NoList"/>
    <w:semiHidden/>
    <w:rsid w:val="00C96347"/>
  </w:style>
  <w:style w:type="numbering" w:customStyle="1" w:styleId="NoList10311">
    <w:name w:val="No List10311"/>
    <w:next w:val="NoList"/>
    <w:semiHidden/>
    <w:rsid w:val="00C96347"/>
  </w:style>
  <w:style w:type="numbering" w:customStyle="1" w:styleId="NoList14311">
    <w:name w:val="No List14311"/>
    <w:next w:val="NoList"/>
    <w:semiHidden/>
    <w:rsid w:val="00C96347"/>
  </w:style>
  <w:style w:type="numbering" w:customStyle="1" w:styleId="NoList24311">
    <w:name w:val="No List24311"/>
    <w:next w:val="NoList"/>
    <w:semiHidden/>
    <w:rsid w:val="00C96347"/>
  </w:style>
  <w:style w:type="numbering" w:customStyle="1" w:styleId="NoList31311">
    <w:name w:val="No List31311"/>
    <w:next w:val="NoList"/>
    <w:semiHidden/>
    <w:rsid w:val="00C96347"/>
  </w:style>
  <w:style w:type="numbering" w:customStyle="1" w:styleId="NoList41311">
    <w:name w:val="No List41311"/>
    <w:next w:val="NoList"/>
    <w:semiHidden/>
    <w:rsid w:val="00C96347"/>
  </w:style>
  <w:style w:type="numbering" w:customStyle="1" w:styleId="NoList51311">
    <w:name w:val="No List51311"/>
    <w:next w:val="NoList"/>
    <w:semiHidden/>
    <w:rsid w:val="00C96347"/>
  </w:style>
  <w:style w:type="numbering" w:customStyle="1" w:styleId="NoList15311">
    <w:name w:val="No List15311"/>
    <w:next w:val="NoList"/>
    <w:semiHidden/>
    <w:rsid w:val="00C96347"/>
  </w:style>
  <w:style w:type="numbering" w:customStyle="1" w:styleId="NoList16311">
    <w:name w:val="No List16311"/>
    <w:next w:val="NoList"/>
    <w:semiHidden/>
    <w:rsid w:val="00C96347"/>
  </w:style>
  <w:style w:type="numbering" w:customStyle="1" w:styleId="NoList111311">
    <w:name w:val="No List111311"/>
    <w:next w:val="NoList"/>
    <w:semiHidden/>
    <w:rsid w:val="00C96347"/>
  </w:style>
  <w:style w:type="numbering" w:customStyle="1" w:styleId="NoList17111">
    <w:name w:val="No List17111"/>
    <w:next w:val="NoList"/>
    <w:uiPriority w:val="99"/>
    <w:semiHidden/>
    <w:unhideWhenUsed/>
    <w:rsid w:val="00C96347"/>
  </w:style>
  <w:style w:type="numbering" w:customStyle="1" w:styleId="NoList18111">
    <w:name w:val="No List18111"/>
    <w:next w:val="NoList"/>
    <w:uiPriority w:val="99"/>
    <w:semiHidden/>
    <w:rsid w:val="00C96347"/>
  </w:style>
  <w:style w:type="numbering" w:customStyle="1" w:styleId="NoList25111">
    <w:name w:val="No List25111"/>
    <w:next w:val="NoList"/>
    <w:semiHidden/>
    <w:rsid w:val="00C96347"/>
  </w:style>
  <w:style w:type="numbering" w:customStyle="1" w:styleId="NoList32111">
    <w:name w:val="No List32111"/>
    <w:next w:val="NoList"/>
    <w:semiHidden/>
    <w:unhideWhenUsed/>
    <w:rsid w:val="00C96347"/>
  </w:style>
  <w:style w:type="numbering" w:customStyle="1" w:styleId="111112">
    <w:name w:val="목록 없음11111"/>
    <w:next w:val="NoList"/>
    <w:semiHidden/>
    <w:unhideWhenUsed/>
    <w:rsid w:val="00C96347"/>
  </w:style>
  <w:style w:type="numbering" w:customStyle="1" w:styleId="21111">
    <w:name w:val="목록 없음21111"/>
    <w:next w:val="NoList"/>
    <w:semiHidden/>
    <w:rsid w:val="00C96347"/>
  </w:style>
  <w:style w:type="numbering" w:customStyle="1" w:styleId="NoList42111">
    <w:name w:val="No List42111"/>
    <w:next w:val="NoList"/>
    <w:semiHidden/>
    <w:unhideWhenUsed/>
    <w:rsid w:val="00C96347"/>
  </w:style>
  <w:style w:type="numbering" w:customStyle="1" w:styleId="NoList52111">
    <w:name w:val="No List52111"/>
    <w:next w:val="NoList"/>
    <w:semiHidden/>
    <w:rsid w:val="00C96347"/>
  </w:style>
  <w:style w:type="numbering" w:customStyle="1" w:styleId="NoList61111">
    <w:name w:val="No List61111"/>
    <w:next w:val="NoList"/>
    <w:semiHidden/>
    <w:rsid w:val="00C96347"/>
  </w:style>
  <w:style w:type="numbering" w:customStyle="1" w:styleId="NoList71111">
    <w:name w:val="No List71111"/>
    <w:next w:val="NoList"/>
    <w:semiHidden/>
    <w:rsid w:val="00C96347"/>
  </w:style>
  <w:style w:type="numbering" w:customStyle="1" w:styleId="NoList112111">
    <w:name w:val="No List112111"/>
    <w:next w:val="NoList"/>
    <w:semiHidden/>
    <w:rsid w:val="00C96347"/>
  </w:style>
  <w:style w:type="numbering" w:customStyle="1" w:styleId="NoList211111">
    <w:name w:val="No List211111"/>
    <w:next w:val="NoList"/>
    <w:semiHidden/>
    <w:rsid w:val="00C96347"/>
  </w:style>
  <w:style w:type="numbering" w:customStyle="1" w:styleId="NoList81111">
    <w:name w:val="No List81111"/>
    <w:next w:val="NoList"/>
    <w:semiHidden/>
    <w:rsid w:val="00C96347"/>
  </w:style>
  <w:style w:type="numbering" w:customStyle="1" w:styleId="NoList121111">
    <w:name w:val="No List121111"/>
    <w:next w:val="NoList"/>
    <w:semiHidden/>
    <w:rsid w:val="00C96347"/>
  </w:style>
  <w:style w:type="numbering" w:customStyle="1" w:styleId="NoList221111">
    <w:name w:val="No List221111"/>
    <w:next w:val="NoList"/>
    <w:semiHidden/>
    <w:rsid w:val="00C96347"/>
  </w:style>
  <w:style w:type="numbering" w:customStyle="1" w:styleId="NoList91111">
    <w:name w:val="No List91111"/>
    <w:next w:val="NoList"/>
    <w:semiHidden/>
    <w:rsid w:val="00C96347"/>
  </w:style>
  <w:style w:type="numbering" w:customStyle="1" w:styleId="NoList131111">
    <w:name w:val="No List131111"/>
    <w:next w:val="NoList"/>
    <w:semiHidden/>
    <w:rsid w:val="00C96347"/>
  </w:style>
  <w:style w:type="numbering" w:customStyle="1" w:styleId="NoList231111">
    <w:name w:val="No List231111"/>
    <w:next w:val="NoList"/>
    <w:semiHidden/>
    <w:rsid w:val="00C96347"/>
  </w:style>
  <w:style w:type="numbering" w:customStyle="1" w:styleId="NoList101111">
    <w:name w:val="No List101111"/>
    <w:next w:val="NoList"/>
    <w:semiHidden/>
    <w:rsid w:val="00C96347"/>
  </w:style>
  <w:style w:type="numbering" w:customStyle="1" w:styleId="NoList141111">
    <w:name w:val="No List141111"/>
    <w:next w:val="NoList"/>
    <w:semiHidden/>
    <w:rsid w:val="00C96347"/>
  </w:style>
  <w:style w:type="numbering" w:customStyle="1" w:styleId="NoList241111">
    <w:name w:val="No List241111"/>
    <w:next w:val="NoList"/>
    <w:semiHidden/>
    <w:rsid w:val="00C96347"/>
  </w:style>
  <w:style w:type="numbering" w:customStyle="1" w:styleId="NoList311111">
    <w:name w:val="No List311111"/>
    <w:next w:val="NoList"/>
    <w:semiHidden/>
    <w:rsid w:val="00C96347"/>
  </w:style>
  <w:style w:type="numbering" w:customStyle="1" w:styleId="NoList411111">
    <w:name w:val="No List411111"/>
    <w:next w:val="NoList"/>
    <w:semiHidden/>
    <w:rsid w:val="00C96347"/>
  </w:style>
  <w:style w:type="numbering" w:customStyle="1" w:styleId="NoList511111">
    <w:name w:val="No List511111"/>
    <w:next w:val="NoList"/>
    <w:semiHidden/>
    <w:rsid w:val="00C96347"/>
  </w:style>
  <w:style w:type="numbering" w:customStyle="1" w:styleId="NoList151111">
    <w:name w:val="No List151111"/>
    <w:next w:val="NoList"/>
    <w:semiHidden/>
    <w:rsid w:val="00C96347"/>
  </w:style>
  <w:style w:type="numbering" w:customStyle="1" w:styleId="NoList161111">
    <w:name w:val="No List161111"/>
    <w:next w:val="NoList"/>
    <w:semiHidden/>
    <w:rsid w:val="00C96347"/>
  </w:style>
  <w:style w:type="numbering" w:customStyle="1" w:styleId="NoList1111111">
    <w:name w:val="No List1111111"/>
    <w:next w:val="NoList"/>
    <w:semiHidden/>
    <w:rsid w:val="00C96347"/>
  </w:style>
  <w:style w:type="numbering" w:customStyle="1" w:styleId="NoList19111">
    <w:name w:val="No List19111"/>
    <w:next w:val="NoList"/>
    <w:uiPriority w:val="99"/>
    <w:semiHidden/>
    <w:unhideWhenUsed/>
    <w:rsid w:val="00C96347"/>
  </w:style>
  <w:style w:type="numbering" w:customStyle="1" w:styleId="NoList110111">
    <w:name w:val="No List110111"/>
    <w:next w:val="NoList"/>
    <w:uiPriority w:val="99"/>
    <w:semiHidden/>
    <w:rsid w:val="00C96347"/>
  </w:style>
  <w:style w:type="numbering" w:customStyle="1" w:styleId="NoList26111">
    <w:name w:val="No List26111"/>
    <w:next w:val="NoList"/>
    <w:semiHidden/>
    <w:rsid w:val="00C96347"/>
  </w:style>
  <w:style w:type="numbering" w:customStyle="1" w:styleId="NoList33111">
    <w:name w:val="No List33111"/>
    <w:next w:val="NoList"/>
    <w:semiHidden/>
    <w:unhideWhenUsed/>
    <w:rsid w:val="00C96347"/>
  </w:style>
  <w:style w:type="numbering" w:customStyle="1" w:styleId="121110">
    <w:name w:val="목록 없음12111"/>
    <w:next w:val="NoList"/>
    <w:semiHidden/>
    <w:unhideWhenUsed/>
    <w:rsid w:val="00C96347"/>
  </w:style>
  <w:style w:type="numbering" w:customStyle="1" w:styleId="22111">
    <w:name w:val="목록 없음22111"/>
    <w:next w:val="NoList"/>
    <w:semiHidden/>
    <w:rsid w:val="00C96347"/>
  </w:style>
  <w:style w:type="numbering" w:customStyle="1" w:styleId="NoList43111">
    <w:name w:val="No List43111"/>
    <w:next w:val="NoList"/>
    <w:semiHidden/>
    <w:unhideWhenUsed/>
    <w:rsid w:val="00C96347"/>
  </w:style>
  <w:style w:type="numbering" w:customStyle="1" w:styleId="NoList53111">
    <w:name w:val="No List53111"/>
    <w:next w:val="NoList"/>
    <w:semiHidden/>
    <w:rsid w:val="00C96347"/>
  </w:style>
  <w:style w:type="numbering" w:customStyle="1" w:styleId="NoList62111">
    <w:name w:val="No List62111"/>
    <w:next w:val="NoList"/>
    <w:semiHidden/>
    <w:rsid w:val="00C96347"/>
  </w:style>
  <w:style w:type="numbering" w:customStyle="1" w:styleId="NoList72111">
    <w:name w:val="No List72111"/>
    <w:next w:val="NoList"/>
    <w:semiHidden/>
    <w:rsid w:val="00C96347"/>
  </w:style>
  <w:style w:type="numbering" w:customStyle="1" w:styleId="NoList113111">
    <w:name w:val="No List113111"/>
    <w:next w:val="NoList"/>
    <w:semiHidden/>
    <w:rsid w:val="00C96347"/>
  </w:style>
  <w:style w:type="numbering" w:customStyle="1" w:styleId="NoList212111">
    <w:name w:val="No List212111"/>
    <w:next w:val="NoList"/>
    <w:semiHidden/>
    <w:rsid w:val="00C96347"/>
  </w:style>
  <w:style w:type="numbering" w:customStyle="1" w:styleId="NoList82111">
    <w:name w:val="No List82111"/>
    <w:next w:val="NoList"/>
    <w:semiHidden/>
    <w:rsid w:val="00C96347"/>
  </w:style>
  <w:style w:type="numbering" w:customStyle="1" w:styleId="NoList122111">
    <w:name w:val="No List122111"/>
    <w:next w:val="NoList"/>
    <w:semiHidden/>
    <w:rsid w:val="00C96347"/>
  </w:style>
  <w:style w:type="numbering" w:customStyle="1" w:styleId="NoList222111">
    <w:name w:val="No List222111"/>
    <w:next w:val="NoList"/>
    <w:semiHidden/>
    <w:rsid w:val="00C96347"/>
  </w:style>
  <w:style w:type="numbering" w:customStyle="1" w:styleId="NoList92111">
    <w:name w:val="No List92111"/>
    <w:next w:val="NoList"/>
    <w:semiHidden/>
    <w:rsid w:val="00C96347"/>
  </w:style>
  <w:style w:type="numbering" w:customStyle="1" w:styleId="NoList132111">
    <w:name w:val="No List132111"/>
    <w:next w:val="NoList"/>
    <w:semiHidden/>
    <w:rsid w:val="00C96347"/>
  </w:style>
  <w:style w:type="numbering" w:customStyle="1" w:styleId="NoList232111">
    <w:name w:val="No List232111"/>
    <w:next w:val="NoList"/>
    <w:semiHidden/>
    <w:rsid w:val="00C96347"/>
  </w:style>
  <w:style w:type="numbering" w:customStyle="1" w:styleId="NoList102111">
    <w:name w:val="No List102111"/>
    <w:next w:val="NoList"/>
    <w:semiHidden/>
    <w:rsid w:val="00C96347"/>
  </w:style>
  <w:style w:type="numbering" w:customStyle="1" w:styleId="NoList142111">
    <w:name w:val="No List142111"/>
    <w:next w:val="NoList"/>
    <w:semiHidden/>
    <w:rsid w:val="00C96347"/>
  </w:style>
  <w:style w:type="numbering" w:customStyle="1" w:styleId="NoList242111">
    <w:name w:val="No List242111"/>
    <w:next w:val="NoList"/>
    <w:semiHidden/>
    <w:rsid w:val="00C96347"/>
  </w:style>
  <w:style w:type="numbering" w:customStyle="1" w:styleId="NoList312111">
    <w:name w:val="No List312111"/>
    <w:next w:val="NoList"/>
    <w:semiHidden/>
    <w:rsid w:val="00C96347"/>
  </w:style>
  <w:style w:type="numbering" w:customStyle="1" w:styleId="NoList412111">
    <w:name w:val="No List412111"/>
    <w:next w:val="NoList"/>
    <w:semiHidden/>
    <w:rsid w:val="00C96347"/>
  </w:style>
  <w:style w:type="numbering" w:customStyle="1" w:styleId="NoList512111">
    <w:name w:val="No List512111"/>
    <w:next w:val="NoList"/>
    <w:semiHidden/>
    <w:rsid w:val="00C96347"/>
  </w:style>
  <w:style w:type="numbering" w:customStyle="1" w:styleId="NoList152111">
    <w:name w:val="No List152111"/>
    <w:next w:val="NoList"/>
    <w:semiHidden/>
    <w:rsid w:val="00C96347"/>
  </w:style>
  <w:style w:type="numbering" w:customStyle="1" w:styleId="NoList162111">
    <w:name w:val="No List162111"/>
    <w:next w:val="NoList"/>
    <w:semiHidden/>
    <w:rsid w:val="00C96347"/>
  </w:style>
  <w:style w:type="numbering" w:customStyle="1" w:styleId="121111">
    <w:name w:val="无列表12111"/>
    <w:next w:val="NoList"/>
    <w:semiHidden/>
    <w:rsid w:val="00C96347"/>
  </w:style>
  <w:style w:type="numbering" w:customStyle="1" w:styleId="NoList1112111">
    <w:name w:val="No List1112111"/>
    <w:next w:val="NoList"/>
    <w:semiHidden/>
    <w:rsid w:val="00C96347"/>
  </w:style>
  <w:style w:type="numbering" w:customStyle="1" w:styleId="21112">
    <w:name w:val="无列表2111"/>
    <w:next w:val="NoList"/>
    <w:uiPriority w:val="99"/>
    <w:semiHidden/>
    <w:unhideWhenUsed/>
    <w:rsid w:val="00C96347"/>
  </w:style>
  <w:style w:type="numbering" w:customStyle="1" w:styleId="31110">
    <w:name w:val="无列表3111"/>
    <w:next w:val="NoList"/>
    <w:uiPriority w:val="99"/>
    <w:semiHidden/>
    <w:unhideWhenUsed/>
    <w:rsid w:val="00C96347"/>
  </w:style>
  <w:style w:type="numbering" w:customStyle="1" w:styleId="NoList20111">
    <w:name w:val="No List20111"/>
    <w:next w:val="NoList"/>
    <w:semiHidden/>
    <w:rsid w:val="00C96347"/>
  </w:style>
  <w:style w:type="numbering" w:customStyle="1" w:styleId="NoList27111">
    <w:name w:val="No List27111"/>
    <w:next w:val="NoList"/>
    <w:uiPriority w:val="99"/>
    <w:semiHidden/>
    <w:unhideWhenUsed/>
    <w:rsid w:val="00C96347"/>
  </w:style>
  <w:style w:type="numbering" w:customStyle="1" w:styleId="NoList28111">
    <w:name w:val="No List28111"/>
    <w:next w:val="NoList"/>
    <w:uiPriority w:val="99"/>
    <w:semiHidden/>
    <w:unhideWhenUsed/>
    <w:rsid w:val="00C96347"/>
  </w:style>
  <w:style w:type="numbering" w:customStyle="1" w:styleId="21f">
    <w:name w:val="リストなし21"/>
    <w:next w:val="NoList"/>
    <w:uiPriority w:val="99"/>
    <w:semiHidden/>
    <w:unhideWhenUsed/>
    <w:rsid w:val="00C96347"/>
  </w:style>
  <w:style w:type="numbering" w:customStyle="1" w:styleId="SGS31">
    <w:name w:val="SGS31"/>
    <w:uiPriority w:val="99"/>
    <w:rsid w:val="00C96347"/>
  </w:style>
  <w:style w:type="numbering" w:customStyle="1" w:styleId="11611">
    <w:name w:val="リストなし1161"/>
    <w:next w:val="NoList"/>
    <w:uiPriority w:val="99"/>
    <w:semiHidden/>
    <w:unhideWhenUsed/>
    <w:rsid w:val="00C96347"/>
  </w:style>
  <w:style w:type="numbering" w:customStyle="1" w:styleId="11151">
    <w:name w:val="无列表11151"/>
    <w:next w:val="NoList"/>
    <w:semiHidden/>
    <w:rsid w:val="00C96347"/>
  </w:style>
  <w:style w:type="numbering" w:customStyle="1" w:styleId="1351">
    <w:name w:val="无列表1351"/>
    <w:next w:val="NoList"/>
    <w:semiHidden/>
    <w:rsid w:val="00C96347"/>
  </w:style>
  <w:style w:type="numbering" w:customStyle="1" w:styleId="12511">
    <w:name w:val="リストなし1251"/>
    <w:next w:val="NoList"/>
    <w:uiPriority w:val="99"/>
    <w:semiHidden/>
    <w:unhideWhenUsed/>
    <w:rsid w:val="00C96347"/>
  </w:style>
  <w:style w:type="numbering" w:customStyle="1" w:styleId="11241">
    <w:name w:val="无列表11241"/>
    <w:next w:val="NoList"/>
    <w:semiHidden/>
    <w:rsid w:val="00C96347"/>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C96347"/>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C96347"/>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C96347"/>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C96347"/>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C96347"/>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C96347"/>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C96347"/>
    <w:rPr>
      <w:rFonts w:ascii="Arial" w:eastAsia="SimSun" w:hAnsi="Arial" w:cs="Times New Roman"/>
      <w:sz w:val="20"/>
      <w:szCs w:val="20"/>
      <w:lang w:eastAsia="zh-CN"/>
    </w:rPr>
  </w:style>
  <w:style w:type="character" w:customStyle="1" w:styleId="820">
    <w:name w:val="标题 8 字符2"/>
    <w:basedOn w:val="DefaultParagraphFont"/>
    <w:qFormat/>
    <w:rsid w:val="00C96347"/>
    <w:rPr>
      <w:rFonts w:ascii="Arial" w:eastAsia="SimSun" w:hAnsi="Arial" w:cs="Times New Roman"/>
      <w:sz w:val="36"/>
      <w:szCs w:val="20"/>
      <w:lang w:eastAsia="zh-CN"/>
    </w:rPr>
  </w:style>
  <w:style w:type="character" w:customStyle="1" w:styleId="920">
    <w:name w:val="标题 9 字符2"/>
    <w:aliases w:val="Figure Heading 字符1,FH 字符1"/>
    <w:basedOn w:val="DefaultParagraphFont"/>
    <w:qFormat/>
    <w:rsid w:val="00C96347"/>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C96347"/>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C96347"/>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C96347"/>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C96347"/>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C96347"/>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qFormat/>
    <w:rsid w:val="00C96347"/>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C96347"/>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C96347"/>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C96347"/>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C96347"/>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C96347"/>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C96347"/>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C96347"/>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C96347"/>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C96347"/>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C96347"/>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C96347"/>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C96347"/>
    <w:rPr>
      <w:rFonts w:ascii="Arial" w:hAnsi="Arial"/>
      <w:lang w:val="en-GB" w:eastAsia="en-US"/>
    </w:rPr>
  </w:style>
  <w:style w:type="character" w:customStyle="1" w:styleId="Heading7Char6">
    <w:name w:val="Heading 7 Char6"/>
    <w:aliases w:val="L7 Char3,Header 7 Char3"/>
    <w:qFormat/>
    <w:rsid w:val="00C96347"/>
    <w:rPr>
      <w:rFonts w:ascii="Arial" w:hAnsi="Arial"/>
      <w:lang w:val="en-GB" w:eastAsia="en-US"/>
    </w:rPr>
  </w:style>
  <w:style w:type="character" w:customStyle="1" w:styleId="Heading8Char7">
    <w:name w:val="Heading 8 Char7"/>
    <w:qFormat/>
    <w:rsid w:val="00C96347"/>
    <w:rPr>
      <w:rFonts w:ascii="Arial" w:hAnsi="Arial"/>
      <w:sz w:val="36"/>
      <w:lang w:val="en-GB" w:eastAsia="en-US"/>
    </w:rPr>
  </w:style>
  <w:style w:type="character" w:customStyle="1" w:styleId="Heading9Char5">
    <w:name w:val="Heading 9 Char5"/>
    <w:aliases w:val="Figure Heading Char4,FH Char4"/>
    <w:qFormat/>
    <w:rsid w:val="00C96347"/>
    <w:rPr>
      <w:rFonts w:ascii="Arial" w:hAnsi="Arial"/>
      <w:sz w:val="36"/>
      <w:lang w:val="en-GB" w:eastAsia="en-US"/>
    </w:rPr>
  </w:style>
  <w:style w:type="character" w:customStyle="1" w:styleId="FooterChar6">
    <w:name w:val="Footer Char6"/>
    <w:aliases w:val="footer odd Char5,footer Char5,fo Char5,pie de página Char5"/>
    <w:qFormat/>
    <w:rsid w:val="00C96347"/>
    <w:rPr>
      <w:rFonts w:ascii="Arial" w:hAnsi="Arial"/>
      <w:b/>
      <w:i/>
      <w:noProof/>
      <w:sz w:val="18"/>
      <w:lang w:val="en-GB" w:eastAsia="en-US"/>
    </w:rPr>
  </w:style>
  <w:style w:type="character" w:customStyle="1" w:styleId="ListChar8">
    <w:name w:val="List Char8"/>
    <w:qFormat/>
    <w:rsid w:val="00C96347"/>
    <w:rPr>
      <w:rFonts w:ascii="Times New Roman" w:hAnsi="Times New Roman"/>
      <w:lang w:val="en-GB" w:eastAsia="en-US"/>
    </w:rPr>
  </w:style>
  <w:style w:type="character" w:customStyle="1" w:styleId="PlainTextChar8">
    <w:name w:val="Plain Text Char8"/>
    <w:qFormat/>
    <w:rsid w:val="00C96347"/>
    <w:rPr>
      <w:rFonts w:ascii="Courier New" w:eastAsia="PMingLiU" w:hAnsi="Courier New"/>
      <w:kern w:val="2"/>
      <w:sz w:val="24"/>
      <w:szCs w:val="22"/>
      <w:lang w:val="nb-NO" w:eastAsia="zh-TW"/>
    </w:rPr>
  </w:style>
  <w:style w:type="character" w:customStyle="1" w:styleId="BodyText2Char8">
    <w:name w:val="Body Text 2 Char8"/>
    <w:qFormat/>
    <w:rsid w:val="00C96347"/>
    <w:rPr>
      <w:rFonts w:ascii="Times New Roman" w:hAnsi="Times New Roman"/>
      <w:i/>
      <w:lang w:val="en-GB" w:eastAsia="en-US"/>
    </w:rPr>
  </w:style>
  <w:style w:type="character" w:customStyle="1" w:styleId="afff2">
    <w:name w:val="日期 字符"/>
    <w:basedOn w:val="DefaultParagraphFont"/>
    <w:qFormat/>
    <w:rsid w:val="00C96347"/>
    <w:rPr>
      <w:rFonts w:ascii="Times New Roman" w:hAnsi="Times New Roman"/>
      <w:lang w:val="en-GB" w:eastAsia="en-US"/>
    </w:rPr>
  </w:style>
  <w:style w:type="character" w:customStyle="1" w:styleId="afff3">
    <w:name w:val="副标题 字符"/>
    <w:basedOn w:val="DefaultParagraphFont"/>
    <w:qFormat/>
    <w:rsid w:val="00C96347"/>
    <w:rPr>
      <w:rFonts w:asciiTheme="minorHAnsi" w:eastAsiaTheme="minorEastAsia" w:hAnsiTheme="minorHAnsi" w:cstheme="minorBidi"/>
      <w:b/>
      <w:bCs/>
      <w:kern w:val="28"/>
      <w:sz w:val="32"/>
      <w:szCs w:val="32"/>
      <w:lang w:val="en-GB" w:eastAsia="en-US"/>
    </w:rPr>
  </w:style>
  <w:style w:type="paragraph" w:styleId="EnvelopeReturn">
    <w:name w:val="envelope return"/>
    <w:basedOn w:val="Normal"/>
    <w:unhideWhenUsed/>
    <w:qFormat/>
    <w:rsid w:val="00C96347"/>
    <w:pPr>
      <w:textAlignment w:val="auto"/>
    </w:pPr>
    <w:rPr>
      <w:rFonts w:ascii="Arial" w:eastAsia="SimSun" w:hAnsi="Arial" w:cs="Arial"/>
    </w:rPr>
  </w:style>
  <w:style w:type="paragraph" w:customStyle="1" w:styleId="StyleFPArialLatin9ptCentrGauche5cmDroite51">
    <w:name w:val="Style FP + Arial (Latin) 9 pt Centré Gauche?? :  5 cm Droite :  5."/>
    <w:basedOn w:val="FP"/>
    <w:qFormat/>
    <w:rsid w:val="00C96347"/>
    <w:pPr>
      <w:spacing w:after="20"/>
      <w:ind w:left="2835" w:right="2835"/>
      <w:jc w:val="center"/>
      <w:textAlignment w:val="auto"/>
    </w:pPr>
    <w:rPr>
      <w:rFonts w:ascii="Arial" w:eastAsia="SimSun" w:hAnsi="Arial" w:cs="Arial"/>
      <w:sz w:val="18"/>
      <w:lang w:eastAsia="zh-CN"/>
    </w:rPr>
  </w:style>
  <w:style w:type="paragraph" w:customStyle="1" w:styleId="InsideAddress">
    <w:name w:val="Inside Address"/>
    <w:basedOn w:val="Normal"/>
    <w:qFormat/>
    <w:rsid w:val="00C96347"/>
    <w:pPr>
      <w:spacing w:after="0" w:line="220" w:lineRule="atLeast"/>
      <w:textAlignment w:val="auto"/>
    </w:pPr>
    <w:rPr>
      <w:rFonts w:ascii="Arial" w:eastAsia="SimSun" w:hAnsi="Arial" w:cs="Arial"/>
      <w:spacing w:val="-5"/>
      <w:lang w:eastAsia="zh-CN"/>
    </w:rPr>
  </w:style>
  <w:style w:type="paragraph" w:customStyle="1" w:styleId="H9">
    <w:name w:val="H9"/>
    <w:basedOn w:val="Normal"/>
    <w:qFormat/>
    <w:rsid w:val="00C96347"/>
    <w:pPr>
      <w:keepNext/>
      <w:keepLines/>
      <w:spacing w:before="120"/>
      <w:ind w:left="1985" w:hanging="1985"/>
      <w:textAlignment w:val="auto"/>
    </w:pPr>
    <w:rPr>
      <w:rFonts w:ascii="Arial" w:eastAsia="SimSun" w:hAnsi="Arial" w:cs="Arial"/>
      <w:lang w:eastAsia="zh-CN"/>
    </w:rPr>
  </w:style>
  <w:style w:type="paragraph" w:customStyle="1" w:styleId="Formatvorlage">
    <w:name w:val="Formatvorlage"/>
    <w:qFormat/>
    <w:rsid w:val="00C96347"/>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rsid w:val="00C96347"/>
    <w:pPr>
      <w:spacing w:before="120" w:after="120"/>
      <w:textAlignment w:val="auto"/>
    </w:pPr>
    <w:rPr>
      <w:rFonts w:eastAsia="MS Mincho"/>
      <w:b/>
      <w:lang w:eastAsia="zh-CN"/>
    </w:rPr>
  </w:style>
  <w:style w:type="character" w:customStyle="1" w:styleId="HTMLPreformattedChar6">
    <w:name w:val="HTML Preformatted Char6"/>
    <w:basedOn w:val="DefaultParagraphFont"/>
    <w:rsid w:val="00C96347"/>
    <w:rPr>
      <w:rFonts w:ascii="Courier New" w:eastAsia="MS Mincho" w:hAnsi="Courier New"/>
      <w:lang w:val="en-GB" w:eastAsia="x-none"/>
    </w:rPr>
  </w:style>
  <w:style w:type="character" w:customStyle="1" w:styleId="afff4">
    <w:name w:val="标题 字符"/>
    <w:basedOn w:val="DefaultParagraphFont"/>
    <w:qFormat/>
    <w:rsid w:val="00C96347"/>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C96347"/>
    <w:rPr>
      <w:rFonts w:ascii="Times New Roman" w:eastAsia="MS Mincho" w:hAnsi="Times New Roman"/>
      <w:lang w:val="en-GB" w:eastAsia="en-US"/>
    </w:rPr>
  </w:style>
  <w:style w:type="character" w:customStyle="1" w:styleId="BodyText3Char8">
    <w:name w:val="Body Text 3 Char8"/>
    <w:basedOn w:val="DefaultParagraphFont"/>
    <w:qFormat/>
    <w:rsid w:val="00C96347"/>
    <w:rPr>
      <w:rFonts w:ascii="Times New Roman" w:eastAsia="Osaka" w:hAnsi="Times New Roman"/>
      <w:lang w:val="en-GB" w:eastAsia="en-US"/>
    </w:rPr>
  </w:style>
  <w:style w:type="character" w:customStyle="1" w:styleId="BodyTextIndent2Char8">
    <w:name w:val="Body Text Indent 2 Char8"/>
    <w:basedOn w:val="DefaultParagraphFont"/>
    <w:qFormat/>
    <w:rsid w:val="00C96347"/>
    <w:rPr>
      <w:rFonts w:ascii="Times New Roman" w:eastAsia="MS Mincho" w:hAnsi="Times New Roman"/>
      <w:lang w:val="en-GB" w:eastAsia="en-US"/>
    </w:rPr>
  </w:style>
  <w:style w:type="character" w:customStyle="1" w:styleId="wordsection1Char">
    <w:name w:val="wordsection1 Char"/>
    <w:link w:val="wordsection1"/>
    <w:locked/>
    <w:rsid w:val="00C96347"/>
    <w:rPr>
      <w:rFonts w:ascii="Calibri" w:eastAsia="Calibri" w:hAnsi="Calibri" w:cs="Calibri"/>
      <w:lang w:val="en-US" w:eastAsia="en-GB"/>
    </w:rPr>
  </w:style>
  <w:style w:type="paragraph" w:customStyle="1" w:styleId="11b">
    <w:name w:val="无间隔11"/>
    <w:uiPriority w:val="99"/>
    <w:qFormat/>
    <w:rsid w:val="00C96347"/>
    <w:pPr>
      <w:autoSpaceDN w:val="0"/>
    </w:pPr>
    <w:rPr>
      <w:rFonts w:ascii="Times New Roman" w:eastAsia="SimSun" w:hAnsi="Times New Roman"/>
      <w:lang w:val="en-GB" w:eastAsia="en-US"/>
    </w:rPr>
  </w:style>
  <w:style w:type="paragraph" w:customStyle="1" w:styleId="xxxxxxxb1">
    <w:name w:val="x_x_x_xxxxb1"/>
    <w:basedOn w:val="Normal"/>
    <w:qFormat/>
    <w:rsid w:val="00C96347"/>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C96347"/>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2fff0">
    <w:name w:val="正文2"/>
    <w:qFormat/>
    <w:rsid w:val="00C96347"/>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C96347"/>
    <w:pPr>
      <w:tabs>
        <w:tab w:val="num" w:pos="360"/>
      </w:tabs>
      <w:spacing w:before="120" w:after="120"/>
      <w:ind w:left="360" w:hanging="360"/>
      <w:textAlignment w:val="auto"/>
    </w:pPr>
    <w:rPr>
      <w:rFonts w:eastAsia="SimSun"/>
      <w:lang w:eastAsia="zh-CN"/>
    </w:rPr>
  </w:style>
  <w:style w:type="character" w:customStyle="1" w:styleId="IvDbodytextChar">
    <w:name w:val="IvD bodytext Char"/>
    <w:link w:val="IvDbodytext"/>
    <w:qFormat/>
    <w:locked/>
    <w:rsid w:val="00C96347"/>
    <w:rPr>
      <w:rFonts w:ascii="Arial" w:eastAsia="Malgun Gothic" w:hAnsi="Arial" w:cs="Arial"/>
      <w:spacing w:val="2"/>
    </w:rPr>
  </w:style>
  <w:style w:type="paragraph" w:customStyle="1" w:styleId="IvDbodytext">
    <w:name w:val="IvD bodytext"/>
    <w:basedOn w:val="BodyText"/>
    <w:link w:val="IvDbodytextChar"/>
    <w:qFormat/>
    <w:rsid w:val="00C9634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C96347"/>
    <w:pPr>
      <w:ind w:left="1418" w:hanging="1418"/>
      <w:textAlignment w:val="auto"/>
    </w:pPr>
    <w:rPr>
      <w:rFonts w:eastAsia="MS Mincho"/>
    </w:rPr>
  </w:style>
  <w:style w:type="paragraph" w:customStyle="1" w:styleId="1ffff3">
    <w:name w:val="図表目次1"/>
    <w:basedOn w:val="Normal"/>
    <w:next w:val="Normal"/>
    <w:qFormat/>
    <w:rsid w:val="00C96347"/>
    <w:pPr>
      <w:ind w:left="400" w:hanging="400"/>
      <w:jc w:val="center"/>
      <w:textAlignment w:val="auto"/>
    </w:pPr>
    <w:rPr>
      <w:rFonts w:eastAsia="MS Mincho"/>
      <w:b/>
    </w:rPr>
  </w:style>
  <w:style w:type="character" w:customStyle="1" w:styleId="H53GPPChar">
    <w:name w:val="H5 3GPP Char"/>
    <w:link w:val="H53GPP"/>
    <w:qFormat/>
    <w:locked/>
    <w:rsid w:val="00C96347"/>
    <w:rPr>
      <w:rFonts w:ascii="Arial" w:hAnsi="Arial" w:cs="Arial"/>
    </w:rPr>
  </w:style>
  <w:style w:type="paragraph" w:customStyle="1" w:styleId="H53GPP">
    <w:name w:val="H5 3GPP"/>
    <w:basedOn w:val="Normal"/>
    <w:link w:val="H53GPPChar"/>
    <w:qFormat/>
    <w:rsid w:val="00C96347"/>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qFormat/>
    <w:rsid w:val="00C96347"/>
    <w:pPr>
      <w:keepNext w:val="0"/>
      <w:keepLines w:val="0"/>
      <w:textAlignment w:val="auto"/>
    </w:pPr>
    <w:rPr>
      <w:rFonts w:eastAsia="MS Mincho" w:cs="Arial"/>
      <w:b/>
      <w:lang w:eastAsia="zh-CN"/>
    </w:rPr>
  </w:style>
  <w:style w:type="paragraph" w:customStyle="1" w:styleId="TOC2Message">
    <w:name w:val="TOC 2 Message"/>
    <w:basedOn w:val="TOC2"/>
    <w:qFormat/>
    <w:rsid w:val="00C96347"/>
    <w:pPr>
      <w:keepLines w:val="0"/>
      <w:widowControl/>
      <w:tabs>
        <w:tab w:val="clear" w:pos="9639"/>
        <w:tab w:val="right" w:leader="dot" w:pos="9631"/>
      </w:tabs>
      <w:spacing w:after="120"/>
      <w:ind w:left="1152" w:right="0" w:firstLine="0"/>
      <w:textAlignment w:val="auto"/>
    </w:pPr>
    <w:rPr>
      <w:rFonts w:eastAsia="SimSun"/>
      <w:caps/>
      <w:smallCaps/>
      <w:sz w:val="16"/>
      <w:szCs w:val="24"/>
      <w:lang w:eastAsia="zh-CN"/>
    </w:rPr>
  </w:style>
  <w:style w:type="paragraph" w:customStyle="1" w:styleId="Style2">
    <w:name w:val="Style2"/>
    <w:basedOn w:val="Heading6"/>
    <w:next w:val="Heading6"/>
    <w:qFormat/>
    <w:rsid w:val="00C96347"/>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zh-CN"/>
    </w:rPr>
  </w:style>
  <w:style w:type="paragraph" w:customStyle="1" w:styleId="BodyTextIndent1">
    <w:name w:val="Body Text Indent1"/>
    <w:basedOn w:val="Normal"/>
    <w:qFormat/>
    <w:rsid w:val="00C96347"/>
    <w:pPr>
      <w:spacing w:after="120"/>
      <w:ind w:left="283"/>
      <w:textAlignment w:val="auto"/>
    </w:pPr>
    <w:rPr>
      <w:rFonts w:eastAsia="SimSun"/>
      <w:lang w:eastAsia="zh-CN"/>
    </w:rPr>
  </w:style>
  <w:style w:type="paragraph" w:customStyle="1" w:styleId="H8">
    <w:name w:val="H8"/>
    <w:basedOn w:val="Normal"/>
    <w:qFormat/>
    <w:rsid w:val="00C96347"/>
    <w:pPr>
      <w:keepNext/>
      <w:keepLines/>
      <w:spacing w:before="120"/>
      <w:ind w:left="1985" w:hanging="1985"/>
      <w:textAlignment w:val="auto"/>
    </w:pPr>
    <w:rPr>
      <w:rFonts w:ascii="Arial" w:eastAsia="SimSun" w:hAnsi="Arial" w:cs="Arial"/>
      <w:lang w:eastAsia="zh-CN"/>
    </w:rPr>
  </w:style>
  <w:style w:type="paragraph" w:customStyle="1" w:styleId="TOC94">
    <w:name w:val="TOC 94"/>
    <w:basedOn w:val="TOC8"/>
    <w:uiPriority w:val="99"/>
    <w:rsid w:val="00C96347"/>
    <w:pPr>
      <w:ind w:left="1418" w:hanging="1418"/>
      <w:textAlignment w:val="auto"/>
    </w:pPr>
    <w:rPr>
      <w:rFonts w:eastAsia="MS Mincho"/>
    </w:rPr>
  </w:style>
  <w:style w:type="paragraph" w:customStyle="1" w:styleId="TableofFigures4">
    <w:name w:val="Table of Figures4"/>
    <w:basedOn w:val="Normal"/>
    <w:next w:val="Normal"/>
    <w:uiPriority w:val="99"/>
    <w:rsid w:val="00C96347"/>
    <w:pPr>
      <w:ind w:left="400" w:hanging="400"/>
      <w:jc w:val="center"/>
      <w:textAlignment w:val="auto"/>
    </w:pPr>
    <w:rPr>
      <w:rFonts w:eastAsia="MS Mincho"/>
      <w:b/>
    </w:rPr>
  </w:style>
  <w:style w:type="paragraph" w:customStyle="1" w:styleId="1-110">
    <w:name w:val="中等深浅底纹 1 - 强调文字颜色 11"/>
    <w:basedOn w:val="Normal"/>
    <w:uiPriority w:val="99"/>
    <w:rsid w:val="00C96347"/>
    <w:pPr>
      <w:overflowPunct/>
      <w:autoSpaceDE/>
      <w:adjustRightInd/>
      <w:textAlignment w:val="auto"/>
    </w:pPr>
    <w:rPr>
      <w:rFonts w:eastAsia="Malgun Gothic"/>
    </w:rPr>
  </w:style>
  <w:style w:type="paragraph" w:customStyle="1" w:styleId="21f0">
    <w:name w:val="中等深浅网格 21"/>
    <w:basedOn w:val="Normal"/>
    <w:uiPriority w:val="99"/>
    <w:rsid w:val="00C96347"/>
    <w:pPr>
      <w:overflowPunct/>
      <w:autoSpaceDE/>
      <w:adjustRightInd/>
      <w:textAlignment w:val="auto"/>
    </w:pPr>
    <w:rPr>
      <w:rFonts w:eastAsia="Malgun Gothic"/>
    </w:rPr>
  </w:style>
  <w:style w:type="character" w:customStyle="1" w:styleId="ListChar5">
    <w:name w:val="List Char5"/>
    <w:qFormat/>
    <w:rsid w:val="00C96347"/>
    <w:rPr>
      <w:rFonts w:ascii="Times New Roman" w:hAnsi="Times New Roman" w:cs="Times New Roman" w:hint="default"/>
      <w:lang w:val="en-GB" w:eastAsia="en-US"/>
    </w:rPr>
  </w:style>
  <w:style w:type="character" w:customStyle="1" w:styleId="Char34">
    <w:name w:val="批注框文本 Char3"/>
    <w:qFormat/>
    <w:rsid w:val="00C96347"/>
    <w:rPr>
      <w:rFonts w:ascii="Segoe UI" w:hAnsi="Segoe UI" w:cs="Segoe UI" w:hint="default"/>
      <w:sz w:val="18"/>
      <w:szCs w:val="18"/>
      <w:lang w:val="en-GB"/>
    </w:rPr>
  </w:style>
  <w:style w:type="character" w:customStyle="1" w:styleId="Char42">
    <w:name w:val="批注文字 Char4"/>
    <w:qFormat/>
    <w:rsid w:val="00C96347"/>
    <w:rPr>
      <w:lang w:val="en-GB"/>
    </w:rPr>
  </w:style>
  <w:style w:type="character" w:customStyle="1" w:styleId="Char35">
    <w:name w:val="文档结构图 Char3"/>
    <w:qFormat/>
    <w:rsid w:val="00C96347"/>
    <w:rPr>
      <w:rFonts w:ascii="Tahoma" w:hAnsi="Tahoma" w:cs="Tahoma" w:hint="default"/>
      <w:shd w:val="clear" w:color="auto" w:fill="000080"/>
      <w:lang w:val="en-GB"/>
    </w:rPr>
  </w:style>
  <w:style w:type="character" w:customStyle="1" w:styleId="8Char3">
    <w:name w:val="标题 8 Char3"/>
    <w:qFormat/>
    <w:rsid w:val="00C96347"/>
    <w:rPr>
      <w:rFonts w:ascii="Arial" w:eastAsia="SimSun" w:hAnsi="Arial" w:cs="Arial" w:hint="default"/>
      <w:sz w:val="36"/>
      <w:lang w:eastAsia="zh-CN"/>
    </w:rPr>
  </w:style>
  <w:style w:type="character" w:customStyle="1" w:styleId="9Char3">
    <w:name w:val="标题 9 Char3"/>
    <w:qFormat/>
    <w:rsid w:val="00C96347"/>
    <w:rPr>
      <w:rFonts w:ascii="Arial" w:eastAsia="SimSun" w:hAnsi="Arial" w:cs="Arial" w:hint="default"/>
      <w:sz w:val="36"/>
      <w:lang w:eastAsia="zh-CN"/>
    </w:rPr>
  </w:style>
  <w:style w:type="character" w:customStyle="1" w:styleId="Char36">
    <w:name w:val="纯文本 Char3"/>
    <w:qFormat/>
    <w:rsid w:val="00C96347"/>
    <w:rPr>
      <w:rFonts w:ascii="Courier New" w:hAnsi="Courier New" w:cs="Courier New" w:hint="default"/>
      <w:lang w:val="nb-NO"/>
    </w:rPr>
  </w:style>
  <w:style w:type="character" w:customStyle="1" w:styleId="Char1f5">
    <w:name w:val="列表 Char1"/>
    <w:qFormat/>
    <w:rsid w:val="00C96347"/>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C96347"/>
    <w:rPr>
      <w:rFonts w:ascii="Arial" w:hAnsi="Arial" w:cs="Arial" w:hint="default"/>
      <w:b/>
      <w:bCs w:val="0"/>
      <w:i/>
      <w:iCs w:val="0"/>
      <w:noProof/>
      <w:sz w:val="18"/>
      <w:lang w:eastAsia="en-US"/>
    </w:rPr>
  </w:style>
  <w:style w:type="character" w:customStyle="1" w:styleId="Heading8Char5">
    <w:name w:val="Heading 8 Char5"/>
    <w:locked/>
    <w:rsid w:val="00C96347"/>
    <w:rPr>
      <w:rFonts w:ascii="Arial" w:eastAsia="SimSun" w:hAnsi="Arial" w:cs="Arial" w:hint="default"/>
      <w:sz w:val="36"/>
      <w:lang w:eastAsia="en-US"/>
    </w:rPr>
  </w:style>
  <w:style w:type="character" w:customStyle="1" w:styleId="PlainTextChar5">
    <w:name w:val="Plain Text Char5"/>
    <w:locked/>
    <w:rsid w:val="00C96347"/>
    <w:rPr>
      <w:rFonts w:ascii="Courier New" w:eastAsia="Malgun Gothic" w:hAnsi="Courier New" w:cs="Courier New" w:hint="default"/>
      <w:lang w:val="nb-NO"/>
    </w:rPr>
  </w:style>
  <w:style w:type="character" w:customStyle="1" w:styleId="BodyText2Char5">
    <w:name w:val="Body Text 2 Char5"/>
    <w:uiPriority w:val="99"/>
    <w:locked/>
    <w:rsid w:val="00C96347"/>
    <w:rPr>
      <w:rFonts w:ascii="Malgun Gothic" w:eastAsia="Malgun Gothic" w:hAnsi="Malgun Gothic" w:hint="eastAsia"/>
      <w:lang w:eastAsia="ja-JP"/>
    </w:rPr>
  </w:style>
  <w:style w:type="character" w:customStyle="1" w:styleId="BodyText3Char5">
    <w:name w:val="Body Text 3 Char5"/>
    <w:uiPriority w:val="99"/>
    <w:locked/>
    <w:rsid w:val="00C96347"/>
    <w:rPr>
      <w:rFonts w:ascii="Malgun Gothic" w:eastAsia="Malgun Gothic" w:hAnsi="Malgun Gothic" w:hint="eastAsia"/>
      <w:lang w:eastAsia="ja-JP"/>
    </w:rPr>
  </w:style>
  <w:style w:type="character" w:customStyle="1" w:styleId="NoteHeadingChar3">
    <w:name w:val="Note Heading Char3"/>
    <w:locked/>
    <w:rsid w:val="00C96347"/>
    <w:rPr>
      <w:lang w:val="x-none" w:eastAsia="x-none"/>
    </w:rPr>
  </w:style>
  <w:style w:type="character" w:customStyle="1" w:styleId="BodyTextIndent2Char5">
    <w:name w:val="Body Text Indent 2 Char5"/>
    <w:uiPriority w:val="99"/>
    <w:locked/>
    <w:rsid w:val="00C96347"/>
    <w:rPr>
      <w:rFonts w:ascii="CG Times (WN)" w:hAnsi="CG Times (WN)" w:hint="default"/>
    </w:rPr>
  </w:style>
  <w:style w:type="character" w:customStyle="1" w:styleId="HTMLPreformattedChar3">
    <w:name w:val="HTML Preformatted Char3"/>
    <w:locked/>
    <w:rsid w:val="00C96347"/>
    <w:rPr>
      <w:rFonts w:ascii="Courier New" w:hAnsi="Courier New" w:cs="Courier New" w:hint="default"/>
      <w:lang w:eastAsia="x-none"/>
    </w:rPr>
  </w:style>
  <w:style w:type="character" w:customStyle="1" w:styleId="Head2A2">
    <w:name w:val="Head2A2"/>
    <w:rsid w:val="00C96347"/>
    <w:rPr>
      <w:rFonts w:ascii="Arial" w:eastAsia="MS Mincho" w:hAnsi="Arial" w:cs="Arial" w:hint="default"/>
      <w:sz w:val="32"/>
      <w:lang w:val="en-GB" w:eastAsia="en-US" w:bidi="ar-SA"/>
    </w:rPr>
  </w:style>
  <w:style w:type="character" w:customStyle="1" w:styleId="EditorsNoteChar2">
    <w:name w:val="Editor's Note Char2"/>
    <w:aliases w:val="EN Char1"/>
    <w:qFormat/>
    <w:rsid w:val="00C96347"/>
    <w:rPr>
      <w:rFonts w:ascii="Times New Roman" w:eastAsia="Times New Roman" w:hAnsi="Times New Roman" w:cs="Times New Roman" w:hint="default"/>
      <w:color w:val="FF0000"/>
      <w:lang w:eastAsia="en-US"/>
    </w:rPr>
  </w:style>
  <w:style w:type="character" w:customStyle="1" w:styleId="FootnoteTextChar2">
    <w:name w:val="Footnote Text Char2"/>
    <w:rsid w:val="00C96347"/>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C96347"/>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C96347"/>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C96347"/>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C96347"/>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C96347"/>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C96347"/>
    <w:rPr>
      <w:rFonts w:ascii="Cambria" w:eastAsia="PMingLiU" w:hAnsi="Cambria" w:cs="Times New Roman" w:hint="default"/>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C96347"/>
    <w:rPr>
      <w:rFonts w:ascii="Times New Roman" w:eastAsia="Times New Roman" w:hAnsi="Times New Roman" w:cs="Times New Roman" w:hint="default"/>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C96347"/>
    <w:rPr>
      <w:rFonts w:ascii="Times New Roman" w:eastAsia="Times New Roman" w:hAnsi="Times New Roman" w:cs="Times New Roman" w:hint="default"/>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C96347"/>
    <w:rPr>
      <w:rFonts w:ascii="Times New Roman" w:eastAsia="Times New Roman" w:hAnsi="Times New Roman" w:cs="Times New Roman" w:hint="default"/>
      <w:lang w:val="en-GB" w:eastAsia="ko-KR"/>
    </w:rPr>
  </w:style>
  <w:style w:type="table" w:customStyle="1" w:styleId="1ffff7">
    <w:name w:val="表格格線1"/>
    <w:basedOn w:val="TableNormal"/>
    <w:qFormat/>
    <w:rsid w:val="00C963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C96347"/>
    <w:rPr>
      <w:rFonts w:ascii="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TableNormal"/>
    <w:uiPriority w:val="1"/>
    <w:qFormat/>
    <w:rsid w:val="00C96347"/>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C96347"/>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C96347"/>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C96347"/>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C96347"/>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C96347"/>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TableNormal"/>
    <w:uiPriority w:val="1"/>
    <w:rsid w:val="00C96347"/>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TableNormal"/>
    <w:uiPriority w:val="1"/>
    <w:rsid w:val="00C96347"/>
    <w:rPr>
      <w:rFonts w:eastAsia="Malgun Gothic"/>
    </w:rPr>
    <w:tblPr>
      <w:tblInd w:w="0" w:type="nil"/>
    </w:tblPr>
    <w:tblStylePr w:type="firstRow">
      <w:tblPr/>
      <w:tcPr>
        <w:shd w:val="clear" w:color="auto" w:fill="E6E6E6"/>
      </w:tcPr>
    </w:tblStylePr>
  </w:style>
  <w:style w:type="table" w:customStyle="1" w:styleId="2132">
    <w:name w:val="中等深浅网格 213"/>
    <w:basedOn w:val="TableNormal"/>
    <w:uiPriority w:val="1"/>
    <w:rsid w:val="00C96347"/>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C96347"/>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C96347"/>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C96347"/>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C96347"/>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C96347"/>
    <w:rPr>
      <w:rFonts w:ascii="Arial" w:eastAsia="PMingLiU" w:hAnsi="Arial" w:cs="Arial"/>
    </w:rPr>
    <w:tblPr>
      <w:tblInd w:w="0" w:type="nil"/>
    </w:tblPr>
    <w:tblStylePr w:type="nwCell">
      <w:tblPr/>
      <w:tcPr>
        <w:shd w:val="clear" w:color="auto" w:fill="FFFFFF"/>
      </w:tcPr>
    </w:tblStylePr>
  </w:style>
  <w:style w:type="character" w:styleId="UnresolvedMention">
    <w:name w:val="Unresolved Mention"/>
    <w:basedOn w:val="DefaultParagraphFont"/>
    <w:uiPriority w:val="99"/>
    <w:unhideWhenUsed/>
    <w:rsid w:val="00C96347"/>
    <w:rPr>
      <w:color w:val="605E5C"/>
      <w:shd w:val="clear" w:color="auto" w:fill="E1DFDD"/>
    </w:rPr>
  </w:style>
  <w:style w:type="paragraph" w:customStyle="1" w:styleId="Subtitle1">
    <w:name w:val="Subtitle1"/>
    <w:basedOn w:val="Normal"/>
    <w:next w:val="Normal"/>
    <w:uiPriority w:val="11"/>
    <w:qFormat/>
    <w:rsid w:val="00C96347"/>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qFormat/>
    <w:rsid w:val="00C96347"/>
    <w:rPr>
      <w:rFonts w:ascii="Calibri" w:eastAsia="SimSun" w:hAnsi="Calibri" w:cs="Arial"/>
      <w:color w:val="5A5A5A"/>
      <w:spacing w:val="15"/>
      <w:sz w:val="22"/>
      <w:szCs w:val="22"/>
      <w:lang w:val="en-GB" w:eastAsia="en-US"/>
    </w:rPr>
  </w:style>
  <w:style w:type="table" w:customStyle="1" w:styleId="11d">
    <w:name w:val="表格格線11"/>
    <w:basedOn w:val="TableNormal"/>
    <w:next w:val="TableGrid"/>
    <w:qFormat/>
    <w:rsid w:val="00C963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TableNormal"/>
    <w:next w:val="TableGrid"/>
    <w:qFormat/>
    <w:rsid w:val="00C963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8">
    <w:name w:val="副标题1"/>
    <w:basedOn w:val="Normal"/>
    <w:next w:val="Normal"/>
    <w:uiPriority w:val="11"/>
    <w:qFormat/>
    <w:rsid w:val="00C96347"/>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6">
    <w:name w:val="副标题 Char1"/>
    <w:basedOn w:val="DefaultParagraphFont"/>
    <w:qFormat/>
    <w:rsid w:val="00C96347"/>
    <w:rPr>
      <w:rFonts w:asciiTheme="majorHAnsi" w:eastAsia="SimSun" w:hAnsiTheme="majorHAnsi" w:cstheme="majorBidi"/>
      <w:b/>
      <w:bCs/>
      <w:kern w:val="28"/>
      <w:sz w:val="32"/>
      <w:szCs w:val="32"/>
      <w:lang w:val="en-GB" w:eastAsia="en-US"/>
    </w:rPr>
  </w:style>
  <w:style w:type="paragraph" w:customStyle="1" w:styleId="1ffff9">
    <w:name w:val="明显引用1"/>
    <w:basedOn w:val="Normal"/>
    <w:next w:val="Normal"/>
    <w:uiPriority w:val="30"/>
    <w:qFormat/>
    <w:rsid w:val="00C96347"/>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Char1f7">
    <w:name w:val="明显引用 Char1"/>
    <w:basedOn w:val="DefaultParagraphFont"/>
    <w:uiPriority w:val="30"/>
    <w:qFormat/>
    <w:rsid w:val="00C96347"/>
    <w:rPr>
      <w:rFonts w:ascii="Times New Roman" w:hAnsi="Times New Roman"/>
      <w:i/>
      <w:iCs/>
      <w:color w:val="4F81BD" w:themeColor="accent1"/>
      <w:lang w:val="en-GB" w:eastAsia="en-US"/>
    </w:rPr>
  </w:style>
  <w:style w:type="table" w:customStyle="1" w:styleId="1117">
    <w:name w:val="表格格線111"/>
    <w:basedOn w:val="TableNormal"/>
    <w:next w:val="TableGrid"/>
    <w:rsid w:val="00C963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96347"/>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SubtitleChar2">
    <w:name w:val="Subtitle Char2"/>
    <w:basedOn w:val="DefaultParagraphFont"/>
    <w:qFormat/>
    <w:rsid w:val="00C9634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C96347"/>
    <w:rPr>
      <w:rFonts w:ascii="Times New Roman" w:hAnsi="Times New Roman"/>
      <w:i/>
      <w:iCs/>
      <w:color w:val="4F81BD" w:themeColor="accent1"/>
      <w:lang w:val="en-GB" w:eastAsia="en-US"/>
    </w:rPr>
  </w:style>
  <w:style w:type="table" w:customStyle="1" w:styleId="138">
    <w:name w:val="表格格線13"/>
    <w:basedOn w:val="TableNormal"/>
    <w:qFormat/>
    <w:rsid w:val="00C963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C963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qFormat/>
    <w:rsid w:val="00C963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C963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C963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C963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表格格線15"/>
    <w:basedOn w:val="TableNormal"/>
    <w:next w:val="TableGrid"/>
    <w:qFormat/>
    <w:rsid w:val="00C963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C963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C963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C963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963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963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963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C963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C963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C963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963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C963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C963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C963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C963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963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C963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96347"/>
    <w:rPr>
      <w:rFonts w:ascii="Times New Roman" w:eastAsia="MS Mincho" w:hAnsi="Times New Roman"/>
      <w:lang w:val="en-US" w:eastAsia="en-GB"/>
    </w:rPr>
  </w:style>
  <w:style w:type="character" w:customStyle="1" w:styleId="11Char">
    <w:name w:val="1.1 Char"/>
    <w:qFormat/>
    <w:rsid w:val="00C96347"/>
    <w:rPr>
      <w:rFonts w:ascii="Arial" w:eastAsia="MS Mincho" w:hAnsi="Arial"/>
      <w:b/>
      <w:bCs/>
      <w:sz w:val="24"/>
      <w:szCs w:val="26"/>
    </w:rPr>
  </w:style>
  <w:style w:type="paragraph" w:customStyle="1" w:styleId="Paragraphedeliste">
    <w:name w:val="Paragraphe de liste"/>
    <w:basedOn w:val="Normal"/>
    <w:uiPriority w:val="34"/>
    <w:qFormat/>
    <w:rsid w:val="00C96347"/>
    <w:pPr>
      <w:spacing w:before="120" w:after="120"/>
      <w:ind w:left="720"/>
      <w:jc w:val="both"/>
    </w:pPr>
    <w:rPr>
      <w:rFonts w:eastAsia="SimSun"/>
      <w:sz w:val="24"/>
      <w:lang w:val="fr-FR"/>
    </w:rPr>
  </w:style>
  <w:style w:type="paragraph" w:customStyle="1" w:styleId="Observation">
    <w:name w:val="Observation"/>
    <w:basedOn w:val="Normal"/>
    <w:uiPriority w:val="99"/>
    <w:qFormat/>
    <w:rsid w:val="00C96347"/>
    <w:pPr>
      <w:tabs>
        <w:tab w:val="num" w:pos="1644"/>
        <w:tab w:val="left" w:pos="1701"/>
      </w:tabs>
      <w:spacing w:before="120" w:after="120"/>
      <w:ind w:left="1644" w:hanging="453"/>
      <w:jc w:val="both"/>
    </w:pPr>
    <w:rPr>
      <w:rFonts w:ascii="Arial" w:eastAsia="SimSun" w:hAnsi="Arial"/>
      <w:b/>
      <w:bCs/>
    </w:rPr>
  </w:style>
  <w:style w:type="paragraph" w:customStyle="1" w:styleId="Header-3gppTdoc">
    <w:name w:val="Header-3gpp Tdoc"/>
    <w:basedOn w:val="Header"/>
    <w:link w:val="Header-3gppTdocChar"/>
    <w:qFormat/>
    <w:rsid w:val="00C9634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zh-CN"/>
    </w:rPr>
  </w:style>
  <w:style w:type="character" w:customStyle="1" w:styleId="Header-3gppTdocChar">
    <w:name w:val="Header-3gpp Tdoc Char"/>
    <w:basedOn w:val="DefaultParagraphFont"/>
    <w:link w:val="Header-3gppTdoc"/>
    <w:qFormat/>
    <w:rsid w:val="00C96347"/>
    <w:rPr>
      <w:rFonts w:ascii="Arial" w:eastAsia="MS Mincho" w:hAnsi="Arial" w:cs="Arial"/>
      <w:b/>
      <w:sz w:val="24"/>
      <w:szCs w:val="24"/>
      <w:lang w:val="en-US" w:eastAsia="zh-CN"/>
    </w:rPr>
  </w:style>
  <w:style w:type="character" w:customStyle="1" w:styleId="Char29">
    <w:name w:val="明显引用 Char2"/>
    <w:basedOn w:val="DefaultParagraphFont"/>
    <w:uiPriority w:val="30"/>
    <w:qFormat/>
    <w:rsid w:val="00C96347"/>
    <w:rPr>
      <w:rFonts w:ascii="Times New Roman" w:hAnsi="Times New Roman"/>
      <w:i/>
      <w:iCs/>
      <w:color w:val="4F81BD" w:themeColor="accent1"/>
      <w:lang w:val="en-GB" w:eastAsia="en-US"/>
    </w:rPr>
  </w:style>
  <w:style w:type="table" w:customStyle="1" w:styleId="1313">
    <w:name w:val="表格格線131"/>
    <w:basedOn w:val="TableNormal"/>
    <w:qFormat/>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963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963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963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TableNormal"/>
    <w:qFormat/>
    <w:rsid w:val="00C963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963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963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963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963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963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963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963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963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963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963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963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qFormat/>
    <w:rsid w:val="00C963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C963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963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963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963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TableNormal"/>
    <w:qFormat/>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963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963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963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963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963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963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963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C963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C963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963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C963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963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963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963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963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963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963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963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963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963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963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963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qFormat/>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963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963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963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963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963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C963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963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C963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963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963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963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963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963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963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963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963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963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C963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C963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C963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C963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963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963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963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963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963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963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C963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网格型24"/>
    <w:basedOn w:val="TableNormal"/>
    <w:qFormat/>
    <w:rsid w:val="00C963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963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963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963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963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963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963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963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qFormat/>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963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963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963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963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963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963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963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TotalTime>
  <Pages>12</Pages>
  <Words>2863</Words>
  <Characters>16321</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117</cp:revision>
  <cp:lastPrinted>1900-01-01T08:00:00Z</cp:lastPrinted>
  <dcterms:created xsi:type="dcterms:W3CDTF">2021-01-08T13:25:00Z</dcterms:created>
  <dcterms:modified xsi:type="dcterms:W3CDTF">2025-05-14T15:54:00Z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